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47433A30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0" w:name="_GoBack"/>
      <w:r w:rsidR="002274A2" w:rsidRPr="002274A2">
        <w:rPr>
          <w:b/>
          <w:i/>
          <w:noProof/>
          <w:sz w:val="28"/>
        </w:rPr>
        <w:t>S5-250719</w:t>
      </w:r>
      <w:bookmarkEnd w:id="0"/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9B1C0D5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241867">
              <w:rPr>
                <w:rFonts w:ascii="Arial" w:hAnsi="Arial"/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91C27B0" w:rsidR="00543AB7" w:rsidRPr="00543AB7" w:rsidRDefault="002274A2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7BEBFD80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950D7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45FC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5BC4E475" w:rsidR="00543AB7" w:rsidRPr="00543AB7" w:rsidRDefault="0024186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1867">
              <w:rPr>
                <w:rFonts w:ascii="Arial" w:hAnsi="Arial"/>
              </w:rPr>
              <w:t>Rel-18 CR 32.291 Correction of Recipient Address in SMS Charging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49B9737F" w:rsidR="00543AB7" w:rsidRPr="00543AB7" w:rsidRDefault="00543AB7" w:rsidP="0007398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073982">
              <w:rPr>
                <w:rFonts w:ascii="Arial" w:hAnsi="Arial"/>
              </w:rPr>
              <w:t>2-</w:t>
            </w:r>
            <w:r w:rsidR="002274A2">
              <w:rPr>
                <w:rFonts w:ascii="Arial" w:hAnsi="Arial"/>
              </w:rPr>
              <w:t>21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6A90B20A" w:rsidR="00D52889" w:rsidRDefault="0053417E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1. Deprecate the “</w:t>
            </w:r>
            <w:r w:rsidRPr="0053417E">
              <w:rPr>
                <w:rFonts w:ascii="Arial" w:hAnsi="Arial"/>
                <w:noProof/>
                <w:lang w:eastAsia="zh-CN"/>
              </w:rPr>
              <w:t>recipientOtherAddress</w:t>
            </w:r>
            <w:r>
              <w:rPr>
                <w:rFonts w:ascii="Arial" w:hAnsi="Arial"/>
                <w:noProof/>
                <w:lang w:eastAsia="zh-CN"/>
              </w:rPr>
              <w:t xml:space="preserve">”. </w:t>
            </w:r>
            <w:r w:rsidR="002274A2">
              <w:rPr>
                <w:rFonts w:ascii="Arial" w:hAnsi="Arial"/>
                <w:noProof/>
                <w:lang w:eastAsia="zh-CN"/>
              </w:rPr>
              <w:t>Add a new attribute</w:t>
            </w:r>
            <w:r>
              <w:rPr>
                <w:rFonts w:ascii="Arial" w:hAnsi="Arial"/>
                <w:noProof/>
                <w:lang w:eastAsia="zh-CN"/>
              </w:rPr>
              <w:t xml:space="preserve"> “</w:t>
            </w:r>
            <w:r w:rsidRPr="0053417E">
              <w:rPr>
                <w:rFonts w:ascii="Arial" w:hAnsi="Arial"/>
                <w:noProof/>
                <w:lang w:eastAsia="zh-CN"/>
              </w:rPr>
              <w:t>recipientOtherAddresses”</w:t>
            </w:r>
            <w:r w:rsidR="002274A2">
              <w:rPr>
                <w:rFonts w:ascii="Arial" w:hAnsi="Arial"/>
                <w:noProof/>
                <w:lang w:eastAsia="zh-CN"/>
              </w:rPr>
              <w:t xml:space="preserve"> with </w:t>
            </w:r>
            <w:r w:rsidR="00BF5A6A">
              <w:rPr>
                <w:rFonts w:ascii="Arial" w:hAnsi="Arial"/>
                <w:noProof/>
                <w:lang w:eastAsia="zh-CN"/>
              </w:rPr>
              <w:t xml:space="preserve">the data type of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2274A2">
              <w:rPr>
                <w:rFonts w:ascii="Arial" w:hAnsi="Arial"/>
                <w:noProof/>
                <w:lang w:eastAsia="zh-CN"/>
              </w:rPr>
              <w:t>, and the binding to the stage 2 charging information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Deprecate the existing </w:t>
            </w:r>
          </w:p>
          <w:p w14:paraId="760D9F22" w14:textId="4C0B20D8" w:rsidR="00E950D7" w:rsidRPr="00E950D7" w:rsidRDefault="0053417E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2. D</w:t>
            </w:r>
            <w:r w:rsidRPr="0053417E">
              <w:rPr>
                <w:rFonts w:ascii="Arial" w:hAnsi="Arial"/>
                <w:noProof/>
                <w:lang w:eastAsia="zh-CN"/>
              </w:rPr>
              <w:t>eprecate</w:t>
            </w:r>
            <w:r w:rsidR="002274A2">
              <w:rPr>
                <w:rFonts w:ascii="Arial" w:hAnsi="Arial"/>
                <w:noProof/>
                <w:lang w:eastAsia="zh-CN"/>
              </w:rPr>
              <w:t xml:space="preserve"> </w:t>
            </w:r>
            <w:r w:rsidR="00E950D7">
              <w:rPr>
                <w:rFonts w:ascii="Arial" w:hAnsi="Arial"/>
                <w:noProof/>
                <w:lang w:eastAsia="zh-CN"/>
              </w:rPr>
              <w:t xml:space="preserve">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E950D7"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39F31F5E" w:rsidR="00543AB7" w:rsidRPr="00543AB7" w:rsidRDefault="007321D3" w:rsidP="003A409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518DC">
              <w:rPr>
                <w:rFonts w:ascii="Arial" w:hAnsi="Arial"/>
                <w:noProof/>
                <w:lang w:eastAsia="zh-CN"/>
              </w:rPr>
              <w:t xml:space="preserve">7.3, </w:t>
            </w:r>
            <w:r>
              <w:rPr>
                <w:rFonts w:ascii="Arial" w:hAnsi="Arial"/>
                <w:noProof/>
                <w:lang w:eastAsia="zh-CN"/>
              </w:rPr>
              <w:t>A.2</w:t>
            </w:r>
            <w:r w:rsidR="00A518DC">
              <w:rPr>
                <w:rFonts w:ascii="Arial" w:hAnsi="Arial"/>
                <w:noProof/>
                <w:lang w:eastAsia="zh-CN"/>
              </w:rPr>
              <w:t>, Forge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16E8512D" w:rsidR="00543AB7" w:rsidRPr="00543AB7" w:rsidRDefault="00E0780B" w:rsidP="0058554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585540">
              <w:rPr>
                <w:rFonts w:ascii="Arial" w:hAnsi="Arial"/>
                <w:noProof/>
              </w:rPr>
              <w:t xml:space="preserve"> 32.298</w:t>
            </w:r>
            <w:r w:rsidR="007E56AA">
              <w:rPr>
                <w:rFonts w:ascii="Arial" w:hAnsi="Arial"/>
                <w:noProof/>
              </w:rPr>
              <w:t>…</w:t>
            </w:r>
            <w:r w:rsidR="00585540">
              <w:rPr>
                <w:rFonts w:ascii="Arial" w:hAnsi="Arial"/>
                <w:noProof/>
              </w:rPr>
              <w:t xml:space="preserve"> </w:t>
            </w:r>
            <w:r w:rsidR="007E56AA">
              <w:rPr>
                <w:rFonts w:ascii="Arial" w:hAnsi="Arial"/>
                <w:noProof/>
              </w:rPr>
              <w:t>CR 1024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02B0A474" w:rsidR="00747BF3" w:rsidRPr="00885C39" w:rsidRDefault="00336217" w:rsidP="00336217">
            <w:pPr>
              <w:jc w:val="center"/>
            </w:pPr>
            <w:r>
              <w:t xml:space="preserve"> 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https://forge.3gpp.org/rep/sa5/CH/-/merge_requests/30</w:t>
              </w:r>
            </w:hyperlink>
            <w:r>
              <w:t xml:space="preserve"> at commit b3b860bf6e769082f3820398253a6b3c09e26e5f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E38C8C0" w:rsidR="00543AB7" w:rsidRPr="00543AB7" w:rsidRDefault="00504F7A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is revision of S5-250415.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2AAF160" w14:textId="77777777" w:rsidR="00285778" w:rsidRPr="00A87ADE" w:rsidRDefault="00285778" w:rsidP="00285778">
      <w:pPr>
        <w:pStyle w:val="6"/>
        <w:rPr>
          <w:lang w:eastAsia="zh-CN"/>
        </w:rPr>
      </w:pPr>
      <w:bookmarkStart w:id="1" w:name="_Toc187413163"/>
      <w:bookmarkStart w:id="2" w:name="_Toc178172302"/>
      <w:bookmarkStart w:id="3" w:name="_Toc51919007"/>
      <w:bookmarkStart w:id="4" w:name="_Toc44671098"/>
      <w:bookmarkStart w:id="5" w:name="_Toc28709479"/>
      <w:bookmarkStart w:id="6" w:name="_Toc27749552"/>
      <w:bookmarkStart w:id="7" w:name="_Toc20227320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r w:rsidRPr="00A87ADE">
        <w:t>RecipientInfo</w:t>
      </w:r>
      <w:bookmarkEnd w:id="1"/>
    </w:p>
    <w:p w14:paraId="12FAA84D" w14:textId="77777777" w:rsidR="00285778" w:rsidRPr="00A87ADE" w:rsidRDefault="00285778" w:rsidP="00285778">
      <w:pPr>
        <w:pStyle w:val="TH"/>
      </w:pPr>
      <w:bookmarkStart w:id="8" w:name="_CRTable6_1_6_2_3_41"/>
      <w:proofErr w:type="gramStart"/>
      <w:r w:rsidRPr="00A87ADE">
        <w:t>Table </w:t>
      </w:r>
      <w:bookmarkEnd w:id="8"/>
      <w:r w:rsidRPr="00A87ADE">
        <w:t>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>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85778" w:rsidRPr="00A87ADE" w14:paraId="31F2EEB7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73CD5" w14:textId="77777777" w:rsidR="00285778" w:rsidRPr="00A87ADE" w:rsidRDefault="00285778" w:rsidP="00072740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8D52" w14:textId="77777777" w:rsidR="00285778" w:rsidRPr="00A87ADE" w:rsidRDefault="00285778" w:rsidP="00072740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69BE" w14:textId="77777777" w:rsidR="00285778" w:rsidRPr="00A87ADE" w:rsidRDefault="00285778" w:rsidP="00072740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46787" w14:textId="77777777" w:rsidR="00285778" w:rsidRPr="00A87ADE" w:rsidRDefault="00285778" w:rsidP="00072740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48727" w14:textId="77777777" w:rsidR="00285778" w:rsidRPr="00A87ADE" w:rsidRDefault="00285778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1A63A" w14:textId="77777777" w:rsidR="00285778" w:rsidRPr="00A87ADE" w:rsidRDefault="00285778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285778" w:rsidRPr="00A87ADE" w14:paraId="7246F07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ED5" w14:textId="77777777" w:rsidR="00285778" w:rsidRPr="00A87ADE" w:rsidRDefault="00285778" w:rsidP="00072740">
            <w:pPr>
              <w:pStyle w:val="TAL"/>
            </w:pPr>
            <w:r w:rsidRPr="00A87ADE">
              <w:t>recipientSUPI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EBE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EF0" w14:textId="77777777" w:rsidR="00285778" w:rsidRPr="00A87ADE" w:rsidRDefault="00285778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4B5" w14:textId="77777777" w:rsidR="00285778" w:rsidRPr="00A87ADE" w:rsidRDefault="00285778" w:rsidP="00072740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9D39" w14:textId="77777777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9C3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778" w:rsidRPr="00A87ADE" w14:paraId="75271A84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7FA" w14:textId="77777777" w:rsidR="00285778" w:rsidRPr="00A87ADE" w:rsidRDefault="00285778" w:rsidP="00072740">
            <w:pPr>
              <w:pStyle w:val="TAL"/>
            </w:pPr>
            <w:r w:rsidRPr="00A87ADE"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063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3325" w14:textId="77777777" w:rsidR="00285778" w:rsidRPr="00A87ADE" w:rsidRDefault="00285778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95E" w14:textId="77777777" w:rsidR="00285778" w:rsidRPr="00A87ADE" w:rsidRDefault="00285778" w:rsidP="0007274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419" w14:textId="77777777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85C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778" w:rsidRPr="00A87ADE" w14:paraId="1B3981A8" w14:textId="063F3ADD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386" w14:textId="3E1EA4A1" w:rsidR="00285778" w:rsidRPr="00A87ADE" w:rsidRDefault="00285778" w:rsidP="00072740">
            <w:pPr>
              <w:pStyle w:val="TAL"/>
            </w:pPr>
            <w:r w:rsidRPr="00A87ADE"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C956" w14:textId="32490669" w:rsidR="00285778" w:rsidRPr="00A87ADE" w:rsidRDefault="00285778" w:rsidP="00CD5B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4D56">
              <w:rPr>
                <w:rFonts w:cs="Arial"/>
                <w:szCs w:val="18"/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33F" w14:textId="6C24A984" w:rsidR="00285778" w:rsidRPr="00A87ADE" w:rsidRDefault="00285778" w:rsidP="0007274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AE7" w14:textId="4E786605" w:rsidR="00285778" w:rsidRPr="00A87ADE" w:rsidRDefault="00285778" w:rsidP="00072740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A03" w14:textId="0FC325E2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  <w:ins w:id="9" w:author="HW-02" w:date="2025-02-21T00:50:00Z">
              <w:r w:rsidR="0053417E">
                <w:rPr>
                  <w:noProof/>
                  <w:szCs w:val="18"/>
                </w:rPr>
                <w:t xml:space="preserve"> </w:t>
              </w:r>
              <w:r w:rsidR="0053417E">
                <w:rPr>
                  <w:lang w:bidi="ar-IQ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5F1" w14:textId="260418FC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A707B" w:rsidRPr="00A87ADE" w14:paraId="64EC5E14" w14:textId="77777777" w:rsidTr="00072740">
        <w:trPr>
          <w:jc w:val="center"/>
          <w:ins w:id="10" w:author="HW-02" w:date="2025-02-20T05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453" w14:textId="3FFA481C" w:rsidR="00BA707B" w:rsidRPr="00A87ADE" w:rsidRDefault="00BA707B" w:rsidP="00072740">
            <w:pPr>
              <w:pStyle w:val="TAL"/>
              <w:rPr>
                <w:ins w:id="11" w:author="HW-02" w:date="2025-02-20T05:47:00Z"/>
              </w:rPr>
            </w:pPr>
            <w:ins w:id="12" w:author="HW-02" w:date="2025-02-20T05:47:00Z">
              <w:r w:rsidRPr="00A87ADE">
                <w:t>recipientOtherAddress</w:t>
              </w:r>
              <w:r>
                <w:t>es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BAC" w14:textId="37C31CB2" w:rsidR="00BA707B" w:rsidRDefault="00BA707B" w:rsidP="00CD5BE0">
            <w:pPr>
              <w:pStyle w:val="TAL"/>
              <w:rPr>
                <w:ins w:id="13" w:author="HW-02" w:date="2025-02-20T05:47:00Z"/>
                <w:rFonts w:cs="Arial"/>
                <w:szCs w:val="18"/>
                <w:lang w:eastAsia="zh-CN"/>
              </w:rPr>
            </w:pPr>
            <w:proofErr w:type="gramStart"/>
            <w:ins w:id="14" w:author="HW-02" w:date="2025-02-20T05:47:00Z">
              <w:r>
                <w:rPr>
                  <w:rFonts w:cs="Arial"/>
                  <w:szCs w:val="18"/>
                  <w:lang w:eastAsia="zh-CN"/>
                </w:rPr>
                <w:t>array(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RecipientAddress)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62E" w14:textId="076D909A" w:rsidR="00BA707B" w:rsidRPr="00A87ADE" w:rsidRDefault="00BA707B" w:rsidP="00072740">
            <w:pPr>
              <w:pStyle w:val="TAL"/>
              <w:jc w:val="center"/>
              <w:rPr>
                <w:ins w:id="15" w:author="HW-02" w:date="2025-02-20T05:47:00Z"/>
                <w:szCs w:val="18"/>
              </w:rPr>
            </w:pPr>
            <w:ins w:id="16" w:author="HW-02" w:date="2025-02-20T05:48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D62" w14:textId="38EE301C" w:rsidR="00BA707B" w:rsidRPr="00A87ADE" w:rsidRDefault="00BA707B" w:rsidP="00072740">
            <w:pPr>
              <w:pStyle w:val="TAL"/>
              <w:rPr>
                <w:ins w:id="17" w:author="HW-02" w:date="2025-02-20T05:47:00Z"/>
                <w:lang w:eastAsia="zh-CN" w:bidi="ar-IQ"/>
              </w:rPr>
            </w:pPr>
            <w:ins w:id="18" w:author="HW-02" w:date="2025-02-20T05:48:00Z">
              <w:r w:rsidRPr="00A87ADE"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4B1" w14:textId="653156C1" w:rsidR="00BA707B" w:rsidRPr="00A87ADE" w:rsidRDefault="00BA707B" w:rsidP="00072740">
            <w:pPr>
              <w:pStyle w:val="TAL"/>
              <w:rPr>
                <w:ins w:id="19" w:author="HW-02" w:date="2025-02-20T05:47:00Z"/>
                <w:noProof/>
                <w:szCs w:val="18"/>
              </w:rPr>
            </w:pPr>
            <w:ins w:id="20" w:author="HW-02" w:date="2025-02-20T05:48:00Z">
              <w:r w:rsidRPr="00A87ADE">
                <w:rPr>
                  <w:noProof/>
                  <w:szCs w:val="18"/>
                </w:rPr>
                <w:t>the address of the recipient of the SM, as received by the SMS Node, when different from SUPI and GPSI</w:t>
              </w:r>
            </w:ins>
            <w:ins w:id="21" w:author="HW-02" w:date="2025-02-20T05:49:00Z">
              <w:r>
                <w:rPr>
                  <w:noProof/>
                  <w:szCs w:val="18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E11" w14:textId="77777777" w:rsidR="00BA707B" w:rsidRPr="00A87ADE" w:rsidRDefault="00BA707B" w:rsidP="00072740">
            <w:pPr>
              <w:pStyle w:val="TAL"/>
              <w:rPr>
                <w:ins w:id="22" w:author="HW-02" w:date="2025-02-20T05:47:00Z"/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7FF9A05C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8DD" w14:textId="77777777" w:rsidR="00FC0178" w:rsidRPr="00A87ADE" w:rsidRDefault="00FC0178" w:rsidP="00FC0178">
            <w:pPr>
              <w:pStyle w:val="TAL"/>
            </w:pPr>
            <w:r w:rsidRPr="00A87ADE"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BDEB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CB9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291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AF5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A28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4C3FB7DC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5D7" w14:textId="77777777" w:rsidR="00FC0178" w:rsidRPr="00A87ADE" w:rsidRDefault="00FC0178" w:rsidP="00FC0178">
            <w:pPr>
              <w:pStyle w:val="TAL"/>
            </w:pPr>
            <w:r w:rsidRPr="00A87ADE"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DF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76C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08E" w14:textId="77777777" w:rsidR="00FC0178" w:rsidRPr="00A87ADE" w:rsidRDefault="00FC0178" w:rsidP="00FC0178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BE0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069E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6ABC82B7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24E" w14:textId="77777777" w:rsidR="00FC0178" w:rsidRPr="00A87ADE" w:rsidRDefault="00FC0178" w:rsidP="00FC0178">
            <w:pPr>
              <w:pStyle w:val="TAL"/>
            </w:pPr>
            <w:r w:rsidRPr="00A87ADE"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5CF1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</w:rPr>
            </w:pPr>
            <w:r w:rsidRPr="00A234B0"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4E3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269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034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09B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06A8C78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C9" w14:textId="77777777" w:rsidR="00FC0178" w:rsidRPr="00A87ADE" w:rsidRDefault="00FC0178" w:rsidP="00FC0178">
            <w:pPr>
              <w:pStyle w:val="TAL"/>
            </w:pPr>
            <w:r w:rsidRPr="00A87ADE"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FF8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CF7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A8C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D41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BC5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3417E" w:rsidRPr="00A87ADE" w14:paraId="212FCE49" w14:textId="77777777" w:rsidTr="001B6A32">
        <w:trPr>
          <w:jc w:val="center"/>
          <w:ins w:id="23" w:author="HW-02" w:date="2025-02-21T00:49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E6C" w14:textId="584E9C41" w:rsidR="0053417E" w:rsidRPr="0053417E" w:rsidRDefault="0053417E" w:rsidP="0053417E">
            <w:pPr>
              <w:pStyle w:val="TAN"/>
              <w:rPr>
                <w:ins w:id="24" w:author="HW-02" w:date="2025-02-21T00:49:00Z"/>
              </w:rPr>
            </w:pPr>
            <w:ins w:id="25" w:author="HW-02" w:date="2025-02-21T00:49:00Z">
              <w:r w:rsidRPr="0053417E">
                <w:t>NOTE:</w:t>
              </w:r>
              <w:r w:rsidRPr="0053417E">
                <w:tab/>
                <w:t>This data type is deprecated</w:t>
              </w:r>
            </w:ins>
            <w:ins w:id="26" w:author="HW-02" w:date="2025-02-21T00:51:00Z">
              <w:r w:rsidR="00E136BD">
                <w:t xml:space="preserve"> and </w:t>
              </w:r>
            </w:ins>
            <w:ins w:id="27" w:author="HW-02" w:date="2025-02-21T00:52:00Z">
              <w:r w:rsidR="00E136BD">
                <w:t xml:space="preserve">replaced by </w:t>
              </w:r>
            </w:ins>
            <w:ins w:id="28" w:author="HW-02" w:date="2025-02-21T00:51:00Z">
              <w:r w:rsidR="00E136BD">
                <w:t xml:space="preserve">the </w:t>
              </w:r>
              <w:r w:rsidR="00E136BD" w:rsidRPr="00A87ADE">
                <w:t>recipientOtherAddress</w:t>
              </w:r>
              <w:r w:rsidR="00E136BD">
                <w:t xml:space="preserve">es. </w:t>
              </w:r>
            </w:ins>
          </w:p>
        </w:tc>
      </w:tr>
    </w:tbl>
    <w:p w14:paraId="13FA9222" w14:textId="77777777" w:rsidR="00285778" w:rsidRPr="00A87ADE" w:rsidRDefault="00285778" w:rsidP="002857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74D65BC" w14:textId="77777777" w:rsidR="005F4BB3" w:rsidRPr="00A87ADE" w:rsidRDefault="005F4BB3" w:rsidP="005F4BB3">
      <w:pPr>
        <w:pStyle w:val="50"/>
      </w:pPr>
      <w:bookmarkStart w:id="29" w:name="_Toc187413303"/>
      <w:bookmarkStart w:id="30" w:name="_Toc178172447"/>
      <w:bookmarkStart w:id="31" w:name="_Toc51919058"/>
      <w:bookmarkStart w:id="32" w:name="_Toc44671137"/>
      <w:bookmarkStart w:id="33" w:name="_Toc28709517"/>
      <w:bookmarkStart w:id="34" w:name="_Toc27749590"/>
      <w:bookmarkStart w:id="35" w:name="_Toc20227349"/>
      <w:r w:rsidRPr="00A87ADE">
        <w:t>6.1.6.3.</w:t>
      </w:r>
      <w:r>
        <w:t>23</w:t>
      </w:r>
      <w:r w:rsidRPr="00A87ADE">
        <w:tab/>
        <w:t xml:space="preserve">Enumeration: </w:t>
      </w:r>
      <w:r>
        <w:t>SM</w:t>
      </w:r>
      <w:r w:rsidRPr="00A87ADE">
        <w:rPr>
          <w:noProof/>
        </w:rPr>
        <w:t>AddressType</w:t>
      </w:r>
      <w:bookmarkEnd w:id="29"/>
    </w:p>
    <w:p w14:paraId="7F44C4D8" w14:textId="77777777" w:rsidR="005F4BB3" w:rsidRPr="00A87ADE" w:rsidRDefault="005F4BB3" w:rsidP="005F4BB3">
      <w:pPr>
        <w:pStyle w:val="TH"/>
      </w:pPr>
      <w:bookmarkStart w:id="36" w:name="_CRTable6_1_6_3_231"/>
      <w:r w:rsidRPr="00A87ADE">
        <w:t>Table </w:t>
      </w:r>
      <w:bookmarkEnd w:id="36"/>
      <w:r w:rsidRPr="00A87ADE">
        <w:t>6.1.6.3.</w:t>
      </w:r>
      <w:r>
        <w:t>23</w:t>
      </w:r>
      <w:r w:rsidRPr="00A87ADE">
        <w:t xml:space="preserve">-1: Enumeration </w:t>
      </w:r>
      <w:r>
        <w:t>SM</w:t>
      </w:r>
      <w:r w:rsidRPr="00A87ADE">
        <w:rPr>
          <w:noProof/>
        </w:rPr>
        <w:t>AddressType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5F4BB3" w:rsidRPr="00A87ADE" w14:paraId="163D45B1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093B9" w14:textId="77777777" w:rsidR="005F4BB3" w:rsidRPr="00A87ADE" w:rsidRDefault="005F4BB3" w:rsidP="00072740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E06C" w14:textId="77777777" w:rsidR="005F4BB3" w:rsidRPr="00A87ADE" w:rsidRDefault="005F4BB3" w:rsidP="00072740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5C42" w14:textId="77777777" w:rsidR="005F4BB3" w:rsidRPr="00A87ADE" w:rsidRDefault="005F4BB3" w:rsidP="00072740">
            <w:pPr>
              <w:pStyle w:val="TAH"/>
            </w:pPr>
            <w:r w:rsidRPr="00A87ADE">
              <w:t>Applicability</w:t>
            </w:r>
          </w:p>
        </w:tc>
      </w:tr>
      <w:tr w:rsidR="005F4BB3" w:rsidRPr="00A87ADE" w14:paraId="43BBCEDF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5890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EMAIL_ADDRESS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6E2A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A01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1721D9F4" w14:textId="50DEA226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17EE" w14:textId="262C5D74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MSISDN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D3E9" w14:textId="125FB1AE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MSISDN.</w:t>
            </w:r>
            <w:ins w:id="37" w:author="HW-02" w:date="2025-02-20T05:50:00Z">
              <w:r w:rsidR="00973C70">
                <w:rPr>
                  <w:lang w:eastAsia="zh-CN"/>
                </w:rPr>
                <w:t xml:space="preserve"> </w:t>
              </w:r>
              <w:r w:rsidR="00973C70" w:rsidRPr="00973C70">
                <w:rPr>
                  <w:lang w:eastAsia="zh-CN"/>
                </w:rPr>
                <w:t xml:space="preserve">This </w:t>
              </w:r>
              <w:r w:rsidR="00973C70">
                <w:rPr>
                  <w:lang w:eastAsia="zh-CN"/>
                </w:rPr>
                <w:t>value</w:t>
              </w:r>
              <w:r w:rsidR="00973C70" w:rsidRPr="00973C70">
                <w:rPr>
                  <w:lang w:eastAsia="zh-CN"/>
                </w:rPr>
                <w:t xml:space="preserve"> is </w:t>
              </w:r>
            </w:ins>
            <w:ins w:id="38" w:author="HW-02" w:date="2025-02-21T00:52:00Z">
              <w:r w:rsidR="00B82DDE">
                <w:rPr>
                  <w:lang w:eastAsia="zh-CN"/>
                </w:rPr>
                <w:t>deprecated</w:t>
              </w:r>
            </w:ins>
            <w:ins w:id="39" w:author="HW-02" w:date="2025-02-20T05:50:00Z">
              <w:r w:rsidR="00973C70" w:rsidRPr="00973C70">
                <w:rPr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4C" w14:textId="09605D0E" w:rsidR="005F4BB3" w:rsidRPr="00A87ADE" w:rsidRDefault="005F4BB3" w:rsidP="00072740">
            <w:pPr>
              <w:pStyle w:val="TAL"/>
            </w:pPr>
          </w:p>
        </w:tc>
      </w:tr>
      <w:tr w:rsidR="005F4BB3" w:rsidRPr="00A87ADE" w14:paraId="73D09F7D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215D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IPV4_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9758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B67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6164364C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6CC8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FD90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D0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27CDFFBE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EE41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1BFD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3B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61A486BD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E648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ALPHANUMERIC_SHORTCODE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0BDC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723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2A64CB46" w14:textId="77777777" w:rsidTr="00DE3CF7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F65E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OTHER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8210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AD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7C28671C" w14:textId="07C6AF41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FA3E" w14:textId="07FF7143" w:rsidR="005F4BB3" w:rsidRPr="00A87ADE" w:rsidRDefault="005F4BB3" w:rsidP="00072740">
            <w:pPr>
              <w:pStyle w:val="TAL"/>
            </w:pPr>
            <w:r w:rsidRPr="00A87ADE">
              <w:rPr>
                <w:rFonts w:hint="eastAsia"/>
                <w:lang w:eastAsia="zh-CN"/>
              </w:rPr>
              <w:t>IMSI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171C" w14:textId="380C6AB0" w:rsidR="005F4BB3" w:rsidRPr="00A87ADE" w:rsidRDefault="005F4BB3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IMSI</w:t>
            </w:r>
            <w:ins w:id="40" w:author="HW-02" w:date="2025-02-20T05:50:00Z">
              <w:r w:rsidR="00973C70">
                <w:rPr>
                  <w:lang w:eastAsia="zh-CN"/>
                </w:rPr>
                <w:t xml:space="preserve">. </w:t>
              </w:r>
            </w:ins>
            <w:ins w:id="41" w:author="HW-02" w:date="2025-02-21T00:52:00Z">
              <w:r w:rsidR="00B82DDE" w:rsidRPr="00973C70">
                <w:rPr>
                  <w:lang w:eastAsia="zh-CN"/>
                </w:rPr>
                <w:t xml:space="preserve">This </w:t>
              </w:r>
              <w:r w:rsidR="00B82DDE">
                <w:rPr>
                  <w:lang w:eastAsia="zh-CN"/>
                </w:rPr>
                <w:t>value</w:t>
              </w:r>
              <w:r w:rsidR="00B82DDE" w:rsidRPr="00973C70">
                <w:rPr>
                  <w:lang w:eastAsia="zh-CN"/>
                </w:rPr>
                <w:t xml:space="preserve"> is </w:t>
              </w:r>
              <w:r w:rsidR="00B82DDE">
                <w:rPr>
                  <w:lang w:eastAsia="zh-CN"/>
                </w:rPr>
                <w:t>deprecated</w:t>
              </w:r>
              <w:r w:rsidR="00B82DDE" w:rsidRPr="00973C70">
                <w:rPr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6F2" w14:textId="7F234979" w:rsidR="005F4BB3" w:rsidRPr="00A87ADE" w:rsidRDefault="005F4BB3" w:rsidP="00072740">
            <w:pPr>
              <w:pStyle w:val="TAL"/>
            </w:pPr>
          </w:p>
        </w:tc>
      </w:tr>
    </w:tbl>
    <w:p w14:paraId="61A663BE" w14:textId="77777777" w:rsidR="005F4BB3" w:rsidRPr="00B77AA8" w:rsidRDefault="005F4BB3" w:rsidP="00B77A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0"/>
          <w:bookmarkEnd w:id="31"/>
          <w:bookmarkEnd w:id="32"/>
          <w:bookmarkEnd w:id="33"/>
          <w:bookmarkEnd w:id="34"/>
          <w:bookmarkEnd w:id="35"/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5BA1892D" w14:textId="77777777" w:rsidR="0014507E" w:rsidRPr="00BD6F46" w:rsidRDefault="0014507E" w:rsidP="0014507E">
      <w:pPr>
        <w:pStyle w:val="2"/>
      </w:pPr>
      <w:bookmarkStart w:id="42" w:name="_Toc20227433"/>
      <w:bookmarkStart w:id="43" w:name="_Toc27749678"/>
      <w:bookmarkStart w:id="44" w:name="_Toc28709605"/>
      <w:bookmarkStart w:id="45" w:name="_Toc44671225"/>
      <w:bookmarkStart w:id="46" w:name="_Toc51919148"/>
      <w:bookmarkStart w:id="47" w:name="_Toc187413428"/>
      <w:bookmarkStart w:id="48" w:name="_Toc187413445"/>
      <w:bookmarkStart w:id="49" w:name="_Toc178172591"/>
      <w:bookmarkStart w:id="50" w:name="_Toc51919155"/>
      <w:bookmarkStart w:id="51" w:name="_Toc44671231"/>
      <w:bookmarkStart w:id="52" w:name="_Toc28709611"/>
      <w:bookmarkStart w:id="53" w:name="_Toc27749684"/>
      <w:bookmarkStart w:id="54" w:name="_Toc20227437"/>
      <w:bookmarkStart w:id="55" w:name="_Hlk162537115"/>
      <w:r w:rsidRPr="00BD6F46">
        <w:lastRenderedPageBreak/>
        <w:t>7</w:t>
      </w:r>
      <w:r>
        <w:rPr>
          <w:rFonts w:hint="eastAsia"/>
        </w:rPr>
        <w:t>.</w:t>
      </w:r>
      <w:r>
        <w:t>3</w:t>
      </w:r>
      <w:r w:rsidRPr="00BD6F46">
        <w:tab/>
        <w:t xml:space="preserve">Bindings for </w:t>
      </w:r>
      <w:r>
        <w:t>SMS charging</w:t>
      </w:r>
      <w:bookmarkEnd w:id="42"/>
      <w:bookmarkEnd w:id="43"/>
      <w:bookmarkEnd w:id="44"/>
      <w:bookmarkEnd w:id="45"/>
      <w:bookmarkEnd w:id="46"/>
      <w:bookmarkEnd w:id="47"/>
    </w:p>
    <w:p w14:paraId="5F1860DB" w14:textId="77777777" w:rsidR="0014507E" w:rsidRPr="00BD6F46" w:rsidRDefault="0014507E" w:rsidP="0014507E">
      <w:pPr>
        <w:pStyle w:val="TH"/>
        <w:rPr>
          <w:lang w:bidi="ar-IQ"/>
        </w:rPr>
      </w:pPr>
      <w:bookmarkStart w:id="56" w:name="_CRTable7_31"/>
      <w:r w:rsidRPr="00BD6F46">
        <w:rPr>
          <w:noProof/>
        </w:rPr>
        <w:t xml:space="preserve">Table </w:t>
      </w:r>
      <w:bookmarkEnd w:id="56"/>
      <w:r w:rsidRPr="00BD6F46">
        <w:rPr>
          <w:noProof/>
          <w:lang w:eastAsia="zh-CN"/>
        </w:rPr>
        <w:t>7</w:t>
      </w:r>
      <w:r>
        <w:rPr>
          <w:noProof/>
        </w:rPr>
        <w:t>.3</w:t>
      </w:r>
      <w:r w:rsidRPr="00BD6F46">
        <w:rPr>
          <w:noProof/>
        </w:rPr>
        <w:t>-</w:t>
      </w:r>
      <w:r>
        <w:rPr>
          <w:noProof/>
        </w:rPr>
        <w:t>1: Bindings of</w:t>
      </w:r>
      <w:r w:rsidRPr="00BD6F46">
        <w:rPr>
          <w:noProof/>
        </w:rPr>
        <w:t xml:space="preserve">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>
        <w:t xml:space="preserve"> for SMS charging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14507E" w:rsidRPr="00BD6F46" w14:paraId="137FEBF8" w14:textId="77777777" w:rsidTr="007B2547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548A5C6" w14:textId="77777777" w:rsidR="0014507E" w:rsidRPr="00BD6F46" w:rsidRDefault="0014507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0F0C6C35" w14:textId="77777777" w:rsidR="0014507E" w:rsidRPr="00BD6F46" w:rsidRDefault="0014507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6A9FE779" w14:textId="77777777" w:rsidR="0014507E" w:rsidRPr="00BD6F46" w:rsidRDefault="0014507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4507E" w:rsidRPr="00BD6F46" w14:paraId="2A75DBC8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2D8C48DC" w14:textId="77777777" w:rsidR="0014507E" w:rsidRPr="00BD6F46" w:rsidRDefault="0014507E" w:rsidP="007B2547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9D3E980" w14:textId="77777777" w:rsidR="0014507E" w:rsidRPr="00BD6F46" w:rsidRDefault="0014507E" w:rsidP="007B2547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1B1BB93" w14:textId="77777777" w:rsidR="0014507E" w:rsidRPr="00BD6F46" w:rsidRDefault="0014507E" w:rsidP="007B2547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14507E" w:rsidRPr="00BD6F46" w:rsidDel="00966B4C" w14:paraId="24CDD224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067D5848" w14:textId="77777777" w:rsidR="0014507E" w:rsidRPr="00BD6F46" w:rsidRDefault="0014507E" w:rsidP="007B2547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11B086B8" w14:textId="77777777" w:rsidR="0014507E" w:rsidRPr="00BD6F46" w:rsidDel="00966B4C" w:rsidRDefault="0014507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3C2CFC0A" w14:textId="77777777" w:rsidR="0014507E" w:rsidRPr="00BD6F46" w:rsidDel="00966B4C" w:rsidRDefault="0014507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sMSChargingInformation</w:t>
            </w:r>
          </w:p>
        </w:tc>
      </w:tr>
      <w:tr w:rsidR="0014507E" w:rsidRPr="00BD6F46" w:rsidDel="00966B4C" w14:paraId="19474849" w14:textId="77777777" w:rsidTr="007B2547">
        <w:trPr>
          <w:jc w:val="center"/>
        </w:trPr>
        <w:tc>
          <w:tcPr>
            <w:tcW w:w="2899" w:type="dxa"/>
            <w:shd w:val="clear" w:color="auto" w:fill="FFFFFF"/>
          </w:tcPr>
          <w:p w14:paraId="07038600" w14:textId="77777777" w:rsidR="0014507E" w:rsidRPr="00BD6F46" w:rsidRDefault="0014507E" w:rsidP="007B2547">
            <w:pPr>
              <w:pStyle w:val="TAL"/>
              <w:ind w:left="284"/>
            </w:pPr>
            <w:r w:rsidRPr="00B059A2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2D385617" w14:textId="77777777" w:rsidR="0014507E" w:rsidRPr="00BD6F46" w:rsidRDefault="0014507E" w:rsidP="007B2547">
            <w:pPr>
              <w:pStyle w:val="TAL"/>
              <w:ind w:left="284"/>
              <w:rPr>
                <w:rFonts w:eastAsia="等线"/>
                <w:lang w:eastAsia="zh-CN"/>
              </w:rPr>
            </w:pPr>
            <w:r w:rsidRPr="00B059A2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654B6AA6" w14:textId="77777777" w:rsidR="0014507E" w:rsidRPr="00BD6F46" w:rsidRDefault="0014507E" w:rsidP="007B2547">
            <w:pPr>
              <w:pStyle w:val="TAL"/>
              <w:rPr>
                <w:rFonts w:eastAsia="等线"/>
                <w:lang w:eastAsia="zh-CN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</w:p>
        </w:tc>
      </w:tr>
      <w:tr w:rsidR="0014507E" w:rsidRPr="00BD6F46" w:rsidDel="00966B4C" w14:paraId="2D9795AF" w14:textId="77777777" w:rsidTr="007B2547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5EACD429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27541937" w14:textId="77777777" w:rsidR="0014507E" w:rsidRPr="00BD6F46" w:rsidDel="00966B4C" w:rsidRDefault="0014507E" w:rsidP="007B2547">
            <w:pPr>
              <w:pStyle w:val="TAL"/>
              <w:ind w:left="568"/>
              <w:rPr>
                <w:rFonts w:eastAsia="等线"/>
              </w:rPr>
            </w:pPr>
            <w:r w:rsidRPr="00EB7A25">
              <w:t>Originator SUPI</w:t>
            </w:r>
          </w:p>
        </w:tc>
        <w:tc>
          <w:tcPr>
            <w:tcW w:w="3958" w:type="dxa"/>
            <w:shd w:val="clear" w:color="auto" w:fill="FFFFFF"/>
          </w:tcPr>
          <w:p w14:paraId="6058112B" w14:textId="77777777" w:rsidR="0014507E" w:rsidRPr="00BD6F46" w:rsidDel="00966B4C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/originatorSUPI</w:t>
            </w:r>
          </w:p>
        </w:tc>
      </w:tr>
      <w:tr w:rsidR="0014507E" w:rsidRPr="00BD6F46" w:rsidDel="00966B4C" w14:paraId="3D3D3AF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B56261B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230090E2" w14:textId="77777777" w:rsidR="0014507E" w:rsidRPr="00BD6F46" w:rsidRDefault="0014507E" w:rsidP="007B2547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67C2F4FB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/originatorGPSI</w:t>
            </w:r>
          </w:p>
        </w:tc>
      </w:tr>
      <w:tr w:rsidR="0014507E" w:rsidRPr="00BD6F46" w:rsidDel="00966B4C" w14:paraId="30800BA9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10B0FC2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50686802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506AE92C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A87ADE">
              <w:t>originatorOtherAddress</w:t>
            </w:r>
          </w:p>
        </w:tc>
      </w:tr>
      <w:tr w:rsidR="0014507E" w:rsidRPr="00BD6F46" w:rsidDel="00966B4C" w14:paraId="72587C0D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4C2198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72B19DD5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2300D783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</w:t>
            </w:r>
            <w:r w:rsidRPr="00A87ADE">
              <w:t>riginatorReceivedAddress</w:t>
            </w:r>
          </w:p>
        </w:tc>
      </w:tr>
      <w:tr w:rsidR="0014507E" w:rsidRPr="00BD6F46" w:rsidDel="00966B4C" w14:paraId="3352126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79BF928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45B245E1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632F941D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/originatorSCCP</w:t>
            </w:r>
            <w:r w:rsidRPr="00A87ADE">
              <w:t>Address</w:t>
            </w:r>
          </w:p>
        </w:tc>
      </w:tr>
      <w:tr w:rsidR="0014507E" w:rsidRPr="00BD6F46" w:rsidDel="00966B4C" w14:paraId="2B5C970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E98A22D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7092915B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41DF3763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72657E">
              <w:t>sMOriginatorInterface</w:t>
            </w:r>
          </w:p>
        </w:tc>
      </w:tr>
      <w:tr w:rsidR="0014507E" w:rsidRPr="00BD6F46" w:rsidDel="00966B4C" w14:paraId="0A968977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A1A94A7" w14:textId="77777777" w:rsidR="0014507E" w:rsidRPr="00E459D6" w:rsidRDefault="0014507E" w:rsidP="007B2547">
            <w:pPr>
              <w:pStyle w:val="TAL"/>
              <w:ind w:left="568"/>
            </w:pPr>
            <w:r w:rsidRPr="00586B50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08C58B7C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1D84CC18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72657E">
              <w:t>sMOriginatorProtocolId</w:t>
            </w:r>
          </w:p>
        </w:tc>
      </w:tr>
      <w:tr w:rsidR="0014507E" w:rsidRPr="00BD6F46" w:rsidDel="00966B4C" w14:paraId="1741055B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C245E6A" w14:textId="77777777" w:rsidR="0014507E" w:rsidRPr="00E459D6" w:rsidRDefault="0014507E" w:rsidP="007B2547">
            <w:pPr>
              <w:pStyle w:val="TAL"/>
              <w:ind w:left="284"/>
            </w:pPr>
            <w:r w:rsidRPr="00EB7A25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2A46ED96" w14:textId="77777777" w:rsidR="0014507E" w:rsidRPr="00BD6F46" w:rsidRDefault="0014507E" w:rsidP="007B2547">
            <w:pPr>
              <w:pStyle w:val="TAL"/>
              <w:ind w:left="284"/>
              <w:rPr>
                <w:lang w:bidi="ar-IQ"/>
              </w:rPr>
            </w:pPr>
            <w:r w:rsidRPr="00EB7A25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7E156E9A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sMSChargingInformation/</w:t>
            </w:r>
            <w:r w:rsidRPr="00A87ADE">
              <w:t>recipientInfo</w:t>
            </w:r>
          </w:p>
        </w:tc>
      </w:tr>
      <w:tr w:rsidR="0014507E" w:rsidRPr="00BD6F46" w:rsidDel="00966B4C" w14:paraId="0A595A50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4772DD4" w14:textId="77777777" w:rsidR="0014507E" w:rsidRPr="00E459D6" w:rsidRDefault="0014507E" w:rsidP="007B2547">
            <w:pPr>
              <w:pStyle w:val="TAL"/>
              <w:ind w:left="568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192" w:type="dxa"/>
            <w:shd w:val="clear" w:color="auto" w:fill="FFFFFF"/>
          </w:tcPr>
          <w:p w14:paraId="5B25F994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958" w:type="dxa"/>
            <w:shd w:val="clear" w:color="auto" w:fill="FFFFFF"/>
          </w:tcPr>
          <w:p w14:paraId="5AE47B41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SUPI</w:t>
            </w:r>
          </w:p>
        </w:tc>
      </w:tr>
      <w:tr w:rsidR="0014507E" w:rsidRPr="00BD6F46" w:rsidDel="00966B4C" w14:paraId="438E702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0EA5F8B" w14:textId="77777777" w:rsidR="0014507E" w:rsidRPr="00E459D6" w:rsidRDefault="0014507E" w:rsidP="007B2547">
            <w:pPr>
              <w:pStyle w:val="TAL"/>
              <w:ind w:left="568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192" w:type="dxa"/>
            <w:shd w:val="clear" w:color="auto" w:fill="FFFFFF"/>
          </w:tcPr>
          <w:p w14:paraId="5A601EFA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958" w:type="dxa"/>
            <w:shd w:val="clear" w:color="auto" w:fill="FFFFFF"/>
          </w:tcPr>
          <w:p w14:paraId="3491419A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GPSI</w:t>
            </w:r>
          </w:p>
        </w:tc>
      </w:tr>
      <w:tr w:rsidR="0014507E" w:rsidRPr="00BD6F46" w:rsidDel="00966B4C" w14:paraId="061FD3C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A72A09A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192" w:type="dxa"/>
            <w:shd w:val="clear" w:color="auto" w:fill="FFFFFF"/>
          </w:tcPr>
          <w:p w14:paraId="2A881282" w14:textId="77777777" w:rsidR="0014507E" w:rsidRPr="00BD6F46" w:rsidRDefault="0014507E" w:rsidP="007B2547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958" w:type="dxa"/>
            <w:shd w:val="clear" w:color="auto" w:fill="FFFFFF"/>
          </w:tcPr>
          <w:p w14:paraId="31FD6842" w14:textId="77777777" w:rsidR="003A1A33" w:rsidRDefault="0014507E" w:rsidP="007B2547">
            <w:pPr>
              <w:pStyle w:val="TAL"/>
              <w:rPr>
                <w:ins w:id="57" w:author="HW-02" w:date="2025-02-21T00:53:00Z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recipientOtherAddress</w:t>
            </w:r>
          </w:p>
          <w:p w14:paraId="413AC18B" w14:textId="3BAB342D" w:rsidR="0014507E" w:rsidRPr="00BD6F46" w:rsidRDefault="0014507E" w:rsidP="007B2547">
            <w:pPr>
              <w:pStyle w:val="TAL"/>
              <w:rPr>
                <w:lang w:bidi="ar-IQ"/>
              </w:rPr>
            </w:pPr>
            <w:ins w:id="58" w:author="HW-02" w:date="2025-02-20T05:53:00Z">
              <w:r>
                <w:t>/</w:t>
              </w:r>
              <w:r w:rsidRPr="004369E8">
                <w:t>sMSChargingInformation/recipientInfo</w:t>
              </w:r>
              <w:r>
                <w:t>/</w:t>
              </w:r>
              <w:r w:rsidRPr="00A87ADE">
                <w:t>recipientOtherAddress</w:t>
              </w:r>
              <w:r>
                <w:t>es</w:t>
              </w:r>
            </w:ins>
          </w:p>
        </w:tc>
      </w:tr>
      <w:tr w:rsidR="0014507E" w:rsidRPr="00BD6F46" w:rsidDel="00966B4C" w14:paraId="7DD7FA9A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E0D454E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2E286F0B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6038CB31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recipientReceivedAddress</w:t>
            </w:r>
          </w:p>
        </w:tc>
      </w:tr>
      <w:tr w:rsidR="0014507E" w:rsidRPr="00BD6F46" w:rsidDel="00966B4C" w14:paraId="65C80E8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1B5E40C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19FA952D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3D3999A4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SCCP</w:t>
            </w:r>
            <w:r w:rsidRPr="00A87ADE">
              <w:t>Address</w:t>
            </w:r>
          </w:p>
        </w:tc>
      </w:tr>
      <w:tr w:rsidR="0014507E" w:rsidRPr="00BD6F46" w:rsidDel="00966B4C" w14:paraId="6E3F9ED4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6E33F98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170B742D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2D74A08A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/sMDestination</w:t>
            </w:r>
            <w:r w:rsidRPr="0072657E">
              <w:t>Interface</w:t>
            </w:r>
          </w:p>
        </w:tc>
      </w:tr>
      <w:tr w:rsidR="0014507E" w:rsidRPr="00BD6F46" w:rsidDel="00966B4C" w14:paraId="69DAFCF7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9BD1CE9" w14:textId="77777777" w:rsidR="0014507E" w:rsidRPr="00EB7A25" w:rsidRDefault="0014507E" w:rsidP="007B2547">
            <w:pPr>
              <w:pStyle w:val="TAL"/>
              <w:ind w:left="568"/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192" w:type="dxa"/>
            <w:shd w:val="clear" w:color="auto" w:fill="FFFFFF"/>
          </w:tcPr>
          <w:p w14:paraId="070ACDB8" w14:textId="77777777" w:rsidR="0014507E" w:rsidRPr="00BD6F46" w:rsidRDefault="0014507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958" w:type="dxa"/>
            <w:shd w:val="clear" w:color="auto" w:fill="FFFFFF"/>
          </w:tcPr>
          <w:p w14:paraId="4482D2BA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72657E">
              <w:t>sM</w:t>
            </w:r>
            <w:r w:rsidRPr="00A87ADE">
              <w:t>recipient</w:t>
            </w:r>
            <w:r w:rsidRPr="0072657E">
              <w:t>ProtocolId</w:t>
            </w:r>
          </w:p>
        </w:tc>
      </w:tr>
      <w:tr w:rsidR="0014507E" w:rsidRPr="00BD6F46" w:rsidDel="00966B4C" w14:paraId="6A18FCA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1276FF1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30FE2CB8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22066337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</w:t>
            </w:r>
            <w:r>
              <w:t>userEquipmentInfo</w:t>
            </w:r>
          </w:p>
        </w:tc>
      </w:tr>
      <w:tr w:rsidR="0014507E" w:rsidRPr="00BD6F46" w:rsidDel="00966B4C" w14:paraId="02F44EDA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BA2BF42" w14:textId="77777777" w:rsidR="0014507E" w:rsidRPr="00A40E9A" w:rsidRDefault="0014507E" w:rsidP="007B2547">
            <w:pPr>
              <w:pStyle w:val="TAL"/>
              <w:ind w:left="284"/>
            </w:pPr>
            <w:r>
              <w:t>R</w:t>
            </w:r>
            <w:r w:rsidRPr="00BD6F46">
              <w:t>oamer</w:t>
            </w:r>
            <w:r>
              <w:t xml:space="preserve"> </w:t>
            </w:r>
            <w:proofErr w:type="gramStart"/>
            <w:r w:rsidRPr="00BD6F46">
              <w:t>In</w:t>
            </w:r>
            <w:proofErr w:type="gramEnd"/>
            <w:r>
              <w:t xml:space="preserve"> </w:t>
            </w:r>
            <w:r w:rsidRPr="00BD6F46">
              <w:t>Out</w:t>
            </w:r>
          </w:p>
        </w:tc>
        <w:tc>
          <w:tcPr>
            <w:tcW w:w="3192" w:type="dxa"/>
            <w:shd w:val="clear" w:color="auto" w:fill="FFFFFF"/>
          </w:tcPr>
          <w:p w14:paraId="0D902038" w14:textId="77777777" w:rsidR="0014507E" w:rsidRPr="00A40E9A" w:rsidRDefault="0014507E" w:rsidP="007B2547">
            <w:pPr>
              <w:pStyle w:val="TAL"/>
              <w:ind w:left="284"/>
            </w:pPr>
            <w:r w:rsidRPr="00BD6F46">
              <w:t>Roamer</w:t>
            </w:r>
            <w:r>
              <w:t xml:space="preserve"> </w:t>
            </w:r>
            <w:proofErr w:type="gramStart"/>
            <w:r w:rsidRPr="00BD6F46">
              <w:t>In</w:t>
            </w:r>
            <w:proofErr w:type="gramEnd"/>
            <w:r>
              <w:t xml:space="preserve"> </w:t>
            </w:r>
            <w:r w:rsidRPr="00BD6F46">
              <w:t>Out</w:t>
            </w:r>
          </w:p>
        </w:tc>
        <w:tc>
          <w:tcPr>
            <w:tcW w:w="3958" w:type="dxa"/>
            <w:shd w:val="clear" w:color="auto" w:fill="FFFFFF"/>
          </w:tcPr>
          <w:p w14:paraId="6D30C4A1" w14:textId="77777777" w:rsidR="0014507E" w:rsidRPr="004369E8" w:rsidRDefault="0014507E" w:rsidP="007B2547">
            <w:pPr>
              <w:pStyle w:val="TAL"/>
              <w:rPr>
                <w:rFonts w:eastAsia="等线"/>
                <w:lang w:eastAsia="zh-CN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</w:t>
            </w:r>
            <w:r>
              <w:t>userEquipmentInfo/</w:t>
            </w:r>
            <w:r w:rsidRPr="00BD6F46">
              <w:t>roamerInOut</w:t>
            </w:r>
          </w:p>
        </w:tc>
      </w:tr>
      <w:tr w:rsidR="0014507E" w:rsidRPr="00BD6F46" w:rsidDel="00966B4C" w14:paraId="6040B3CA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181A622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15CF5540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4E063C36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userLocationinfo</w:t>
            </w:r>
          </w:p>
        </w:tc>
      </w:tr>
      <w:tr w:rsidR="0014507E" w:rsidRPr="00BD6F46" w:rsidDel="00966B4C" w14:paraId="4B7C879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3E33DC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65852D7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56EECBA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uetimeZone</w:t>
            </w:r>
          </w:p>
        </w:tc>
      </w:tr>
      <w:tr w:rsidR="0014507E" w:rsidRPr="00BD6F46" w:rsidDel="00966B4C" w14:paraId="5879D71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36B8F65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068C4BF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E50AFEC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rATType</w:t>
            </w:r>
          </w:p>
        </w:tc>
      </w:tr>
      <w:tr w:rsidR="0014507E" w:rsidRPr="00BD6F46" w:rsidDel="00966B4C" w14:paraId="1310545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53D457A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2A9F3509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38C25A56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</w:t>
            </w:r>
            <w:r>
              <w:t>/sMSCAddress</w:t>
            </w:r>
          </w:p>
        </w:tc>
      </w:tr>
      <w:tr w:rsidR="0014507E" w:rsidRPr="00BD6F46" w:rsidDel="00966B4C" w14:paraId="74441B2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4801878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71379A65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7D2AF69F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sMDataCodingScheme</w:t>
            </w:r>
          </w:p>
        </w:tc>
      </w:tr>
      <w:tr w:rsidR="0014507E" w:rsidRPr="00BD6F46" w:rsidDel="00966B4C" w14:paraId="71115423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D3C9CA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1EF143FE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28CA399F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sMMessageType</w:t>
            </w:r>
          </w:p>
        </w:tc>
      </w:tr>
      <w:tr w:rsidR="0014507E" w:rsidRPr="00BD6F46" w:rsidDel="00966B4C" w14:paraId="6D75D019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0D5B894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6216D4F7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20F4E159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sMReplyPathRequested</w:t>
            </w:r>
          </w:p>
        </w:tc>
      </w:tr>
      <w:tr w:rsidR="0014507E" w:rsidRPr="00BD6F46" w:rsidDel="00966B4C" w14:paraId="1C4E0C3C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BBD34D5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04A0C2FF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26656E88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sMUserDataHeader</w:t>
            </w:r>
          </w:p>
        </w:tc>
      </w:tr>
      <w:tr w:rsidR="0014507E" w:rsidRPr="00BD6F46" w:rsidDel="00966B4C" w14:paraId="16FE23CC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9380F71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76B56459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27D7A5BE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sMStatus</w:t>
            </w:r>
          </w:p>
        </w:tc>
      </w:tr>
      <w:tr w:rsidR="0014507E" w:rsidRPr="00BD6F46" w:rsidDel="00966B4C" w14:paraId="406F8F32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AFFE4F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30BBF531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35BA2022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sMDischargeTime</w:t>
            </w:r>
          </w:p>
        </w:tc>
      </w:tr>
      <w:tr w:rsidR="0014507E" w:rsidRPr="00BD6F46" w:rsidDel="00966B4C" w14:paraId="0CBAB8F2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2D538A6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18EAF6B9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0907D673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numberofMessagesSent</w:t>
            </w:r>
          </w:p>
        </w:tc>
      </w:tr>
      <w:tr w:rsidR="0014507E" w:rsidRPr="00BD6F46" w:rsidDel="00966B4C" w14:paraId="0B170534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255D41C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61B718DA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48414593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sMServiceType</w:t>
            </w:r>
          </w:p>
        </w:tc>
      </w:tr>
      <w:tr w:rsidR="0014507E" w:rsidRPr="00BD6F46" w:rsidDel="00966B4C" w14:paraId="2D3BDDAC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D2F457B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69892BE4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4E65AA1C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s</w:t>
            </w:r>
            <w:r w:rsidRPr="00A87ADE">
              <w:t>MSequenceNumber</w:t>
            </w:r>
          </w:p>
        </w:tc>
      </w:tr>
      <w:tr w:rsidR="0014507E" w:rsidRPr="00BD6F46" w:rsidDel="00966B4C" w14:paraId="11404803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CB3DFBB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4B9AF761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13111431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sMSresult</w:t>
            </w:r>
          </w:p>
        </w:tc>
      </w:tr>
      <w:tr w:rsidR="0014507E" w:rsidRPr="00BD6F46" w:rsidDel="00966B4C" w14:paraId="4728FDD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A175502" w14:textId="77777777" w:rsidR="0014507E" w:rsidRPr="00A40E9A" w:rsidRDefault="0014507E" w:rsidP="007B2547">
            <w:pPr>
              <w:pStyle w:val="TAL"/>
              <w:ind w:left="284"/>
            </w:pPr>
            <w:r w:rsidRPr="00EB7A25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1C25173A" w14:textId="77777777" w:rsidR="0014507E" w:rsidRPr="00A40E9A" w:rsidRDefault="0014507E" w:rsidP="007B2547">
            <w:pPr>
              <w:pStyle w:val="TAL"/>
              <w:ind w:left="284"/>
            </w:pPr>
            <w:r w:rsidRPr="00A40E9A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55F8DC51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submissionTime</w:t>
            </w:r>
          </w:p>
        </w:tc>
      </w:tr>
      <w:tr w:rsidR="0014507E" w:rsidRPr="00BD6F46" w:rsidDel="00966B4C" w14:paraId="77DC75A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AA023D0" w14:textId="77777777" w:rsidR="0014507E" w:rsidRPr="00A40E9A" w:rsidRDefault="0014507E" w:rsidP="007B2547">
            <w:pPr>
              <w:pStyle w:val="TAL"/>
              <w:ind w:left="284"/>
            </w:pPr>
            <w:r>
              <w:t xml:space="preserve">SM </w:t>
            </w:r>
            <w:r w:rsidRPr="00EB7A25">
              <w:t>Priority</w:t>
            </w:r>
          </w:p>
        </w:tc>
        <w:tc>
          <w:tcPr>
            <w:tcW w:w="3192" w:type="dxa"/>
            <w:shd w:val="clear" w:color="auto" w:fill="FFFFFF"/>
          </w:tcPr>
          <w:p w14:paraId="3C8AA733" w14:textId="77777777" w:rsidR="0014507E" w:rsidRPr="00A40E9A" w:rsidRDefault="0014507E" w:rsidP="007B2547">
            <w:pPr>
              <w:pStyle w:val="TAL"/>
              <w:ind w:left="284"/>
            </w:pPr>
            <w:r>
              <w:t xml:space="preserve">SM </w:t>
            </w:r>
            <w:r w:rsidRPr="00A40E9A">
              <w:t>Priority</w:t>
            </w:r>
          </w:p>
        </w:tc>
        <w:tc>
          <w:tcPr>
            <w:tcW w:w="3958" w:type="dxa"/>
            <w:shd w:val="clear" w:color="auto" w:fill="FFFFFF"/>
          </w:tcPr>
          <w:p w14:paraId="2E3D11B1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sMP</w:t>
            </w:r>
            <w:r w:rsidRPr="00A87ADE">
              <w:t>riority</w:t>
            </w:r>
          </w:p>
        </w:tc>
      </w:tr>
      <w:tr w:rsidR="0014507E" w:rsidRPr="00BD6F46" w:rsidDel="00966B4C" w14:paraId="224C1C7C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F9BB83A" w14:textId="77777777" w:rsidR="0014507E" w:rsidRPr="00A40E9A" w:rsidRDefault="0014507E" w:rsidP="007B2547">
            <w:pPr>
              <w:pStyle w:val="TAL"/>
              <w:ind w:left="284"/>
            </w:pPr>
            <w:r w:rsidRPr="00EB7A25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3192" w:type="dxa"/>
            <w:shd w:val="clear" w:color="auto" w:fill="FFFFFF"/>
          </w:tcPr>
          <w:p w14:paraId="73F77A6F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7820EDB4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rPr>
                <w:szCs w:val="18"/>
              </w:rPr>
              <w:t>messageReference</w:t>
            </w:r>
          </w:p>
        </w:tc>
      </w:tr>
      <w:tr w:rsidR="0014507E" w:rsidRPr="00BD6F46" w:rsidDel="00966B4C" w14:paraId="092601B5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CED91E5" w14:textId="77777777" w:rsidR="0014507E" w:rsidRPr="00A40E9A" w:rsidRDefault="0014507E" w:rsidP="007B2547">
            <w:pPr>
              <w:pStyle w:val="TAL"/>
              <w:ind w:left="284"/>
            </w:pPr>
            <w:r w:rsidRPr="00EB7A25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2102D7A8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05181D3B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rPr>
                <w:szCs w:val="18"/>
              </w:rPr>
              <w:t>messageSize</w:t>
            </w:r>
          </w:p>
        </w:tc>
      </w:tr>
      <w:tr w:rsidR="0014507E" w:rsidRPr="00BD6F46" w:rsidDel="00966B4C" w14:paraId="6960E04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21C22BF" w14:textId="77777777" w:rsidR="0014507E" w:rsidRPr="00A40E9A" w:rsidRDefault="0014507E" w:rsidP="007B2547">
            <w:pPr>
              <w:pStyle w:val="TAL"/>
              <w:ind w:left="284"/>
            </w:pPr>
            <w:r w:rsidRPr="00EB7A25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5C6DB062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771485E0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434150">
              <w:t>messageClass</w:t>
            </w:r>
          </w:p>
        </w:tc>
      </w:tr>
      <w:tr w:rsidR="0014507E" w:rsidRPr="00BD6F46" w:rsidDel="00966B4C" w14:paraId="529CC11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487FD72" w14:textId="77777777" w:rsidR="0014507E" w:rsidRPr="00EB7A25" w:rsidRDefault="0014507E" w:rsidP="007B2547">
            <w:pPr>
              <w:pStyle w:val="TAL"/>
              <w:ind w:left="284"/>
              <w:rPr>
                <w:szCs w:val="18"/>
              </w:rPr>
            </w:pPr>
            <w:r w:rsidRPr="00EB7A25"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3012E478" w14:textId="77777777" w:rsidR="0014507E" w:rsidRPr="00A40E9A" w:rsidRDefault="0014507E" w:rsidP="007B2547">
            <w:pPr>
              <w:pStyle w:val="TAL"/>
              <w:ind w:left="284"/>
            </w:pPr>
            <w:r w:rsidRPr="00E459D6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5FD39234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d</w:t>
            </w:r>
            <w:r w:rsidRPr="00434150">
              <w:t>eliveryReportRequested</w:t>
            </w:r>
          </w:p>
        </w:tc>
      </w:tr>
      <w:tr w:rsidR="0014507E" w:rsidRPr="00BD6F46" w:rsidDel="00966B4C" w14:paraId="315A4FD9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62A84DEB" w14:textId="77777777" w:rsidR="0014507E" w:rsidRPr="00BD6F46" w:rsidRDefault="0014507E" w:rsidP="007B2547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6DC223E8" w14:textId="77777777" w:rsidR="0014507E" w:rsidRPr="00BD6F46" w:rsidRDefault="0014507E" w:rsidP="007B2547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4BE87EEE" w14:textId="77777777" w:rsidR="0014507E" w:rsidRPr="00BD6F46" w:rsidRDefault="0014507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14507E" w:rsidRPr="00BD6F46" w:rsidDel="00966B4C" w14:paraId="519113BD" w14:textId="77777777" w:rsidTr="007B2547">
        <w:trPr>
          <w:jc w:val="center"/>
        </w:trPr>
        <w:tc>
          <w:tcPr>
            <w:tcW w:w="2899" w:type="dxa"/>
            <w:shd w:val="clear" w:color="auto" w:fill="FFFFFF"/>
          </w:tcPr>
          <w:p w14:paraId="70B5F412" w14:textId="77777777" w:rsidR="0014507E" w:rsidRPr="00BD6F46" w:rsidRDefault="0014507E" w:rsidP="007B2547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0F61583E" w14:textId="77777777" w:rsidR="0014507E" w:rsidRPr="00BD6F46" w:rsidRDefault="0014507E" w:rsidP="007B2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4830630" w14:textId="77777777" w:rsidR="0014507E" w:rsidRPr="00BD6F46" w:rsidDel="00966B4C" w:rsidRDefault="0014507E" w:rsidP="007B2547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4BFF2FC2" w14:textId="77777777" w:rsidR="0014507E" w:rsidRPr="00B77AA8" w:rsidRDefault="0014507E" w:rsidP="001450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07E" w:rsidRPr="00543AB7" w14:paraId="54E63289" w14:textId="77777777" w:rsidTr="007B25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D8028A" w14:textId="77777777" w:rsidR="0014507E" w:rsidRPr="00543AB7" w:rsidRDefault="0014507E" w:rsidP="007B25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5A21BECC" w14:textId="77777777" w:rsidR="0014507E" w:rsidRPr="0014507E" w:rsidRDefault="0014507E" w:rsidP="0014507E"/>
    <w:p w14:paraId="084F0B03" w14:textId="2DE85EF8" w:rsidR="00FC0178" w:rsidRPr="00BD6F46" w:rsidRDefault="00FC0178" w:rsidP="00FC0178">
      <w:pPr>
        <w:pStyle w:val="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8"/>
    </w:p>
    <w:p w14:paraId="5B6628F0" w14:textId="77777777" w:rsidR="00FC0178" w:rsidRPr="00BD6F46" w:rsidRDefault="00FC0178" w:rsidP="00FC0178">
      <w:pPr>
        <w:pStyle w:val="PL"/>
      </w:pPr>
      <w:r w:rsidRPr="00BD6F46">
        <w:t>openapi: 3.0.0</w:t>
      </w:r>
    </w:p>
    <w:p w14:paraId="793D5786" w14:textId="77777777" w:rsidR="00FC0178" w:rsidRPr="00BD6F46" w:rsidRDefault="00FC0178" w:rsidP="00FC0178">
      <w:pPr>
        <w:pStyle w:val="PL"/>
      </w:pPr>
      <w:r w:rsidRPr="00BD6F46">
        <w:t>info:</w:t>
      </w:r>
    </w:p>
    <w:p w14:paraId="4153B5CD" w14:textId="77777777" w:rsidR="00FC0178" w:rsidRDefault="00FC0178" w:rsidP="00FC0178">
      <w:pPr>
        <w:pStyle w:val="PL"/>
      </w:pPr>
      <w:r w:rsidRPr="00BD6F46">
        <w:t xml:space="preserve">  title: Nchf_ConvergedCharging</w:t>
      </w:r>
    </w:p>
    <w:p w14:paraId="437258B5" w14:textId="77777777" w:rsidR="00FC0178" w:rsidRDefault="00FC0178" w:rsidP="00FC0178">
      <w:pPr>
        <w:pStyle w:val="PL"/>
      </w:pPr>
      <w:r w:rsidRPr="00BD6F46">
        <w:t xml:space="preserve">  version: </w:t>
      </w:r>
      <w:r w:rsidRPr="00F943A2">
        <w:t>3.2.0</w:t>
      </w:r>
    </w:p>
    <w:p w14:paraId="14C1EC6D" w14:textId="77777777" w:rsidR="00FC0178" w:rsidRDefault="00FC0178" w:rsidP="00FC0178">
      <w:pPr>
        <w:pStyle w:val="PL"/>
      </w:pPr>
      <w:r w:rsidRPr="00BD6F46">
        <w:t xml:space="preserve">  description:</w:t>
      </w:r>
      <w:r>
        <w:t xml:space="preserve"> |</w:t>
      </w:r>
    </w:p>
    <w:p w14:paraId="6E97CED0" w14:textId="77777777" w:rsidR="00FC0178" w:rsidRDefault="00FC0178" w:rsidP="00FC0178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0E5EAC3" w14:textId="77777777" w:rsidR="00FC0178" w:rsidRDefault="00FC0178" w:rsidP="00FC0178">
      <w:pPr>
        <w:pStyle w:val="PL"/>
      </w:pPr>
      <w:r>
        <w:t xml:space="preserve">    All rights reserved.</w:t>
      </w:r>
    </w:p>
    <w:p w14:paraId="1F6C1595" w14:textId="77777777" w:rsidR="00FC0178" w:rsidRPr="00BD6F46" w:rsidRDefault="00FC0178" w:rsidP="00FC0178">
      <w:pPr>
        <w:pStyle w:val="PL"/>
      </w:pPr>
      <w:r w:rsidRPr="00BD6F46">
        <w:t>externalDocs:</w:t>
      </w:r>
    </w:p>
    <w:p w14:paraId="1084A756" w14:textId="77777777" w:rsidR="00FC0178" w:rsidRPr="00BD6F46" w:rsidRDefault="00FC0178" w:rsidP="00FC0178">
      <w:pPr>
        <w:pStyle w:val="PL"/>
      </w:pPr>
      <w:r w:rsidRPr="00BD6F46">
        <w:t xml:space="preserve">  description: </w:t>
      </w:r>
      <w:r>
        <w:t>&gt;</w:t>
      </w:r>
    </w:p>
    <w:p w14:paraId="4C14362E" w14:textId="77777777" w:rsidR="00FC0178" w:rsidRDefault="00FC0178" w:rsidP="00FC0178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9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3E6F556F" w14:textId="77777777" w:rsidR="00FC0178" w:rsidRPr="00BD6F46" w:rsidRDefault="00FC0178" w:rsidP="00FC0178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02D4B2E" w14:textId="77777777" w:rsidR="00FC0178" w:rsidRPr="00BD6F46" w:rsidRDefault="00FC0178" w:rsidP="00FC0178">
      <w:pPr>
        <w:pStyle w:val="PL"/>
      </w:pPr>
      <w:r w:rsidRPr="00BD6F46">
        <w:t xml:space="preserve">  url: 'http://www.3gpp.org/ftp/Specs/archive/32_series/32.291/'</w:t>
      </w:r>
    </w:p>
    <w:bookmarkEnd w:id="59"/>
    <w:p w14:paraId="74AA04F7" w14:textId="77777777" w:rsidR="00FC0178" w:rsidRPr="00BD6F46" w:rsidRDefault="00FC0178" w:rsidP="00FC0178">
      <w:pPr>
        <w:pStyle w:val="PL"/>
      </w:pPr>
      <w:r w:rsidRPr="00BD6F46">
        <w:t>servers:</w:t>
      </w:r>
    </w:p>
    <w:p w14:paraId="398D6F18" w14:textId="77777777" w:rsidR="00FC0178" w:rsidRPr="00BD6F46" w:rsidRDefault="00FC0178" w:rsidP="00FC0178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1EBACD6" w14:textId="77777777" w:rsidR="00FC0178" w:rsidRPr="00BD6F46" w:rsidRDefault="00FC0178" w:rsidP="00FC0178">
      <w:pPr>
        <w:pStyle w:val="PL"/>
      </w:pPr>
      <w:r w:rsidRPr="00BD6F46">
        <w:t xml:space="preserve">    variables:</w:t>
      </w:r>
    </w:p>
    <w:p w14:paraId="49523B4C" w14:textId="77777777" w:rsidR="00FC0178" w:rsidRPr="00BD6F46" w:rsidRDefault="00FC0178" w:rsidP="00FC0178">
      <w:pPr>
        <w:pStyle w:val="PL"/>
      </w:pPr>
      <w:r w:rsidRPr="00BD6F46">
        <w:t xml:space="preserve">      apiRoot:</w:t>
      </w:r>
    </w:p>
    <w:p w14:paraId="72B9BD3B" w14:textId="77777777" w:rsidR="00FC0178" w:rsidRPr="00BD6F46" w:rsidRDefault="00FC0178" w:rsidP="00FC0178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A9D837B" w14:textId="77777777" w:rsidR="00FC0178" w:rsidRPr="00BD6F46" w:rsidRDefault="00FC0178" w:rsidP="00FC0178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7C9FA0C" w14:textId="77777777" w:rsidR="00FC0178" w:rsidRPr="002857AD" w:rsidRDefault="00FC0178" w:rsidP="00FC017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A8A7B92" w14:textId="77777777" w:rsidR="00FC0178" w:rsidRPr="002857AD" w:rsidRDefault="00FC0178" w:rsidP="00FC017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DB36861" w14:textId="77777777" w:rsidR="00FC0178" w:rsidRPr="002857AD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6B83100" w14:textId="77777777" w:rsidR="00FC0178" w:rsidRPr="0026330D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33C85BA" w14:textId="77777777" w:rsidR="00FC0178" w:rsidRPr="00BD6F46" w:rsidRDefault="00FC0178" w:rsidP="00FC0178">
      <w:pPr>
        <w:pStyle w:val="PL"/>
      </w:pPr>
      <w:r w:rsidRPr="00BD6F46">
        <w:t>paths:</w:t>
      </w:r>
    </w:p>
    <w:p w14:paraId="43E2D0F0" w14:textId="77777777" w:rsidR="00FC0178" w:rsidRPr="00BD6F46" w:rsidRDefault="00FC0178" w:rsidP="00FC0178">
      <w:pPr>
        <w:pStyle w:val="PL"/>
      </w:pPr>
      <w:r w:rsidRPr="00BD6F46">
        <w:t xml:space="preserve">  /chargingdata:</w:t>
      </w:r>
    </w:p>
    <w:p w14:paraId="6F767302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2E27132E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C17A481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220EA5B5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26F7D71D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0D043C85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76926AA4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6A121BD9" w14:textId="77777777" w:rsidR="00FC0178" w:rsidRPr="00BD6F46" w:rsidRDefault="00FC0178" w:rsidP="00FC0178">
      <w:pPr>
        <w:pStyle w:val="PL"/>
      </w:pPr>
      <w:r w:rsidRPr="00BD6F46">
        <w:t xml:space="preserve">      responses:</w:t>
      </w:r>
    </w:p>
    <w:p w14:paraId="53C340DA" w14:textId="77777777" w:rsidR="00FC0178" w:rsidRPr="00BD6F46" w:rsidRDefault="00FC0178" w:rsidP="00FC0178">
      <w:pPr>
        <w:pStyle w:val="PL"/>
      </w:pPr>
      <w:r w:rsidRPr="00BD6F46">
        <w:t xml:space="preserve">        '201':</w:t>
      </w:r>
    </w:p>
    <w:p w14:paraId="049BD00E" w14:textId="77777777" w:rsidR="00FC0178" w:rsidRPr="00BD6F46" w:rsidRDefault="00FC0178" w:rsidP="00FC0178">
      <w:pPr>
        <w:pStyle w:val="PL"/>
      </w:pPr>
      <w:r w:rsidRPr="00BD6F46">
        <w:t xml:space="preserve">          description: Created</w:t>
      </w:r>
    </w:p>
    <w:p w14:paraId="688948EE" w14:textId="77777777" w:rsidR="00FC0178" w:rsidRPr="00BD6F46" w:rsidRDefault="00FC0178" w:rsidP="00FC0178">
      <w:pPr>
        <w:pStyle w:val="PL"/>
      </w:pPr>
      <w:r w:rsidRPr="00BD6F46">
        <w:t xml:space="preserve">          content:</w:t>
      </w:r>
    </w:p>
    <w:p w14:paraId="75BFB3DD" w14:textId="77777777" w:rsidR="00FC0178" w:rsidRPr="00BD6F46" w:rsidRDefault="00FC0178" w:rsidP="00FC0178">
      <w:pPr>
        <w:pStyle w:val="PL"/>
      </w:pPr>
      <w:r w:rsidRPr="00BD6F46">
        <w:t xml:space="preserve">            application/json:</w:t>
      </w:r>
    </w:p>
    <w:p w14:paraId="56642A95" w14:textId="77777777" w:rsidR="00FC0178" w:rsidRPr="00BD6F46" w:rsidRDefault="00FC0178" w:rsidP="00FC0178">
      <w:pPr>
        <w:pStyle w:val="PL"/>
      </w:pPr>
      <w:r w:rsidRPr="00BD6F46">
        <w:t xml:space="preserve">              schema:</w:t>
      </w:r>
    </w:p>
    <w:p w14:paraId="5BC2755D" w14:textId="77777777" w:rsidR="00FC0178" w:rsidRPr="00BD6F46" w:rsidRDefault="00FC0178" w:rsidP="00FC0178">
      <w:pPr>
        <w:pStyle w:val="PL"/>
      </w:pPr>
      <w:r w:rsidRPr="00BD6F46">
        <w:t xml:space="preserve">                $ref: '#/components/schemas/ChargingDataResponse'</w:t>
      </w:r>
    </w:p>
    <w:p w14:paraId="4E1D4574" w14:textId="77777777" w:rsidR="00FC0178" w:rsidRDefault="00FC0178" w:rsidP="00FC0178">
      <w:pPr>
        <w:pStyle w:val="PL"/>
      </w:pPr>
      <w:r>
        <w:t xml:space="preserve">        '307':</w:t>
      </w:r>
    </w:p>
    <w:p w14:paraId="53FE56B8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5F51BA0B" w14:textId="77777777" w:rsidR="00FC0178" w:rsidRDefault="00FC0178" w:rsidP="00FC0178">
      <w:pPr>
        <w:pStyle w:val="PL"/>
      </w:pPr>
      <w:r>
        <w:t xml:space="preserve">        '308':</w:t>
      </w:r>
    </w:p>
    <w:p w14:paraId="5D5B12BC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09EA8EDE" w14:textId="77777777" w:rsidR="00FC0178" w:rsidRDefault="00FC0178" w:rsidP="00FC0178">
      <w:pPr>
        <w:pStyle w:val="PL"/>
      </w:pPr>
      <w:r>
        <w:t xml:space="preserve">        '400':</w:t>
      </w:r>
    </w:p>
    <w:p w14:paraId="06778297" w14:textId="77777777" w:rsidR="00FC0178" w:rsidRDefault="00FC0178" w:rsidP="00FC0178">
      <w:pPr>
        <w:pStyle w:val="PL"/>
      </w:pPr>
      <w:r>
        <w:t xml:space="preserve">          description: Bad request</w:t>
      </w:r>
    </w:p>
    <w:p w14:paraId="31D98737" w14:textId="77777777" w:rsidR="00FC0178" w:rsidRDefault="00FC0178" w:rsidP="00FC0178">
      <w:pPr>
        <w:pStyle w:val="PL"/>
      </w:pPr>
      <w:r>
        <w:t xml:space="preserve">          content:</w:t>
      </w:r>
    </w:p>
    <w:p w14:paraId="012510D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0603C301" w14:textId="77777777" w:rsidR="00FC0178" w:rsidRDefault="00FC0178" w:rsidP="00FC0178">
      <w:pPr>
        <w:pStyle w:val="PL"/>
      </w:pPr>
      <w:r>
        <w:t xml:space="preserve">              schema:</w:t>
      </w:r>
    </w:p>
    <w:p w14:paraId="595CA7FF" w14:textId="77777777" w:rsidR="00FC0178" w:rsidRDefault="00FC0178" w:rsidP="00FC0178">
      <w:pPr>
        <w:pStyle w:val="PL"/>
      </w:pPr>
      <w:r>
        <w:t xml:space="preserve">                oneOf:</w:t>
      </w:r>
    </w:p>
    <w:p w14:paraId="52A5D489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3ED75FC4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6781AD6E" w14:textId="77777777" w:rsidR="00FC0178" w:rsidRDefault="00FC0178" w:rsidP="00FC0178">
      <w:pPr>
        <w:pStyle w:val="PL"/>
      </w:pPr>
      <w:r>
        <w:t xml:space="preserve">        '401':</w:t>
      </w:r>
    </w:p>
    <w:p w14:paraId="74E73CE2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6617A7D4" w14:textId="77777777" w:rsidR="00FC0178" w:rsidRDefault="00FC0178" w:rsidP="00FC0178">
      <w:pPr>
        <w:pStyle w:val="PL"/>
      </w:pPr>
      <w:r>
        <w:t xml:space="preserve">        '403':</w:t>
      </w:r>
    </w:p>
    <w:p w14:paraId="348E686D" w14:textId="77777777" w:rsidR="00FC0178" w:rsidRDefault="00FC0178" w:rsidP="00FC0178">
      <w:pPr>
        <w:pStyle w:val="PL"/>
      </w:pPr>
      <w:r>
        <w:t xml:space="preserve">          description: Forbidden</w:t>
      </w:r>
    </w:p>
    <w:p w14:paraId="5648F377" w14:textId="77777777" w:rsidR="00FC0178" w:rsidRDefault="00FC0178" w:rsidP="00FC0178">
      <w:pPr>
        <w:pStyle w:val="PL"/>
      </w:pPr>
      <w:r>
        <w:t xml:space="preserve">          content:</w:t>
      </w:r>
    </w:p>
    <w:p w14:paraId="47B0FC3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BC8979B" w14:textId="77777777" w:rsidR="00FC0178" w:rsidRDefault="00FC0178" w:rsidP="00FC0178">
      <w:pPr>
        <w:pStyle w:val="PL"/>
      </w:pPr>
      <w:r>
        <w:t xml:space="preserve">              schema:</w:t>
      </w:r>
    </w:p>
    <w:p w14:paraId="096CF60B" w14:textId="77777777" w:rsidR="00FC0178" w:rsidRDefault="00FC0178" w:rsidP="00FC0178">
      <w:pPr>
        <w:pStyle w:val="PL"/>
      </w:pPr>
      <w:r>
        <w:t xml:space="preserve">                oneOf:</w:t>
      </w:r>
    </w:p>
    <w:p w14:paraId="3427CAA8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75964D85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228D3E4" w14:textId="77777777" w:rsidR="00FC0178" w:rsidRDefault="00FC0178" w:rsidP="00FC0178">
      <w:pPr>
        <w:pStyle w:val="PL"/>
      </w:pPr>
      <w:r>
        <w:lastRenderedPageBreak/>
        <w:t xml:space="preserve">        '404':</w:t>
      </w:r>
    </w:p>
    <w:p w14:paraId="13558CF3" w14:textId="77777777" w:rsidR="00FC0178" w:rsidRDefault="00FC0178" w:rsidP="00FC0178">
      <w:pPr>
        <w:pStyle w:val="PL"/>
      </w:pPr>
      <w:r>
        <w:t xml:space="preserve">          description: Not Found</w:t>
      </w:r>
    </w:p>
    <w:p w14:paraId="540D05D1" w14:textId="77777777" w:rsidR="00FC0178" w:rsidRDefault="00FC0178" w:rsidP="00FC0178">
      <w:pPr>
        <w:pStyle w:val="PL"/>
      </w:pPr>
      <w:r>
        <w:t xml:space="preserve">          content:</w:t>
      </w:r>
    </w:p>
    <w:p w14:paraId="12A4FDF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5EAFBACE" w14:textId="77777777" w:rsidR="00FC0178" w:rsidRDefault="00FC0178" w:rsidP="00FC0178">
      <w:pPr>
        <w:pStyle w:val="PL"/>
      </w:pPr>
      <w:r>
        <w:t xml:space="preserve">              schema:</w:t>
      </w:r>
    </w:p>
    <w:p w14:paraId="169E5505" w14:textId="77777777" w:rsidR="00FC0178" w:rsidRDefault="00FC0178" w:rsidP="00FC0178">
      <w:pPr>
        <w:pStyle w:val="PL"/>
      </w:pPr>
      <w:r>
        <w:t xml:space="preserve">                oneOf:</w:t>
      </w:r>
    </w:p>
    <w:p w14:paraId="53304EAC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7F46FC9D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615614F6" w14:textId="77777777" w:rsidR="00FC0178" w:rsidRDefault="00FC0178" w:rsidP="00FC0178">
      <w:pPr>
        <w:pStyle w:val="PL"/>
      </w:pPr>
      <w:r>
        <w:t xml:space="preserve">        '405':</w:t>
      </w:r>
    </w:p>
    <w:p w14:paraId="3E6EFA02" w14:textId="77777777" w:rsidR="00FC0178" w:rsidRDefault="00FC0178" w:rsidP="00FC0178">
      <w:pPr>
        <w:pStyle w:val="PL"/>
      </w:pPr>
      <w:r>
        <w:t xml:space="preserve">          $ref: 'TS29571_CommonData.yaml#/components/responses/405'</w:t>
      </w:r>
    </w:p>
    <w:p w14:paraId="4279F3FF" w14:textId="77777777" w:rsidR="00FC0178" w:rsidRDefault="00FC0178" w:rsidP="00FC0178">
      <w:pPr>
        <w:pStyle w:val="PL"/>
      </w:pPr>
      <w:r>
        <w:t xml:space="preserve">        '408':</w:t>
      </w:r>
    </w:p>
    <w:p w14:paraId="5B924C3C" w14:textId="77777777" w:rsidR="00FC0178" w:rsidRDefault="00FC0178" w:rsidP="00FC0178">
      <w:pPr>
        <w:pStyle w:val="PL"/>
      </w:pPr>
      <w:r>
        <w:t xml:space="preserve">          $ref: 'TS29571_CommonData.yaml#/components/responses/408'</w:t>
      </w:r>
    </w:p>
    <w:p w14:paraId="16838865" w14:textId="77777777" w:rsidR="00FC0178" w:rsidRDefault="00FC0178" w:rsidP="00FC0178">
      <w:pPr>
        <w:pStyle w:val="PL"/>
      </w:pPr>
      <w:r>
        <w:t xml:space="preserve">        '410':</w:t>
      </w:r>
    </w:p>
    <w:p w14:paraId="4F144210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57374291" w14:textId="77777777" w:rsidR="00FC0178" w:rsidRDefault="00FC0178" w:rsidP="00FC0178">
      <w:pPr>
        <w:pStyle w:val="PL"/>
      </w:pPr>
      <w:r>
        <w:t xml:space="preserve">        '411':</w:t>
      </w:r>
    </w:p>
    <w:p w14:paraId="7E019DF2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1F1554FC" w14:textId="77777777" w:rsidR="00FC0178" w:rsidRDefault="00FC0178" w:rsidP="00FC0178">
      <w:pPr>
        <w:pStyle w:val="PL"/>
      </w:pPr>
      <w:r>
        <w:t xml:space="preserve">        '413':</w:t>
      </w:r>
    </w:p>
    <w:p w14:paraId="106A1BFF" w14:textId="77777777" w:rsidR="00FC0178" w:rsidRPr="00BD6F46" w:rsidRDefault="00FC0178" w:rsidP="00FC0178">
      <w:pPr>
        <w:pStyle w:val="PL"/>
      </w:pPr>
      <w:r>
        <w:t xml:space="preserve">          $ref: 'TS29571_CommonData.yaml#/components/responses/413'</w:t>
      </w:r>
    </w:p>
    <w:p w14:paraId="51C0ADF3" w14:textId="77777777" w:rsidR="00FC0178" w:rsidRDefault="00FC0178" w:rsidP="00FC0178">
      <w:pPr>
        <w:pStyle w:val="PL"/>
      </w:pPr>
      <w:r>
        <w:t xml:space="preserve">        '415':</w:t>
      </w:r>
    </w:p>
    <w:p w14:paraId="67DE1279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4D77ABEF" w14:textId="77777777" w:rsidR="00FC0178" w:rsidRDefault="00FC0178" w:rsidP="00FC0178">
      <w:pPr>
        <w:pStyle w:val="PL"/>
      </w:pPr>
      <w:r>
        <w:t xml:space="preserve">        '429':</w:t>
      </w:r>
    </w:p>
    <w:p w14:paraId="030BD2F5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77A8C064" w14:textId="77777777" w:rsidR="00FC0178" w:rsidRPr="00BD6F46" w:rsidRDefault="00FC0178" w:rsidP="00FC0178">
      <w:pPr>
        <w:pStyle w:val="PL"/>
      </w:pPr>
      <w:r>
        <w:t xml:space="preserve">        '500</w:t>
      </w:r>
      <w:r w:rsidRPr="00BD6F46">
        <w:t>':</w:t>
      </w:r>
    </w:p>
    <w:p w14:paraId="1FE9AFCC" w14:textId="77777777" w:rsidR="00FC0178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09EC11" w14:textId="77777777" w:rsidR="00FC0178" w:rsidRDefault="00FC0178" w:rsidP="00FC0178">
      <w:pPr>
        <w:pStyle w:val="PL"/>
      </w:pPr>
      <w:r>
        <w:t xml:space="preserve">        '502':</w:t>
      </w:r>
    </w:p>
    <w:p w14:paraId="0EB2228B" w14:textId="77777777" w:rsidR="00FC0178" w:rsidRPr="00BD6F46" w:rsidRDefault="00FC0178" w:rsidP="00FC0178">
      <w:pPr>
        <w:pStyle w:val="PL"/>
      </w:pPr>
      <w:r>
        <w:t xml:space="preserve">          $ref: 'TS29571_CommonData.yaml#/components/responses/502'</w:t>
      </w:r>
    </w:p>
    <w:p w14:paraId="62E3E438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5BB71B3F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9D371A" w14:textId="77777777" w:rsidR="00FC0178" w:rsidRDefault="00FC0178" w:rsidP="00FC0178">
      <w:pPr>
        <w:pStyle w:val="PL"/>
      </w:pPr>
      <w:r>
        <w:t xml:space="preserve">        '504':</w:t>
      </w:r>
    </w:p>
    <w:p w14:paraId="1C57938D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66C4370D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1080DBB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3A79EE32" w14:textId="77777777" w:rsidR="00FC0178" w:rsidRPr="00BD6F46" w:rsidRDefault="00FC0178" w:rsidP="00FC0178">
      <w:pPr>
        <w:pStyle w:val="PL"/>
      </w:pPr>
      <w:r w:rsidRPr="00BD6F46">
        <w:t xml:space="preserve">      callbacks:</w:t>
      </w:r>
    </w:p>
    <w:p w14:paraId="72B3D18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779E7F4" w14:textId="77777777" w:rsidR="00FC0178" w:rsidRPr="00BD6F46" w:rsidRDefault="00FC0178" w:rsidP="00FC0178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1AC47999" w14:textId="77777777" w:rsidR="00FC0178" w:rsidRPr="00BD6F46" w:rsidRDefault="00FC0178" w:rsidP="00FC0178">
      <w:pPr>
        <w:pStyle w:val="PL"/>
      </w:pPr>
      <w:r w:rsidRPr="00BD6F46">
        <w:t xml:space="preserve">            post:</w:t>
      </w:r>
    </w:p>
    <w:p w14:paraId="7E79A318" w14:textId="77777777" w:rsidR="00FC0178" w:rsidRPr="00BD6F46" w:rsidRDefault="00FC0178" w:rsidP="00FC0178">
      <w:pPr>
        <w:pStyle w:val="PL"/>
      </w:pPr>
      <w:r w:rsidRPr="00BD6F46">
        <w:t xml:space="preserve">              requestBody:</w:t>
      </w:r>
    </w:p>
    <w:p w14:paraId="1B72B89F" w14:textId="77777777" w:rsidR="00FC0178" w:rsidRPr="00BD6F46" w:rsidRDefault="00FC0178" w:rsidP="00FC0178">
      <w:pPr>
        <w:pStyle w:val="PL"/>
      </w:pPr>
      <w:r w:rsidRPr="00BD6F46">
        <w:t xml:space="preserve">                required: true</w:t>
      </w:r>
    </w:p>
    <w:p w14:paraId="1B216AA1" w14:textId="77777777" w:rsidR="00FC0178" w:rsidRPr="00BD6F46" w:rsidRDefault="00FC0178" w:rsidP="00FC0178">
      <w:pPr>
        <w:pStyle w:val="PL"/>
      </w:pPr>
      <w:r w:rsidRPr="00BD6F46">
        <w:t xml:space="preserve">                content:</w:t>
      </w:r>
    </w:p>
    <w:p w14:paraId="6C04652C" w14:textId="77777777" w:rsidR="00FC0178" w:rsidRPr="00BD6F46" w:rsidRDefault="00FC0178" w:rsidP="00FC0178">
      <w:pPr>
        <w:pStyle w:val="PL"/>
      </w:pPr>
      <w:r w:rsidRPr="00BD6F46">
        <w:t xml:space="preserve">                  application/json:</w:t>
      </w:r>
    </w:p>
    <w:p w14:paraId="7FAA3C25" w14:textId="77777777" w:rsidR="00FC0178" w:rsidRPr="00BD6F46" w:rsidRDefault="00FC0178" w:rsidP="00FC0178">
      <w:pPr>
        <w:pStyle w:val="PL"/>
      </w:pPr>
      <w:r w:rsidRPr="00BD6F46">
        <w:t xml:space="preserve">                    schema:</w:t>
      </w:r>
    </w:p>
    <w:p w14:paraId="40D25EB0" w14:textId="77777777" w:rsidR="00FC0178" w:rsidRPr="00BD6F46" w:rsidRDefault="00FC0178" w:rsidP="00FC017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1875A88" w14:textId="77777777" w:rsidR="00FC0178" w:rsidRPr="00BD6F46" w:rsidRDefault="00FC0178" w:rsidP="00FC0178">
      <w:pPr>
        <w:pStyle w:val="PL"/>
      </w:pPr>
      <w:r w:rsidRPr="00BD6F46">
        <w:t xml:space="preserve">              responses:</w:t>
      </w:r>
    </w:p>
    <w:p w14:paraId="20A8F005" w14:textId="77777777" w:rsidR="00FC0178" w:rsidRPr="00995444" w:rsidRDefault="00FC0178" w:rsidP="00FC0178">
      <w:pPr>
        <w:pStyle w:val="PL"/>
      </w:pPr>
      <w:r w:rsidRPr="00995444">
        <w:t xml:space="preserve">                '200':</w:t>
      </w:r>
    </w:p>
    <w:p w14:paraId="0C0CB6C7" w14:textId="77777777" w:rsidR="00FC0178" w:rsidRPr="00995444" w:rsidRDefault="00FC0178" w:rsidP="00FC0178">
      <w:pPr>
        <w:pStyle w:val="PL"/>
      </w:pPr>
      <w:r w:rsidRPr="00995444">
        <w:t xml:space="preserve">                  description: OK.</w:t>
      </w:r>
    </w:p>
    <w:p w14:paraId="5ECCA44B" w14:textId="77777777" w:rsidR="00FC0178" w:rsidRPr="00995444" w:rsidRDefault="00FC0178" w:rsidP="00FC0178">
      <w:pPr>
        <w:pStyle w:val="PL"/>
      </w:pPr>
      <w:r w:rsidRPr="00995444">
        <w:t xml:space="preserve">                  content:</w:t>
      </w:r>
    </w:p>
    <w:p w14:paraId="6BC7AD55" w14:textId="77777777" w:rsidR="00FC0178" w:rsidRPr="00995444" w:rsidRDefault="00FC0178" w:rsidP="00FC0178">
      <w:pPr>
        <w:pStyle w:val="PL"/>
      </w:pPr>
      <w:r w:rsidRPr="00995444">
        <w:t xml:space="preserve">                    application/ json:</w:t>
      </w:r>
    </w:p>
    <w:p w14:paraId="665178C8" w14:textId="77777777" w:rsidR="00FC0178" w:rsidRDefault="00FC0178" w:rsidP="00FC0178">
      <w:pPr>
        <w:pStyle w:val="PL"/>
      </w:pPr>
      <w:r w:rsidRPr="00995444">
        <w:t xml:space="preserve">                      </w:t>
      </w:r>
      <w:r>
        <w:t>schema:</w:t>
      </w:r>
    </w:p>
    <w:p w14:paraId="5E9387DE" w14:textId="77777777" w:rsidR="00FC0178" w:rsidRDefault="00FC0178" w:rsidP="00FC0178">
      <w:pPr>
        <w:pStyle w:val="PL"/>
      </w:pPr>
      <w:r>
        <w:t xml:space="preserve">                        $ref: '#/components/schemas/ChargingNotifyResponse'</w:t>
      </w:r>
    </w:p>
    <w:p w14:paraId="5CD0291D" w14:textId="77777777" w:rsidR="00FC0178" w:rsidRPr="00BD6F46" w:rsidRDefault="00FC0178" w:rsidP="00FC0178">
      <w:pPr>
        <w:pStyle w:val="PL"/>
      </w:pPr>
      <w:r w:rsidRPr="00BD6F46">
        <w:t xml:space="preserve">                '204':</w:t>
      </w:r>
    </w:p>
    <w:p w14:paraId="38C612BB" w14:textId="77777777" w:rsidR="00FC0178" w:rsidRPr="00BD6F46" w:rsidRDefault="00FC0178" w:rsidP="00FC0178">
      <w:pPr>
        <w:pStyle w:val="PL"/>
      </w:pPr>
      <w:r w:rsidRPr="00BD6F46">
        <w:t xml:space="preserve">                  description: 'No Content, Notification was succesfull'</w:t>
      </w:r>
    </w:p>
    <w:p w14:paraId="21C95791" w14:textId="77777777" w:rsidR="00FC0178" w:rsidRDefault="00FC0178" w:rsidP="00FC0178">
      <w:pPr>
        <w:pStyle w:val="PL"/>
      </w:pPr>
      <w:r>
        <w:t xml:space="preserve">                '307':</w:t>
      </w:r>
    </w:p>
    <w:p w14:paraId="44312207" w14:textId="77777777" w:rsidR="00FC0178" w:rsidRDefault="00FC0178" w:rsidP="00FC0178">
      <w:pPr>
        <w:pStyle w:val="PL"/>
      </w:pPr>
      <w:r>
        <w:t xml:space="preserve">                  $ref: 'TS29571_CommonData.yaml#/components/responses/307'</w:t>
      </w:r>
    </w:p>
    <w:p w14:paraId="2BF343E8" w14:textId="77777777" w:rsidR="00FC0178" w:rsidRDefault="00FC0178" w:rsidP="00FC0178">
      <w:pPr>
        <w:pStyle w:val="PL"/>
      </w:pPr>
      <w:r>
        <w:t xml:space="preserve">                '308':</w:t>
      </w:r>
    </w:p>
    <w:p w14:paraId="2E80DB32" w14:textId="77777777" w:rsidR="00FC0178" w:rsidRDefault="00FC0178" w:rsidP="00FC0178">
      <w:pPr>
        <w:pStyle w:val="PL"/>
      </w:pPr>
      <w:r>
        <w:t xml:space="preserve">                  $ref: 'TS29571_CommonData.yaml#/components/responses/308'</w:t>
      </w:r>
    </w:p>
    <w:p w14:paraId="2065E4AF" w14:textId="77777777" w:rsidR="00FC0178" w:rsidRDefault="00FC0178" w:rsidP="00FC0178">
      <w:pPr>
        <w:pStyle w:val="PL"/>
      </w:pPr>
      <w:r>
        <w:t xml:space="preserve">                '400':</w:t>
      </w:r>
    </w:p>
    <w:p w14:paraId="0002C70C" w14:textId="77777777" w:rsidR="00FC0178" w:rsidRDefault="00FC0178" w:rsidP="00FC0178">
      <w:pPr>
        <w:pStyle w:val="PL"/>
      </w:pPr>
      <w:r>
        <w:t xml:space="preserve">                  description: Bad request</w:t>
      </w:r>
    </w:p>
    <w:p w14:paraId="059AD70D" w14:textId="77777777" w:rsidR="00FC0178" w:rsidRDefault="00FC0178" w:rsidP="00FC0178">
      <w:pPr>
        <w:pStyle w:val="PL"/>
      </w:pPr>
      <w:r>
        <w:t xml:space="preserve">                  content:</w:t>
      </w:r>
    </w:p>
    <w:p w14:paraId="2038D056" w14:textId="77777777" w:rsidR="00FC0178" w:rsidRDefault="00FC0178" w:rsidP="00FC0178">
      <w:pPr>
        <w:pStyle w:val="PL"/>
      </w:pPr>
      <w:r>
        <w:t xml:space="preserve">                    application/problem+json:</w:t>
      </w:r>
    </w:p>
    <w:p w14:paraId="3E9D46E9" w14:textId="77777777" w:rsidR="00FC0178" w:rsidRDefault="00FC0178" w:rsidP="00FC0178">
      <w:pPr>
        <w:pStyle w:val="PL"/>
      </w:pPr>
      <w:r>
        <w:t xml:space="preserve">                      schema:</w:t>
      </w:r>
    </w:p>
    <w:p w14:paraId="32B626F2" w14:textId="77777777" w:rsidR="00FC0178" w:rsidRDefault="00FC0178" w:rsidP="00FC0178">
      <w:pPr>
        <w:pStyle w:val="PL"/>
      </w:pPr>
      <w:r>
        <w:t xml:space="preserve">                        oneOf:</w:t>
      </w:r>
    </w:p>
    <w:p w14:paraId="1100E4A3" w14:textId="77777777" w:rsidR="00FC0178" w:rsidRDefault="00FC0178" w:rsidP="00FC0178">
      <w:pPr>
        <w:pStyle w:val="PL"/>
      </w:pPr>
      <w:r>
        <w:t xml:space="preserve">                          - $ref: TS29571_CommonData.yaml#/components/schemas/ProblemDetails</w:t>
      </w:r>
    </w:p>
    <w:p w14:paraId="6A500912" w14:textId="77777777" w:rsidR="00FC0178" w:rsidRPr="00BD6F46" w:rsidRDefault="00FC0178" w:rsidP="00FC0178">
      <w:pPr>
        <w:pStyle w:val="PL"/>
      </w:pPr>
      <w:r>
        <w:t xml:space="preserve">                          - $ref: '#/components/schemas/ChargingNotifyResponse'</w:t>
      </w:r>
    </w:p>
    <w:p w14:paraId="1B78D8CC" w14:textId="77777777" w:rsidR="00FC0178" w:rsidRDefault="00FC0178" w:rsidP="00FC0178">
      <w:pPr>
        <w:pStyle w:val="PL"/>
      </w:pPr>
      <w:r>
        <w:t xml:space="preserve">                '401':</w:t>
      </w:r>
    </w:p>
    <w:p w14:paraId="0621DB1C" w14:textId="77777777" w:rsidR="00FC0178" w:rsidRDefault="00FC0178" w:rsidP="00FC0178">
      <w:pPr>
        <w:pStyle w:val="PL"/>
      </w:pPr>
      <w:r>
        <w:t xml:space="preserve">                  $ref: 'TS29571_CommonData.yaml#/components/responses/401'</w:t>
      </w:r>
    </w:p>
    <w:p w14:paraId="5BDF8235" w14:textId="77777777" w:rsidR="00FC0178" w:rsidRDefault="00FC0178" w:rsidP="00FC0178">
      <w:pPr>
        <w:pStyle w:val="PL"/>
      </w:pPr>
      <w:r>
        <w:t xml:space="preserve">                '403':</w:t>
      </w:r>
    </w:p>
    <w:p w14:paraId="28931E92" w14:textId="77777777" w:rsidR="00FC0178" w:rsidRDefault="00FC0178" w:rsidP="00FC0178">
      <w:pPr>
        <w:pStyle w:val="PL"/>
      </w:pPr>
      <w:r>
        <w:t xml:space="preserve">                  $ref: 'TS29571_CommonData.yaml#/components/responses/403'</w:t>
      </w:r>
    </w:p>
    <w:p w14:paraId="2F088F6C" w14:textId="77777777" w:rsidR="00FC0178" w:rsidRDefault="00FC0178" w:rsidP="00FC0178">
      <w:pPr>
        <w:pStyle w:val="PL"/>
      </w:pPr>
      <w:r>
        <w:t xml:space="preserve">                '404':</w:t>
      </w:r>
    </w:p>
    <w:p w14:paraId="7672E78A" w14:textId="77777777" w:rsidR="00FC0178" w:rsidRDefault="00FC0178" w:rsidP="00FC0178">
      <w:pPr>
        <w:pStyle w:val="PL"/>
      </w:pPr>
      <w:r>
        <w:t xml:space="preserve">                  $ref: 'TS29571_CommonData.yaml#/components/responses/404'</w:t>
      </w:r>
    </w:p>
    <w:p w14:paraId="31299A03" w14:textId="77777777" w:rsidR="00FC0178" w:rsidRDefault="00FC0178" w:rsidP="00FC0178">
      <w:pPr>
        <w:pStyle w:val="PL"/>
      </w:pPr>
      <w:r>
        <w:t xml:space="preserve">                '411':</w:t>
      </w:r>
    </w:p>
    <w:p w14:paraId="240628C1" w14:textId="77777777" w:rsidR="00FC0178" w:rsidRDefault="00FC0178" w:rsidP="00FC0178">
      <w:pPr>
        <w:pStyle w:val="PL"/>
      </w:pPr>
      <w:r>
        <w:t xml:space="preserve">                  $ref: 'TS29571_CommonData.yaml#/components/responses/411'</w:t>
      </w:r>
    </w:p>
    <w:p w14:paraId="1B56286A" w14:textId="77777777" w:rsidR="00FC0178" w:rsidRDefault="00FC0178" w:rsidP="00FC0178">
      <w:pPr>
        <w:pStyle w:val="PL"/>
      </w:pPr>
      <w:r>
        <w:t xml:space="preserve">                '413':</w:t>
      </w:r>
    </w:p>
    <w:p w14:paraId="53593C1B" w14:textId="77777777" w:rsidR="00FC0178" w:rsidRDefault="00FC0178" w:rsidP="00FC0178">
      <w:pPr>
        <w:pStyle w:val="PL"/>
      </w:pPr>
      <w:r>
        <w:t xml:space="preserve">                  $ref: 'TS29571_CommonData.yaml#/components/responses/413'</w:t>
      </w:r>
    </w:p>
    <w:p w14:paraId="2163AA3B" w14:textId="77777777" w:rsidR="00FC0178" w:rsidRDefault="00FC0178" w:rsidP="00FC0178">
      <w:pPr>
        <w:pStyle w:val="PL"/>
      </w:pPr>
      <w:r>
        <w:t xml:space="preserve">                '415':</w:t>
      </w:r>
    </w:p>
    <w:p w14:paraId="07866BC9" w14:textId="77777777" w:rsidR="00FC0178" w:rsidRDefault="00FC0178" w:rsidP="00FC0178">
      <w:pPr>
        <w:pStyle w:val="PL"/>
      </w:pPr>
      <w:r>
        <w:t xml:space="preserve">                  $ref: 'TS29571_CommonData.yaml#/components/responses/415'</w:t>
      </w:r>
    </w:p>
    <w:p w14:paraId="4AE1A309" w14:textId="77777777" w:rsidR="00FC0178" w:rsidRDefault="00FC0178" w:rsidP="00FC0178">
      <w:pPr>
        <w:pStyle w:val="PL"/>
      </w:pPr>
      <w:r>
        <w:t xml:space="preserve">                '429':</w:t>
      </w:r>
    </w:p>
    <w:p w14:paraId="4D385FC5" w14:textId="77777777" w:rsidR="00FC0178" w:rsidRDefault="00FC0178" w:rsidP="00FC0178">
      <w:pPr>
        <w:pStyle w:val="PL"/>
      </w:pPr>
      <w:r>
        <w:t xml:space="preserve">                  $ref: 'TS29571_CommonData.yaml#/components/responses/429'</w:t>
      </w:r>
    </w:p>
    <w:p w14:paraId="06BED7B2" w14:textId="77777777" w:rsidR="00FC0178" w:rsidRDefault="00FC0178" w:rsidP="00FC0178">
      <w:pPr>
        <w:pStyle w:val="PL"/>
      </w:pPr>
      <w:r>
        <w:t xml:space="preserve">                '500':</w:t>
      </w:r>
    </w:p>
    <w:p w14:paraId="626573F2" w14:textId="77777777" w:rsidR="00FC0178" w:rsidRDefault="00FC0178" w:rsidP="00FC0178">
      <w:pPr>
        <w:pStyle w:val="PL"/>
      </w:pPr>
      <w:r>
        <w:lastRenderedPageBreak/>
        <w:t xml:space="preserve">                  $ref: 'TS29571_CommonData.yaml#/components/responses/500'</w:t>
      </w:r>
    </w:p>
    <w:p w14:paraId="691DF22A" w14:textId="77777777" w:rsidR="00FC0178" w:rsidRDefault="00FC0178" w:rsidP="00FC0178">
      <w:pPr>
        <w:pStyle w:val="PL"/>
      </w:pPr>
      <w:r>
        <w:t xml:space="preserve">                '502':</w:t>
      </w:r>
    </w:p>
    <w:p w14:paraId="3CE01AA3" w14:textId="77777777" w:rsidR="00FC0178" w:rsidRDefault="00FC0178" w:rsidP="00FC0178">
      <w:pPr>
        <w:pStyle w:val="PL"/>
      </w:pPr>
      <w:r>
        <w:t xml:space="preserve">                  $ref: 'TS29571_CommonData.yaml#/components/responses/502'</w:t>
      </w:r>
    </w:p>
    <w:p w14:paraId="7C6AAFD6" w14:textId="77777777" w:rsidR="00FC0178" w:rsidRDefault="00FC0178" w:rsidP="00FC0178">
      <w:pPr>
        <w:pStyle w:val="PL"/>
      </w:pPr>
      <w:r>
        <w:t xml:space="preserve">                '503':</w:t>
      </w:r>
    </w:p>
    <w:p w14:paraId="23E88FAB" w14:textId="77777777" w:rsidR="00FC0178" w:rsidRDefault="00FC0178" w:rsidP="00FC0178">
      <w:pPr>
        <w:pStyle w:val="PL"/>
      </w:pPr>
      <w:r>
        <w:t xml:space="preserve">                  $ref: 'TS29571_CommonData.yaml#/components/responses/503'</w:t>
      </w:r>
    </w:p>
    <w:p w14:paraId="2BDC4E64" w14:textId="77777777" w:rsidR="00FC0178" w:rsidRDefault="00FC0178" w:rsidP="00FC0178">
      <w:pPr>
        <w:pStyle w:val="PL"/>
      </w:pPr>
      <w:r>
        <w:t xml:space="preserve">                '504':</w:t>
      </w:r>
    </w:p>
    <w:p w14:paraId="3DB81FCE" w14:textId="77777777" w:rsidR="00FC0178" w:rsidRDefault="00FC0178" w:rsidP="00FC0178">
      <w:pPr>
        <w:pStyle w:val="PL"/>
      </w:pPr>
      <w:r>
        <w:t xml:space="preserve">                  $ref: 'TS29571_CommonData.yaml#/components/responses/504'</w:t>
      </w:r>
    </w:p>
    <w:p w14:paraId="5BA8F4A1" w14:textId="77777777" w:rsidR="00FC0178" w:rsidRPr="00BD6F46" w:rsidRDefault="00FC0178" w:rsidP="00FC0178">
      <w:pPr>
        <w:pStyle w:val="PL"/>
      </w:pPr>
      <w:r w:rsidRPr="00BD6F46">
        <w:t xml:space="preserve">                default:</w:t>
      </w:r>
    </w:p>
    <w:p w14:paraId="7BBDB9AC" w14:textId="77777777" w:rsidR="00FC0178" w:rsidRPr="00BD6F46" w:rsidRDefault="00FC0178" w:rsidP="00FC0178">
      <w:pPr>
        <w:pStyle w:val="PL"/>
      </w:pPr>
      <w:r w:rsidRPr="00BD6F46">
        <w:t xml:space="preserve">                  $ref: 'TS29571_CommonData.yaml#/components/responses/default'</w:t>
      </w:r>
    </w:p>
    <w:p w14:paraId="3888FEFC" w14:textId="77777777" w:rsidR="00FC0178" w:rsidRPr="00BD6F46" w:rsidRDefault="00FC0178" w:rsidP="00FC0178">
      <w:pPr>
        <w:pStyle w:val="PL"/>
      </w:pPr>
      <w:r w:rsidRPr="00BD6F46">
        <w:t xml:space="preserve">  '/chargingdata/{ChargingDataRef}/update':</w:t>
      </w:r>
    </w:p>
    <w:p w14:paraId="7AAADAFE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07A02D20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6EFD900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5A64AD90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636361F9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76B2868A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39E04A5A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6C914006" w14:textId="77777777" w:rsidR="00FC0178" w:rsidRPr="00BD6F46" w:rsidRDefault="00FC0178" w:rsidP="00FC0178">
      <w:pPr>
        <w:pStyle w:val="PL"/>
      </w:pPr>
      <w:r w:rsidRPr="00BD6F46">
        <w:t xml:space="preserve">      parameters:</w:t>
      </w:r>
    </w:p>
    <w:p w14:paraId="1B522483" w14:textId="77777777" w:rsidR="00FC0178" w:rsidRPr="00BD6F46" w:rsidRDefault="00FC0178" w:rsidP="00FC0178">
      <w:pPr>
        <w:pStyle w:val="PL"/>
      </w:pPr>
      <w:r w:rsidRPr="00BD6F46">
        <w:t xml:space="preserve">        - name: ChargingDataRef</w:t>
      </w:r>
    </w:p>
    <w:p w14:paraId="394F72A8" w14:textId="77777777" w:rsidR="00FC0178" w:rsidRPr="00BD6F46" w:rsidRDefault="00FC0178" w:rsidP="00FC0178">
      <w:pPr>
        <w:pStyle w:val="PL"/>
      </w:pPr>
      <w:r w:rsidRPr="00BD6F46">
        <w:t xml:space="preserve">          in: path</w:t>
      </w:r>
    </w:p>
    <w:p w14:paraId="37EE724B" w14:textId="77777777" w:rsidR="00FC0178" w:rsidRPr="00BD6F46" w:rsidRDefault="00FC0178" w:rsidP="00FC0178">
      <w:pPr>
        <w:pStyle w:val="PL"/>
      </w:pPr>
      <w:r w:rsidRPr="00BD6F46">
        <w:t xml:space="preserve">          description: a unique identifier for a charging data resource in a PLMN</w:t>
      </w:r>
    </w:p>
    <w:p w14:paraId="51A38A3A" w14:textId="77777777" w:rsidR="00FC0178" w:rsidRPr="00BD6F46" w:rsidRDefault="00FC0178" w:rsidP="00FC0178">
      <w:pPr>
        <w:pStyle w:val="PL"/>
      </w:pPr>
      <w:r w:rsidRPr="00BD6F46">
        <w:t xml:space="preserve">          required: true</w:t>
      </w:r>
    </w:p>
    <w:p w14:paraId="09FAAAE4" w14:textId="77777777" w:rsidR="00FC0178" w:rsidRPr="00BD6F46" w:rsidRDefault="00FC0178" w:rsidP="00FC0178">
      <w:pPr>
        <w:pStyle w:val="PL"/>
      </w:pPr>
      <w:r w:rsidRPr="00BD6F46">
        <w:t xml:space="preserve">          schema:</w:t>
      </w:r>
    </w:p>
    <w:p w14:paraId="707A9BCE" w14:textId="77777777" w:rsidR="00FC0178" w:rsidRPr="00BD6F46" w:rsidRDefault="00FC0178" w:rsidP="00FC0178">
      <w:pPr>
        <w:pStyle w:val="PL"/>
      </w:pPr>
      <w:r w:rsidRPr="00BD6F46">
        <w:t xml:space="preserve">            type: string</w:t>
      </w:r>
    </w:p>
    <w:p w14:paraId="2AB829C5" w14:textId="77777777" w:rsidR="00FC0178" w:rsidRPr="00BD6F46" w:rsidRDefault="00FC0178" w:rsidP="00FC0178">
      <w:pPr>
        <w:pStyle w:val="PL"/>
      </w:pPr>
      <w:r w:rsidRPr="00BD6F46">
        <w:t xml:space="preserve">      responses:</w:t>
      </w:r>
    </w:p>
    <w:p w14:paraId="76272ED3" w14:textId="77777777" w:rsidR="00FC0178" w:rsidRPr="00BD6F46" w:rsidRDefault="00FC0178" w:rsidP="00FC0178">
      <w:pPr>
        <w:pStyle w:val="PL"/>
      </w:pPr>
      <w:r w:rsidRPr="00BD6F46">
        <w:t xml:space="preserve">        '200':</w:t>
      </w:r>
    </w:p>
    <w:p w14:paraId="583C40B3" w14:textId="77777777" w:rsidR="00FC0178" w:rsidRPr="00BD6F46" w:rsidRDefault="00FC0178" w:rsidP="00FC0178">
      <w:pPr>
        <w:pStyle w:val="PL"/>
      </w:pPr>
      <w:r w:rsidRPr="00BD6F46">
        <w:t xml:space="preserve">          description: OK. Updated Charging Data resource is returned</w:t>
      </w:r>
    </w:p>
    <w:p w14:paraId="1A8AEA2C" w14:textId="77777777" w:rsidR="00FC0178" w:rsidRPr="00BD6F46" w:rsidRDefault="00FC0178" w:rsidP="00FC0178">
      <w:pPr>
        <w:pStyle w:val="PL"/>
      </w:pPr>
      <w:r w:rsidRPr="00BD6F46">
        <w:t xml:space="preserve">          content:</w:t>
      </w:r>
    </w:p>
    <w:p w14:paraId="5E4656F9" w14:textId="77777777" w:rsidR="00FC0178" w:rsidRPr="00BD6F46" w:rsidRDefault="00FC0178" w:rsidP="00FC0178">
      <w:pPr>
        <w:pStyle w:val="PL"/>
      </w:pPr>
      <w:r w:rsidRPr="00BD6F46">
        <w:t xml:space="preserve">            application/json:</w:t>
      </w:r>
    </w:p>
    <w:p w14:paraId="4B83891D" w14:textId="77777777" w:rsidR="00FC0178" w:rsidRPr="00BD6F46" w:rsidRDefault="00FC0178" w:rsidP="00FC0178">
      <w:pPr>
        <w:pStyle w:val="PL"/>
      </w:pPr>
      <w:r w:rsidRPr="00BD6F46">
        <w:t xml:space="preserve">              schema:</w:t>
      </w:r>
    </w:p>
    <w:p w14:paraId="103004A4" w14:textId="77777777" w:rsidR="00FC0178" w:rsidRPr="00BD6F46" w:rsidRDefault="00FC0178" w:rsidP="00FC0178">
      <w:pPr>
        <w:pStyle w:val="PL"/>
      </w:pPr>
      <w:r w:rsidRPr="00BD6F46">
        <w:t xml:space="preserve">                $ref: '#/components/schemas/ChargingDataResponse'</w:t>
      </w:r>
    </w:p>
    <w:p w14:paraId="1D2EB8A9" w14:textId="77777777" w:rsidR="00FC0178" w:rsidRDefault="00FC0178" w:rsidP="00FC0178">
      <w:pPr>
        <w:pStyle w:val="PL"/>
      </w:pPr>
      <w:r>
        <w:t xml:space="preserve">        '307':</w:t>
      </w:r>
    </w:p>
    <w:p w14:paraId="246EDDE6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4C43845D" w14:textId="77777777" w:rsidR="00FC0178" w:rsidRDefault="00FC0178" w:rsidP="00FC0178">
      <w:pPr>
        <w:pStyle w:val="PL"/>
      </w:pPr>
      <w:r>
        <w:t xml:space="preserve">        '308':</w:t>
      </w:r>
    </w:p>
    <w:p w14:paraId="5539CC62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2562BB52" w14:textId="77777777" w:rsidR="00FC0178" w:rsidRDefault="00FC0178" w:rsidP="00FC0178">
      <w:pPr>
        <w:pStyle w:val="PL"/>
      </w:pPr>
      <w:r>
        <w:t xml:space="preserve">        '400':</w:t>
      </w:r>
    </w:p>
    <w:p w14:paraId="57B90BF5" w14:textId="77777777" w:rsidR="00FC0178" w:rsidRDefault="00FC0178" w:rsidP="00FC0178">
      <w:pPr>
        <w:pStyle w:val="PL"/>
      </w:pPr>
      <w:r>
        <w:t xml:space="preserve">          description: Bad request</w:t>
      </w:r>
    </w:p>
    <w:p w14:paraId="710CA7AB" w14:textId="77777777" w:rsidR="00FC0178" w:rsidRDefault="00FC0178" w:rsidP="00FC0178">
      <w:pPr>
        <w:pStyle w:val="PL"/>
      </w:pPr>
      <w:r>
        <w:t xml:space="preserve">          content:</w:t>
      </w:r>
    </w:p>
    <w:p w14:paraId="0D893A05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4837EB2" w14:textId="77777777" w:rsidR="00FC0178" w:rsidRDefault="00FC0178" w:rsidP="00FC0178">
      <w:pPr>
        <w:pStyle w:val="PL"/>
      </w:pPr>
      <w:r>
        <w:t xml:space="preserve">              schema:</w:t>
      </w:r>
    </w:p>
    <w:p w14:paraId="23A06B4D" w14:textId="77777777" w:rsidR="00FC0178" w:rsidRDefault="00FC0178" w:rsidP="00FC0178">
      <w:pPr>
        <w:pStyle w:val="PL"/>
      </w:pPr>
      <w:r>
        <w:t xml:space="preserve">                oneOf:</w:t>
      </w:r>
    </w:p>
    <w:p w14:paraId="5C412D61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4B76DC39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9EB4575" w14:textId="77777777" w:rsidR="00FC0178" w:rsidRDefault="00FC0178" w:rsidP="00FC0178">
      <w:pPr>
        <w:pStyle w:val="PL"/>
      </w:pPr>
      <w:r>
        <w:t xml:space="preserve">        '401':</w:t>
      </w:r>
    </w:p>
    <w:p w14:paraId="41D46FAC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0DCCEEFB" w14:textId="77777777" w:rsidR="00FC0178" w:rsidRDefault="00FC0178" w:rsidP="00FC0178">
      <w:pPr>
        <w:pStyle w:val="PL"/>
      </w:pPr>
      <w:r>
        <w:t xml:space="preserve">        '403':</w:t>
      </w:r>
    </w:p>
    <w:p w14:paraId="09F8D054" w14:textId="77777777" w:rsidR="00FC0178" w:rsidRDefault="00FC0178" w:rsidP="00FC0178">
      <w:pPr>
        <w:pStyle w:val="PL"/>
      </w:pPr>
      <w:r>
        <w:t xml:space="preserve">          description: Forbidden</w:t>
      </w:r>
    </w:p>
    <w:p w14:paraId="295CE263" w14:textId="77777777" w:rsidR="00FC0178" w:rsidRDefault="00FC0178" w:rsidP="00FC0178">
      <w:pPr>
        <w:pStyle w:val="PL"/>
      </w:pPr>
      <w:r>
        <w:t xml:space="preserve">          content:</w:t>
      </w:r>
    </w:p>
    <w:p w14:paraId="6B65A875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35FC8F0F" w14:textId="77777777" w:rsidR="00FC0178" w:rsidRDefault="00FC0178" w:rsidP="00FC0178">
      <w:pPr>
        <w:pStyle w:val="PL"/>
      </w:pPr>
      <w:r>
        <w:t xml:space="preserve">              schema:</w:t>
      </w:r>
    </w:p>
    <w:p w14:paraId="35090459" w14:textId="77777777" w:rsidR="00FC0178" w:rsidRDefault="00FC0178" w:rsidP="00FC0178">
      <w:pPr>
        <w:pStyle w:val="PL"/>
      </w:pPr>
      <w:r>
        <w:t xml:space="preserve">                oneOf:</w:t>
      </w:r>
    </w:p>
    <w:p w14:paraId="35F89244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1C0FFC91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C59138E" w14:textId="77777777" w:rsidR="00FC0178" w:rsidRDefault="00FC0178" w:rsidP="00FC0178">
      <w:pPr>
        <w:pStyle w:val="PL"/>
      </w:pPr>
      <w:r>
        <w:t xml:space="preserve">        '404':</w:t>
      </w:r>
    </w:p>
    <w:p w14:paraId="704FEFFF" w14:textId="77777777" w:rsidR="00FC0178" w:rsidRDefault="00FC0178" w:rsidP="00FC0178">
      <w:pPr>
        <w:pStyle w:val="PL"/>
      </w:pPr>
      <w:r>
        <w:t xml:space="preserve">          description: Not Found</w:t>
      </w:r>
    </w:p>
    <w:p w14:paraId="45B6F96E" w14:textId="77777777" w:rsidR="00FC0178" w:rsidRDefault="00FC0178" w:rsidP="00FC0178">
      <w:pPr>
        <w:pStyle w:val="PL"/>
      </w:pPr>
      <w:r>
        <w:t xml:space="preserve">          content:</w:t>
      </w:r>
    </w:p>
    <w:p w14:paraId="178BCB1A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8FB6BA0" w14:textId="77777777" w:rsidR="00FC0178" w:rsidRDefault="00FC0178" w:rsidP="00FC0178">
      <w:pPr>
        <w:pStyle w:val="PL"/>
      </w:pPr>
      <w:r>
        <w:t xml:space="preserve">              schema:</w:t>
      </w:r>
    </w:p>
    <w:p w14:paraId="105CC866" w14:textId="77777777" w:rsidR="00FC0178" w:rsidRDefault="00FC0178" w:rsidP="00FC0178">
      <w:pPr>
        <w:pStyle w:val="PL"/>
      </w:pPr>
      <w:r>
        <w:t xml:space="preserve">                oneOf:</w:t>
      </w:r>
    </w:p>
    <w:p w14:paraId="52809A6A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2AB0B88A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58A44C6A" w14:textId="77777777" w:rsidR="00FC0178" w:rsidRDefault="00FC0178" w:rsidP="00FC0178">
      <w:pPr>
        <w:pStyle w:val="PL"/>
      </w:pPr>
      <w:r>
        <w:t xml:space="preserve">        '405':</w:t>
      </w:r>
    </w:p>
    <w:p w14:paraId="321466E2" w14:textId="77777777" w:rsidR="00FC0178" w:rsidRDefault="00FC0178" w:rsidP="00FC0178">
      <w:pPr>
        <w:pStyle w:val="PL"/>
      </w:pPr>
      <w:r>
        <w:t xml:space="preserve">          $ref: 'TS29571_CommonData.yaml#/components/responses/405'</w:t>
      </w:r>
    </w:p>
    <w:p w14:paraId="53BBC6EA" w14:textId="77777777" w:rsidR="00FC0178" w:rsidRDefault="00FC0178" w:rsidP="00FC0178">
      <w:pPr>
        <w:pStyle w:val="PL"/>
      </w:pPr>
      <w:r>
        <w:t xml:space="preserve">        '408':</w:t>
      </w:r>
    </w:p>
    <w:p w14:paraId="65CADE8A" w14:textId="77777777" w:rsidR="00FC0178" w:rsidRDefault="00FC0178" w:rsidP="00FC0178">
      <w:pPr>
        <w:pStyle w:val="PL"/>
      </w:pPr>
      <w:r>
        <w:t xml:space="preserve">          $ref: 'TS29571_CommonData.yaml#/components/responses/408'</w:t>
      </w:r>
    </w:p>
    <w:p w14:paraId="32C844AD" w14:textId="77777777" w:rsidR="00FC0178" w:rsidRDefault="00FC0178" w:rsidP="00FC0178">
      <w:pPr>
        <w:pStyle w:val="PL"/>
      </w:pPr>
      <w:r>
        <w:t xml:space="preserve">        '410':</w:t>
      </w:r>
    </w:p>
    <w:p w14:paraId="47FF73F1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2E0FCF40" w14:textId="77777777" w:rsidR="00FC0178" w:rsidRDefault="00FC0178" w:rsidP="00FC0178">
      <w:pPr>
        <w:pStyle w:val="PL"/>
      </w:pPr>
      <w:r>
        <w:t xml:space="preserve">        '411':</w:t>
      </w:r>
    </w:p>
    <w:p w14:paraId="2F8E96E7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0C3FEECB" w14:textId="77777777" w:rsidR="00FC0178" w:rsidRDefault="00FC0178" w:rsidP="00FC0178">
      <w:pPr>
        <w:pStyle w:val="PL"/>
      </w:pPr>
      <w:r>
        <w:t xml:space="preserve">        '413':</w:t>
      </w:r>
    </w:p>
    <w:p w14:paraId="0BB8912E" w14:textId="77777777" w:rsidR="00FC0178" w:rsidRPr="00BD6F46" w:rsidRDefault="00FC0178" w:rsidP="00FC0178">
      <w:pPr>
        <w:pStyle w:val="PL"/>
      </w:pPr>
      <w:r>
        <w:t xml:space="preserve">          $ref: 'TS29571_CommonData.yaml#/components/responses/413'</w:t>
      </w:r>
    </w:p>
    <w:p w14:paraId="42A6445D" w14:textId="77777777" w:rsidR="00FC0178" w:rsidRDefault="00FC0178" w:rsidP="00FC0178">
      <w:pPr>
        <w:pStyle w:val="PL"/>
      </w:pPr>
      <w:r>
        <w:t xml:space="preserve">        '415':</w:t>
      </w:r>
    </w:p>
    <w:p w14:paraId="7F997587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3D3EC2C4" w14:textId="77777777" w:rsidR="00FC0178" w:rsidRDefault="00FC0178" w:rsidP="00FC0178">
      <w:pPr>
        <w:pStyle w:val="PL"/>
      </w:pPr>
      <w:r>
        <w:t xml:space="preserve">        '429':</w:t>
      </w:r>
    </w:p>
    <w:p w14:paraId="2BC2A375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65059991" w14:textId="77777777" w:rsidR="00FC0178" w:rsidRPr="00BD6F46" w:rsidRDefault="00FC0178" w:rsidP="00FC0178">
      <w:pPr>
        <w:pStyle w:val="PL"/>
      </w:pPr>
      <w:r>
        <w:t xml:space="preserve">        '500</w:t>
      </w:r>
      <w:r w:rsidRPr="00BD6F46">
        <w:t>':</w:t>
      </w:r>
    </w:p>
    <w:p w14:paraId="22E13641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EB28A4" w14:textId="77777777" w:rsidR="00FC0178" w:rsidRDefault="00FC0178" w:rsidP="00FC0178">
      <w:pPr>
        <w:pStyle w:val="PL"/>
      </w:pPr>
      <w:r>
        <w:t xml:space="preserve">        '502':</w:t>
      </w:r>
    </w:p>
    <w:p w14:paraId="3C82EAED" w14:textId="77777777" w:rsidR="00FC0178" w:rsidRDefault="00FC0178" w:rsidP="00FC0178">
      <w:pPr>
        <w:pStyle w:val="PL"/>
      </w:pPr>
      <w:r>
        <w:lastRenderedPageBreak/>
        <w:t xml:space="preserve">          $ref: 'TS29571_CommonData.yaml#/components/responses/502'</w:t>
      </w:r>
    </w:p>
    <w:p w14:paraId="057B6DA7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6B2A5431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ECC24D" w14:textId="77777777" w:rsidR="00FC0178" w:rsidRDefault="00FC0178" w:rsidP="00FC0178">
      <w:pPr>
        <w:pStyle w:val="PL"/>
      </w:pPr>
      <w:r>
        <w:t xml:space="preserve">        '504':</w:t>
      </w:r>
    </w:p>
    <w:p w14:paraId="02E6F066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70A12629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7141DA1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0657D9F5" w14:textId="77777777" w:rsidR="00FC0178" w:rsidRPr="00BD6F46" w:rsidRDefault="00FC0178" w:rsidP="00FC0178">
      <w:pPr>
        <w:pStyle w:val="PL"/>
      </w:pPr>
      <w:r w:rsidRPr="00BD6F46">
        <w:t xml:space="preserve">  '/chargingdata/{ChargingDataRef}/release':</w:t>
      </w:r>
    </w:p>
    <w:p w14:paraId="73513164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0CE0BBAC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48C7028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3AB76AA0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29824987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064B8BE0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1B41BCF6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43FADFC4" w14:textId="77777777" w:rsidR="00FC0178" w:rsidRPr="00BD6F46" w:rsidRDefault="00FC0178" w:rsidP="00FC0178">
      <w:pPr>
        <w:pStyle w:val="PL"/>
      </w:pPr>
      <w:r w:rsidRPr="00BD6F46">
        <w:t xml:space="preserve">      parameters:</w:t>
      </w:r>
    </w:p>
    <w:p w14:paraId="0A67371A" w14:textId="77777777" w:rsidR="00FC0178" w:rsidRPr="00BD6F46" w:rsidRDefault="00FC0178" w:rsidP="00FC0178">
      <w:pPr>
        <w:pStyle w:val="PL"/>
      </w:pPr>
      <w:r w:rsidRPr="00BD6F46">
        <w:t xml:space="preserve">        - name: ChargingDataRef</w:t>
      </w:r>
    </w:p>
    <w:p w14:paraId="34B98C34" w14:textId="77777777" w:rsidR="00FC0178" w:rsidRPr="00BD6F46" w:rsidRDefault="00FC0178" w:rsidP="00FC0178">
      <w:pPr>
        <w:pStyle w:val="PL"/>
      </w:pPr>
      <w:r w:rsidRPr="00BD6F46">
        <w:t xml:space="preserve">          in: path</w:t>
      </w:r>
    </w:p>
    <w:p w14:paraId="4D4483BA" w14:textId="77777777" w:rsidR="00FC0178" w:rsidRPr="00BD6F46" w:rsidRDefault="00FC0178" w:rsidP="00FC0178">
      <w:pPr>
        <w:pStyle w:val="PL"/>
      </w:pPr>
      <w:r w:rsidRPr="00BD6F46">
        <w:t xml:space="preserve">          description: a unique identifier for a charging data resource in a PLMN</w:t>
      </w:r>
    </w:p>
    <w:p w14:paraId="587E526E" w14:textId="77777777" w:rsidR="00FC0178" w:rsidRPr="00BD6F46" w:rsidRDefault="00FC0178" w:rsidP="00FC0178">
      <w:pPr>
        <w:pStyle w:val="PL"/>
      </w:pPr>
      <w:r w:rsidRPr="00BD6F46">
        <w:t xml:space="preserve">          required: true</w:t>
      </w:r>
    </w:p>
    <w:p w14:paraId="012D3A54" w14:textId="77777777" w:rsidR="00FC0178" w:rsidRPr="00BD6F46" w:rsidRDefault="00FC0178" w:rsidP="00FC0178">
      <w:pPr>
        <w:pStyle w:val="PL"/>
      </w:pPr>
      <w:r w:rsidRPr="00BD6F46">
        <w:t xml:space="preserve">          schema:</w:t>
      </w:r>
    </w:p>
    <w:p w14:paraId="3F235F5D" w14:textId="77777777" w:rsidR="00FC0178" w:rsidRPr="00BD6F46" w:rsidRDefault="00FC0178" w:rsidP="00FC0178">
      <w:pPr>
        <w:pStyle w:val="PL"/>
      </w:pPr>
      <w:r w:rsidRPr="00BD6F46">
        <w:t xml:space="preserve">            type: string</w:t>
      </w:r>
    </w:p>
    <w:p w14:paraId="4B0E4B20" w14:textId="77777777" w:rsidR="00FC0178" w:rsidRPr="00BD6F46" w:rsidRDefault="00FC0178" w:rsidP="00FC0178">
      <w:pPr>
        <w:pStyle w:val="PL"/>
      </w:pPr>
      <w:r w:rsidRPr="00BD6F46">
        <w:t xml:space="preserve">      responses:</w:t>
      </w:r>
    </w:p>
    <w:p w14:paraId="7E64F5D8" w14:textId="77777777" w:rsidR="00FC0178" w:rsidRPr="00BD6F46" w:rsidRDefault="00FC0178" w:rsidP="00FC0178">
      <w:pPr>
        <w:pStyle w:val="PL"/>
      </w:pPr>
      <w:r w:rsidRPr="00BD6F46">
        <w:t xml:space="preserve">        '204':</w:t>
      </w:r>
    </w:p>
    <w:p w14:paraId="02385CE7" w14:textId="77777777" w:rsidR="00FC0178" w:rsidRPr="00BD6F46" w:rsidRDefault="00FC0178" w:rsidP="00FC0178">
      <w:pPr>
        <w:pStyle w:val="PL"/>
      </w:pPr>
      <w:r w:rsidRPr="00BD6F46">
        <w:t xml:space="preserve">          description: No Content.</w:t>
      </w:r>
    </w:p>
    <w:p w14:paraId="4750C017" w14:textId="77777777" w:rsidR="00FC0178" w:rsidRDefault="00FC0178" w:rsidP="00FC0178">
      <w:pPr>
        <w:pStyle w:val="PL"/>
      </w:pPr>
      <w:r>
        <w:t xml:space="preserve">        '307':</w:t>
      </w:r>
    </w:p>
    <w:p w14:paraId="7FE618B5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394ECD3E" w14:textId="77777777" w:rsidR="00FC0178" w:rsidRDefault="00FC0178" w:rsidP="00FC0178">
      <w:pPr>
        <w:pStyle w:val="PL"/>
      </w:pPr>
      <w:r>
        <w:t xml:space="preserve">        '308':</w:t>
      </w:r>
    </w:p>
    <w:p w14:paraId="1F24962C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59A1D6DF" w14:textId="77777777" w:rsidR="00FC0178" w:rsidRDefault="00FC0178" w:rsidP="00FC0178">
      <w:pPr>
        <w:pStyle w:val="PL"/>
      </w:pPr>
      <w:r>
        <w:t xml:space="preserve">        '400':</w:t>
      </w:r>
    </w:p>
    <w:p w14:paraId="30BD0E64" w14:textId="77777777" w:rsidR="00FC0178" w:rsidRDefault="00FC0178" w:rsidP="00FC0178">
      <w:pPr>
        <w:pStyle w:val="PL"/>
      </w:pPr>
      <w:r>
        <w:t xml:space="preserve">          $ref: 'TS29571_CommonData.yaml#/components/responses/400'</w:t>
      </w:r>
    </w:p>
    <w:p w14:paraId="5FDDE2F3" w14:textId="77777777" w:rsidR="00FC0178" w:rsidRDefault="00FC0178" w:rsidP="00FC0178">
      <w:pPr>
        <w:pStyle w:val="PL"/>
      </w:pPr>
      <w:r>
        <w:t xml:space="preserve">        '401':</w:t>
      </w:r>
    </w:p>
    <w:p w14:paraId="5E586F33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01AED917" w14:textId="77777777" w:rsidR="00FC0178" w:rsidRDefault="00FC0178" w:rsidP="00FC0178">
      <w:pPr>
        <w:pStyle w:val="PL"/>
      </w:pPr>
      <w:r>
        <w:t xml:space="preserve">        '403':</w:t>
      </w:r>
    </w:p>
    <w:p w14:paraId="2BCAE780" w14:textId="77777777" w:rsidR="00FC0178" w:rsidRDefault="00FC0178" w:rsidP="00FC0178">
      <w:pPr>
        <w:pStyle w:val="PL"/>
      </w:pPr>
      <w:r>
        <w:t xml:space="preserve">          $ref: 'TS29571_CommonData.yaml#/components/responses/403'</w:t>
      </w:r>
    </w:p>
    <w:p w14:paraId="221FF06C" w14:textId="77777777" w:rsidR="00FC0178" w:rsidRDefault="00FC0178" w:rsidP="00FC0178">
      <w:pPr>
        <w:pStyle w:val="PL"/>
      </w:pPr>
      <w:r>
        <w:t xml:space="preserve">        '404':</w:t>
      </w:r>
    </w:p>
    <w:p w14:paraId="3E571E53" w14:textId="77777777" w:rsidR="00FC0178" w:rsidRDefault="00FC0178" w:rsidP="00FC0178">
      <w:pPr>
        <w:pStyle w:val="PL"/>
      </w:pPr>
      <w:r>
        <w:t xml:space="preserve">          description: Not Found</w:t>
      </w:r>
    </w:p>
    <w:p w14:paraId="2F332DBF" w14:textId="77777777" w:rsidR="00FC0178" w:rsidRDefault="00FC0178" w:rsidP="00FC0178">
      <w:pPr>
        <w:pStyle w:val="PL"/>
      </w:pPr>
      <w:r>
        <w:t xml:space="preserve">          content:</w:t>
      </w:r>
    </w:p>
    <w:p w14:paraId="596EB8D3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07B55896" w14:textId="77777777" w:rsidR="00FC0178" w:rsidRDefault="00FC0178" w:rsidP="00FC0178">
      <w:pPr>
        <w:pStyle w:val="PL"/>
      </w:pPr>
      <w:r>
        <w:t xml:space="preserve">              schema:</w:t>
      </w:r>
    </w:p>
    <w:p w14:paraId="5314357A" w14:textId="77777777" w:rsidR="00FC0178" w:rsidRDefault="00FC0178" w:rsidP="00FC0178">
      <w:pPr>
        <w:pStyle w:val="PL"/>
      </w:pPr>
      <w:r>
        <w:t xml:space="preserve">                oneOf:</w:t>
      </w:r>
    </w:p>
    <w:p w14:paraId="495471FF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47A613F6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4958936B" w14:textId="77777777" w:rsidR="00FC0178" w:rsidRDefault="00FC0178" w:rsidP="00FC0178">
      <w:pPr>
        <w:pStyle w:val="PL"/>
      </w:pPr>
      <w:r>
        <w:t xml:space="preserve">        '410':</w:t>
      </w:r>
    </w:p>
    <w:p w14:paraId="661C3B8C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6425553B" w14:textId="77777777" w:rsidR="00FC0178" w:rsidRDefault="00FC0178" w:rsidP="00FC0178">
      <w:pPr>
        <w:pStyle w:val="PL"/>
      </w:pPr>
      <w:r>
        <w:t xml:space="preserve">        '411':</w:t>
      </w:r>
    </w:p>
    <w:p w14:paraId="07439D71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47FBA5D5" w14:textId="77777777" w:rsidR="00FC0178" w:rsidRDefault="00FC0178" w:rsidP="00FC0178">
      <w:pPr>
        <w:pStyle w:val="PL"/>
      </w:pPr>
      <w:r>
        <w:t xml:space="preserve">        '413':</w:t>
      </w:r>
    </w:p>
    <w:p w14:paraId="1C15B58C" w14:textId="77777777" w:rsidR="00FC0178" w:rsidRDefault="00FC0178" w:rsidP="00FC0178">
      <w:pPr>
        <w:pStyle w:val="PL"/>
      </w:pPr>
      <w:r>
        <w:t xml:space="preserve">          $ref: 'TS29571_CommonData.yaml#/components/responses/413'</w:t>
      </w:r>
    </w:p>
    <w:p w14:paraId="07E2752F" w14:textId="77777777" w:rsidR="00FC0178" w:rsidRDefault="00FC0178" w:rsidP="00FC0178">
      <w:pPr>
        <w:pStyle w:val="PL"/>
      </w:pPr>
      <w:r>
        <w:t xml:space="preserve">        '415':</w:t>
      </w:r>
    </w:p>
    <w:p w14:paraId="15B63DD4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0B6EB8DF" w14:textId="77777777" w:rsidR="00FC0178" w:rsidRDefault="00FC0178" w:rsidP="00FC0178">
      <w:pPr>
        <w:pStyle w:val="PL"/>
      </w:pPr>
      <w:r>
        <w:t xml:space="preserve">        '429':</w:t>
      </w:r>
    </w:p>
    <w:p w14:paraId="31B70819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55BE6CB0" w14:textId="77777777" w:rsidR="00FC0178" w:rsidRPr="00BD6F46" w:rsidRDefault="00FC0178" w:rsidP="00FC0178">
      <w:pPr>
        <w:pStyle w:val="PL"/>
      </w:pPr>
      <w:r>
        <w:t xml:space="preserve">        '500</w:t>
      </w:r>
      <w:r w:rsidRPr="00BD6F46">
        <w:t>':</w:t>
      </w:r>
    </w:p>
    <w:p w14:paraId="055C9254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6653B1" w14:textId="77777777" w:rsidR="00FC0178" w:rsidRDefault="00FC0178" w:rsidP="00FC0178">
      <w:pPr>
        <w:pStyle w:val="PL"/>
      </w:pPr>
      <w:r>
        <w:t xml:space="preserve">        '502':</w:t>
      </w:r>
    </w:p>
    <w:p w14:paraId="2FA58977" w14:textId="77777777" w:rsidR="00FC0178" w:rsidRDefault="00FC0178" w:rsidP="00FC0178">
      <w:pPr>
        <w:pStyle w:val="PL"/>
      </w:pPr>
      <w:r>
        <w:t xml:space="preserve">          $ref: 'TS29571_CommonData.yaml#/components/responses/502'</w:t>
      </w:r>
    </w:p>
    <w:p w14:paraId="7C975DBD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55F40EC0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E6B598" w14:textId="77777777" w:rsidR="00FC0178" w:rsidRDefault="00FC0178" w:rsidP="00FC0178">
      <w:pPr>
        <w:pStyle w:val="PL"/>
      </w:pPr>
      <w:r>
        <w:t xml:space="preserve">        '504':</w:t>
      </w:r>
    </w:p>
    <w:p w14:paraId="43D13387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4BB29B6F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1E01BF8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441E4FFA" w14:textId="77777777" w:rsidR="00FC0178" w:rsidRDefault="00FC0178" w:rsidP="00FC0178">
      <w:pPr>
        <w:pStyle w:val="PL"/>
      </w:pPr>
      <w:r w:rsidRPr="00BD6F46">
        <w:t>components:</w:t>
      </w:r>
    </w:p>
    <w:p w14:paraId="59EEF5CC" w14:textId="77777777" w:rsidR="00FC0178" w:rsidRPr="001E7573" w:rsidRDefault="00FC0178" w:rsidP="00FC0178">
      <w:pPr>
        <w:pStyle w:val="PL"/>
      </w:pPr>
      <w:r w:rsidRPr="001E7573">
        <w:t xml:space="preserve">  securitySchemes:</w:t>
      </w:r>
    </w:p>
    <w:p w14:paraId="3F5873FE" w14:textId="77777777" w:rsidR="00FC0178" w:rsidRPr="001E7573" w:rsidRDefault="00FC0178" w:rsidP="00FC0178">
      <w:pPr>
        <w:pStyle w:val="PL"/>
      </w:pPr>
      <w:r w:rsidRPr="001E7573">
        <w:t xml:space="preserve">    oAuth2ClientCredentials:</w:t>
      </w:r>
    </w:p>
    <w:p w14:paraId="3F66ABCB" w14:textId="77777777" w:rsidR="00FC0178" w:rsidRPr="001E7573" w:rsidRDefault="00FC0178" w:rsidP="00FC0178">
      <w:pPr>
        <w:pStyle w:val="PL"/>
      </w:pPr>
      <w:r w:rsidRPr="001E7573">
        <w:t xml:space="preserve">      type: oauth2</w:t>
      </w:r>
    </w:p>
    <w:p w14:paraId="60D96063" w14:textId="77777777" w:rsidR="00FC0178" w:rsidRPr="001E7573" w:rsidRDefault="00FC0178" w:rsidP="00FC0178">
      <w:pPr>
        <w:pStyle w:val="PL"/>
      </w:pPr>
      <w:r w:rsidRPr="001E7573">
        <w:t xml:space="preserve">      flows:</w:t>
      </w:r>
    </w:p>
    <w:p w14:paraId="0E53A769" w14:textId="77777777" w:rsidR="00FC0178" w:rsidRPr="001E7573" w:rsidRDefault="00FC0178" w:rsidP="00FC0178">
      <w:pPr>
        <w:pStyle w:val="PL"/>
      </w:pPr>
      <w:r w:rsidRPr="001E7573">
        <w:t xml:space="preserve">        clientCredentials:</w:t>
      </w:r>
    </w:p>
    <w:p w14:paraId="3A4A1AC5" w14:textId="77777777" w:rsidR="00FC0178" w:rsidRPr="001E7573" w:rsidRDefault="00FC0178" w:rsidP="00FC0178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F1D72D" w14:textId="77777777" w:rsidR="00FC0178" w:rsidRDefault="00FC0178" w:rsidP="00FC0178">
      <w:pPr>
        <w:pStyle w:val="PL"/>
      </w:pPr>
      <w:r w:rsidRPr="001E7573">
        <w:t xml:space="preserve">          scopes:</w:t>
      </w:r>
    </w:p>
    <w:p w14:paraId="23D8AA7F" w14:textId="77777777" w:rsidR="00FC0178" w:rsidRPr="00BD6F46" w:rsidRDefault="00FC0178" w:rsidP="00FC0178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A11991C" w14:textId="77777777" w:rsidR="00FC0178" w:rsidRPr="00BD6F46" w:rsidRDefault="00FC0178" w:rsidP="00FC0178">
      <w:pPr>
        <w:pStyle w:val="PL"/>
      </w:pPr>
      <w:r w:rsidRPr="00BD6F46">
        <w:t xml:space="preserve">  schemas:</w:t>
      </w:r>
    </w:p>
    <w:p w14:paraId="202BB23F" w14:textId="77777777" w:rsidR="00FC0178" w:rsidRPr="00BD6F46" w:rsidRDefault="00FC0178" w:rsidP="00FC0178">
      <w:pPr>
        <w:pStyle w:val="PL"/>
      </w:pPr>
      <w:r w:rsidRPr="00BD6F46">
        <w:t xml:space="preserve">    ChargingDataRequest:</w:t>
      </w:r>
    </w:p>
    <w:p w14:paraId="4761E40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1755216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CDAC74B" w14:textId="77777777" w:rsidR="00FC0178" w:rsidRPr="00BD6F46" w:rsidRDefault="00FC0178" w:rsidP="00FC0178">
      <w:pPr>
        <w:pStyle w:val="PL"/>
      </w:pPr>
      <w:r w:rsidRPr="00BD6F46">
        <w:t xml:space="preserve">        subscriberIdentifier:</w:t>
      </w:r>
    </w:p>
    <w:p w14:paraId="501C7604" w14:textId="77777777" w:rsidR="00FC0178" w:rsidRDefault="00FC0178" w:rsidP="00FC0178">
      <w:pPr>
        <w:pStyle w:val="PL"/>
      </w:pPr>
      <w:r w:rsidRPr="00BD6F46">
        <w:t xml:space="preserve">          $ref: 'TS29571_CommonData.yaml#/components/schemas/Supi'</w:t>
      </w:r>
    </w:p>
    <w:p w14:paraId="6EE85543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</w:t>
      </w:r>
      <w:r>
        <w:t>tenantIdentifier</w:t>
      </w:r>
      <w:r w:rsidRPr="00BD6F46">
        <w:t>:</w:t>
      </w:r>
    </w:p>
    <w:p w14:paraId="621BD510" w14:textId="77777777" w:rsidR="00FC0178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60C9AC0A" w14:textId="77777777" w:rsidR="00FC0178" w:rsidRPr="00BD6F46" w:rsidRDefault="00FC0178" w:rsidP="00FC0178">
      <w:pPr>
        <w:pStyle w:val="PL"/>
      </w:pPr>
      <w:r w:rsidRPr="00BD6F46">
        <w:t xml:space="preserve">        chargingId:</w:t>
      </w:r>
    </w:p>
    <w:p w14:paraId="33D9E4A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926DA60" w14:textId="77777777" w:rsidR="00FC0178" w:rsidRPr="00BD6F46" w:rsidRDefault="00FC0178" w:rsidP="00FC017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29475AE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44738820" w14:textId="77777777" w:rsidR="00FC0178" w:rsidRPr="00BD6F46" w:rsidRDefault="00FC0178" w:rsidP="00FC0178">
      <w:pPr>
        <w:pStyle w:val="PL"/>
      </w:pPr>
      <w:r w:rsidRPr="00BD6F46">
        <w:t xml:space="preserve">        nfConsumerIdentification:</w:t>
      </w:r>
    </w:p>
    <w:p w14:paraId="1F3A0D77" w14:textId="77777777" w:rsidR="00FC0178" w:rsidRPr="00BD6F46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11235FE8" w14:textId="77777777" w:rsidR="00FC0178" w:rsidRPr="00BD6F46" w:rsidRDefault="00FC0178" w:rsidP="00FC0178">
      <w:pPr>
        <w:pStyle w:val="PL"/>
      </w:pPr>
      <w:r w:rsidRPr="00BD6F46">
        <w:t xml:space="preserve">        invocationTimeStamp:</w:t>
      </w:r>
    </w:p>
    <w:p w14:paraId="1522FA4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79E976EC" w14:textId="77777777" w:rsidR="00FC0178" w:rsidRPr="00BD6F46" w:rsidRDefault="00FC0178" w:rsidP="00FC0178">
      <w:pPr>
        <w:pStyle w:val="PL"/>
      </w:pPr>
      <w:r w:rsidRPr="00BD6F46">
        <w:t xml:space="preserve">        invocationSequenceNumber:</w:t>
      </w:r>
    </w:p>
    <w:p w14:paraId="0C842DDB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45DFD03F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644E8BD" w14:textId="77777777" w:rsidR="00FC0178" w:rsidRDefault="00FC0178" w:rsidP="00FC0178">
      <w:pPr>
        <w:pStyle w:val="PL"/>
      </w:pPr>
      <w:r w:rsidRPr="00BD6F46">
        <w:t xml:space="preserve">          type: boolean</w:t>
      </w:r>
    </w:p>
    <w:p w14:paraId="0CA16B1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794F478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8736727" w14:textId="77777777" w:rsidR="00FC0178" w:rsidRDefault="00FC0178" w:rsidP="00FC0178">
      <w:pPr>
        <w:pStyle w:val="PL"/>
      </w:pPr>
      <w:r>
        <w:t xml:space="preserve">        oneTimeEventType:</w:t>
      </w:r>
    </w:p>
    <w:p w14:paraId="1E49088E" w14:textId="77777777" w:rsidR="00FC0178" w:rsidRDefault="00FC0178" w:rsidP="00FC0178">
      <w:pPr>
        <w:pStyle w:val="PL"/>
      </w:pPr>
      <w:r>
        <w:t xml:space="preserve">          $ref: '#/components/schemas/oneTimeEventType'</w:t>
      </w:r>
    </w:p>
    <w:p w14:paraId="72D9EAB4" w14:textId="77777777" w:rsidR="00FC0178" w:rsidRPr="00BD6F46" w:rsidRDefault="00FC0178" w:rsidP="00FC0178">
      <w:pPr>
        <w:pStyle w:val="PL"/>
      </w:pPr>
      <w:r w:rsidRPr="00BD6F46">
        <w:t xml:space="preserve">        notifyUri:</w:t>
      </w:r>
    </w:p>
    <w:p w14:paraId="2D0DE14B" w14:textId="77777777" w:rsidR="00FC0178" w:rsidRDefault="00FC0178" w:rsidP="00FC0178">
      <w:pPr>
        <w:pStyle w:val="PL"/>
      </w:pPr>
      <w:r w:rsidRPr="00BD6F46">
        <w:t xml:space="preserve">          $ref: 'TS29571_CommonData.yaml#/components/schemas/Uri'</w:t>
      </w:r>
    </w:p>
    <w:p w14:paraId="0888D54A" w14:textId="77777777" w:rsidR="00FC0178" w:rsidRDefault="00FC0178" w:rsidP="00FC0178">
      <w:pPr>
        <w:pStyle w:val="PL"/>
      </w:pPr>
      <w:r>
        <w:t xml:space="preserve">        supportedFeatures:</w:t>
      </w:r>
    </w:p>
    <w:p w14:paraId="046B1F99" w14:textId="77777777" w:rsidR="00FC0178" w:rsidRDefault="00FC0178" w:rsidP="00FC0178">
      <w:pPr>
        <w:pStyle w:val="PL"/>
      </w:pPr>
      <w:r>
        <w:t xml:space="preserve">          $ref: 'TS29571_CommonData.yaml#/components/schemas/SupportedFeatures'</w:t>
      </w:r>
    </w:p>
    <w:p w14:paraId="1CA7EE66" w14:textId="77777777" w:rsidR="00FC0178" w:rsidRDefault="00FC0178" w:rsidP="00FC017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719345" w14:textId="77777777" w:rsidR="00FC0178" w:rsidRPr="00BD6F46" w:rsidRDefault="00FC0178" w:rsidP="00FC0178">
      <w:pPr>
        <w:pStyle w:val="PL"/>
      </w:pPr>
      <w:r>
        <w:t xml:space="preserve">          type: string</w:t>
      </w:r>
    </w:p>
    <w:p w14:paraId="2D2BC490" w14:textId="77777777" w:rsidR="00FC0178" w:rsidRPr="00BD6F46" w:rsidRDefault="00FC0178" w:rsidP="00FC0178">
      <w:pPr>
        <w:pStyle w:val="PL"/>
      </w:pPr>
      <w:r w:rsidRPr="00BD6F46">
        <w:t xml:space="preserve">        multipleUnitUsage:</w:t>
      </w:r>
    </w:p>
    <w:p w14:paraId="0320A3F4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63E80B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6DD95DF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'#/components/schemas/MultipleUnitUsage'</w:t>
      </w:r>
    </w:p>
    <w:p w14:paraId="2DCB7A3C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721D0AC3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5F32D92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CC22A0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FD40FFB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05761988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1EBE27F0" w14:textId="77777777" w:rsidR="00FC0178" w:rsidRDefault="00FC0178" w:rsidP="00FC0178">
      <w:pPr>
        <w:pStyle w:val="PL"/>
      </w:pPr>
      <w:r>
        <w:t xml:space="preserve">        easid:</w:t>
      </w:r>
    </w:p>
    <w:p w14:paraId="000ED824" w14:textId="77777777" w:rsidR="00FC0178" w:rsidRDefault="00FC0178" w:rsidP="00FC0178">
      <w:pPr>
        <w:pStyle w:val="PL"/>
      </w:pPr>
      <w:r>
        <w:t xml:space="preserve">          type: string</w:t>
      </w:r>
    </w:p>
    <w:p w14:paraId="54868829" w14:textId="77777777" w:rsidR="00FC0178" w:rsidRDefault="00FC0178" w:rsidP="00FC0178">
      <w:pPr>
        <w:pStyle w:val="PL"/>
      </w:pPr>
      <w:r>
        <w:t xml:space="preserve">        ednid:</w:t>
      </w:r>
    </w:p>
    <w:p w14:paraId="482277BE" w14:textId="77777777" w:rsidR="00FC0178" w:rsidRDefault="00FC0178" w:rsidP="00FC0178">
      <w:pPr>
        <w:pStyle w:val="PL"/>
      </w:pPr>
      <w:r>
        <w:t xml:space="preserve">          type: string</w:t>
      </w:r>
    </w:p>
    <w:p w14:paraId="6D589C3F" w14:textId="77777777" w:rsidR="00FC0178" w:rsidRDefault="00FC0178" w:rsidP="00FC0178">
      <w:pPr>
        <w:pStyle w:val="PL"/>
      </w:pPr>
      <w:r>
        <w:t xml:space="preserve">        eASProviderIdentifier:</w:t>
      </w:r>
    </w:p>
    <w:p w14:paraId="7B6F1020" w14:textId="77777777" w:rsidR="00FC0178" w:rsidRDefault="00FC0178" w:rsidP="00FC0178">
      <w:pPr>
        <w:pStyle w:val="PL"/>
      </w:pPr>
      <w:r>
        <w:t xml:space="preserve">          type: string</w:t>
      </w:r>
    </w:p>
    <w:p w14:paraId="6ECA838C" w14:textId="77777777" w:rsidR="00FC0178" w:rsidRDefault="00FC0178" w:rsidP="00FC0178">
      <w:pPr>
        <w:pStyle w:val="PL"/>
      </w:pPr>
      <w:r>
        <w:t xml:space="preserve">        aMFId:</w:t>
      </w:r>
    </w:p>
    <w:p w14:paraId="6A258FA9" w14:textId="77777777" w:rsidR="00FC0178" w:rsidRPr="00BD6F46" w:rsidRDefault="00FC0178" w:rsidP="00FC0178">
      <w:pPr>
        <w:pStyle w:val="PL"/>
      </w:pPr>
      <w:r>
        <w:t xml:space="preserve">          $ref: 'TS29571_CommonData.yaml#/components/schemas/AmfId'</w:t>
      </w:r>
    </w:p>
    <w:p w14:paraId="3E0545B3" w14:textId="77777777" w:rsidR="00FC0178" w:rsidRPr="00BD6F46" w:rsidRDefault="00FC0178" w:rsidP="00FC0178">
      <w:pPr>
        <w:pStyle w:val="PL"/>
      </w:pPr>
      <w:r w:rsidRPr="00BD6F46">
        <w:t xml:space="preserve">        pDUSessionChargingInformation:</w:t>
      </w:r>
    </w:p>
    <w:p w14:paraId="6B4FAECE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'#/components/schemas/PDUSessionChargingInformation'</w:t>
      </w:r>
    </w:p>
    <w:p w14:paraId="6AF1F950" w14:textId="77777777" w:rsidR="00FC0178" w:rsidRPr="00BD6F46" w:rsidRDefault="00FC0178" w:rsidP="00FC0178">
      <w:pPr>
        <w:pStyle w:val="PL"/>
      </w:pPr>
      <w:r w:rsidRPr="00BD6F46">
        <w:t xml:space="preserve">        roamingQBCInformation:</w:t>
      </w:r>
    </w:p>
    <w:p w14:paraId="5FF6623B" w14:textId="77777777" w:rsidR="00FC0178" w:rsidRDefault="00FC0178" w:rsidP="00FC0178">
      <w:pPr>
        <w:pStyle w:val="PL"/>
      </w:pPr>
      <w:r w:rsidRPr="00BD6F46">
        <w:t xml:space="preserve">          $ref: '#/components/schemas/RoamingQBCInformation'</w:t>
      </w:r>
    </w:p>
    <w:p w14:paraId="0A23482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692D389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9C9F56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3D93B7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FCA975A" w14:textId="77777777" w:rsidR="00FC0178" w:rsidRPr="00BD6F46" w:rsidRDefault="00FC0178" w:rsidP="00FC017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A1D12BD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864BB99" w14:textId="77777777" w:rsidR="00FC0178" w:rsidRPr="00BD6F46" w:rsidRDefault="00FC0178" w:rsidP="00FC017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7D9561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D877F1" w14:textId="77777777" w:rsidR="00FC0178" w:rsidRPr="00BD6F46" w:rsidRDefault="00FC0178" w:rsidP="00FC0178">
      <w:pPr>
        <w:pStyle w:val="PL"/>
      </w:pPr>
      <w:r>
        <w:t xml:space="preserve">        locationReportingChargingInformation:</w:t>
      </w:r>
    </w:p>
    <w:p w14:paraId="7A7E19E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2B4024A" w14:textId="77777777" w:rsidR="00FC0178" w:rsidRDefault="00FC0178" w:rsidP="00FC017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EC8AF3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3F6C51E" w14:textId="77777777" w:rsidR="00FC0178" w:rsidRPr="00BD6F46" w:rsidRDefault="00FC0178" w:rsidP="00FC0178">
      <w:pPr>
        <w:pStyle w:val="PL"/>
      </w:pPr>
      <w:r>
        <w:t xml:space="preserve">        nSMChargingInformation:</w:t>
      </w:r>
    </w:p>
    <w:p w14:paraId="3CF4FE91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D6E562" w14:textId="77777777" w:rsidR="00FC0178" w:rsidRDefault="00FC0178" w:rsidP="00FC0178">
      <w:pPr>
        <w:pStyle w:val="PL"/>
      </w:pPr>
      <w:r>
        <w:t xml:space="preserve">        mMTelChargingInformation:</w:t>
      </w:r>
    </w:p>
    <w:p w14:paraId="582A98DF" w14:textId="77777777" w:rsidR="00FC0178" w:rsidRDefault="00FC0178" w:rsidP="00FC0178">
      <w:pPr>
        <w:pStyle w:val="PL"/>
      </w:pPr>
      <w:r>
        <w:t xml:space="preserve">          $ref: '#/components/schemas/MMTelChargingInformation'</w:t>
      </w:r>
    </w:p>
    <w:p w14:paraId="75378CA8" w14:textId="77777777" w:rsidR="00FC0178" w:rsidRDefault="00FC0178" w:rsidP="00FC0178">
      <w:pPr>
        <w:pStyle w:val="PL"/>
      </w:pPr>
      <w:r>
        <w:t xml:space="preserve">        iMSChargingInformation:</w:t>
      </w:r>
    </w:p>
    <w:p w14:paraId="6F1C0D94" w14:textId="77777777" w:rsidR="00FC0178" w:rsidRDefault="00FC0178" w:rsidP="00FC0178">
      <w:pPr>
        <w:pStyle w:val="PL"/>
      </w:pPr>
      <w:r>
        <w:t xml:space="preserve">          $ref: '#/components/schemas/IMSChargingInformation'</w:t>
      </w:r>
    </w:p>
    <w:p w14:paraId="2241CD0B" w14:textId="77777777" w:rsidR="00FC0178" w:rsidRDefault="00FC0178" w:rsidP="00FC0178">
      <w:pPr>
        <w:pStyle w:val="PL"/>
      </w:pPr>
      <w:r>
        <w:t xml:space="preserve">        edgeInfrastructureUsageChargingInformation:</w:t>
      </w:r>
    </w:p>
    <w:p w14:paraId="5163F696" w14:textId="77777777" w:rsidR="00FC0178" w:rsidRDefault="00FC0178" w:rsidP="00FC0178">
      <w:pPr>
        <w:pStyle w:val="PL"/>
      </w:pPr>
      <w:r>
        <w:t xml:space="preserve">          $ref: '#/components/schemas/EdgeInfrastructureUsageChargingInformation'</w:t>
      </w:r>
    </w:p>
    <w:p w14:paraId="02F7BF4C" w14:textId="77777777" w:rsidR="00FC0178" w:rsidRDefault="00FC0178" w:rsidP="00FC0178">
      <w:pPr>
        <w:pStyle w:val="PL"/>
      </w:pPr>
      <w:r>
        <w:t xml:space="preserve">        eASDeploymentChargingInformation:</w:t>
      </w:r>
    </w:p>
    <w:p w14:paraId="7572822D" w14:textId="77777777" w:rsidR="00FC0178" w:rsidRDefault="00FC0178" w:rsidP="00FC0178">
      <w:pPr>
        <w:pStyle w:val="PL"/>
      </w:pPr>
      <w:r>
        <w:t xml:space="preserve">          $ref: '#/components/schemas/EASDeploymentChargingInformation'</w:t>
      </w:r>
    </w:p>
    <w:p w14:paraId="44F8E1B3" w14:textId="77777777" w:rsidR="00FC0178" w:rsidRDefault="00FC0178" w:rsidP="00FC0178">
      <w:pPr>
        <w:pStyle w:val="PL"/>
      </w:pPr>
      <w:r>
        <w:t xml:space="preserve">        directEdgeEnablingServiceChargingInformation:</w:t>
      </w:r>
    </w:p>
    <w:p w14:paraId="1AF7696B" w14:textId="77777777" w:rsidR="00FC0178" w:rsidRDefault="00FC0178" w:rsidP="00FC0178">
      <w:pPr>
        <w:pStyle w:val="PL"/>
      </w:pPr>
      <w:r>
        <w:t xml:space="preserve">          $ref: '#/components/schemas/NEFChargingInformation'</w:t>
      </w:r>
    </w:p>
    <w:p w14:paraId="2093FC19" w14:textId="77777777" w:rsidR="00FC0178" w:rsidRDefault="00FC0178" w:rsidP="00FC0178">
      <w:pPr>
        <w:pStyle w:val="PL"/>
      </w:pPr>
      <w:r>
        <w:t xml:space="preserve">        exposedEdgeEnablingServiceChargingInformation:</w:t>
      </w:r>
    </w:p>
    <w:p w14:paraId="683B16D5" w14:textId="77777777" w:rsidR="00FC0178" w:rsidRDefault="00FC0178" w:rsidP="00FC0178">
      <w:pPr>
        <w:pStyle w:val="PL"/>
      </w:pPr>
      <w:r>
        <w:t xml:space="preserve">          $ref: '#/components/schemas/NEFChargingInformation'</w:t>
      </w:r>
    </w:p>
    <w:p w14:paraId="3DE7DBB8" w14:textId="77777777" w:rsidR="00FC0178" w:rsidRDefault="00FC0178" w:rsidP="00FC0178">
      <w:pPr>
        <w:pStyle w:val="PL"/>
      </w:pPr>
      <w:r>
        <w:t xml:space="preserve">        proSeChargingInformation:</w:t>
      </w:r>
    </w:p>
    <w:p w14:paraId="02E502BB" w14:textId="77777777" w:rsidR="00FC0178" w:rsidRDefault="00FC0178" w:rsidP="00FC0178">
      <w:pPr>
        <w:pStyle w:val="PL"/>
      </w:pPr>
      <w:r>
        <w:t xml:space="preserve">          $ref: '#/components/schemas/ProseChargingInformation'</w:t>
      </w:r>
    </w:p>
    <w:p w14:paraId="26A66E17" w14:textId="77777777" w:rsidR="00FC0178" w:rsidRDefault="00FC0178" w:rsidP="00FC0178">
      <w:pPr>
        <w:pStyle w:val="PL"/>
      </w:pPr>
      <w:r>
        <w:t xml:space="preserve">        mMSChargingInformation:</w:t>
      </w:r>
    </w:p>
    <w:p w14:paraId="59DA3E00" w14:textId="77777777" w:rsidR="00FC0178" w:rsidRDefault="00FC0178" w:rsidP="00FC0178">
      <w:pPr>
        <w:pStyle w:val="PL"/>
      </w:pPr>
      <w:r>
        <w:t xml:space="preserve">          $ref: '#/components/schemas/MMSChargingInformation'</w:t>
      </w:r>
    </w:p>
    <w:p w14:paraId="24896815" w14:textId="77777777" w:rsidR="00FC0178" w:rsidRDefault="00FC0178" w:rsidP="00FC0178">
      <w:pPr>
        <w:pStyle w:val="PL"/>
      </w:pPr>
      <w:r>
        <w:t xml:space="preserve">        mBSSessionChargingInformation:</w:t>
      </w:r>
    </w:p>
    <w:p w14:paraId="466ABE8D" w14:textId="77777777" w:rsidR="00FC0178" w:rsidRDefault="00FC0178" w:rsidP="00FC0178">
      <w:pPr>
        <w:pStyle w:val="PL"/>
      </w:pPr>
      <w:r>
        <w:t xml:space="preserve">          $ref: '#/components/schemas/MBSSessionChargingInformation'</w:t>
      </w:r>
    </w:p>
    <w:p w14:paraId="081D07A9" w14:textId="77777777" w:rsidR="00FC0178" w:rsidRDefault="00FC0178" w:rsidP="00FC0178">
      <w:pPr>
        <w:pStyle w:val="PL"/>
      </w:pPr>
      <w:r>
        <w:lastRenderedPageBreak/>
        <w:t xml:space="preserve">        tSN</w:t>
      </w:r>
      <w:r w:rsidRPr="00A87ADE">
        <w:t>ChargingInformation</w:t>
      </w:r>
      <w:r>
        <w:t>:</w:t>
      </w:r>
    </w:p>
    <w:p w14:paraId="5CBB891A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218798D1" w14:textId="77777777" w:rsidR="00FC0178" w:rsidRDefault="00FC0178" w:rsidP="00FC0178">
      <w:pPr>
        <w:pStyle w:val="PL"/>
      </w:pPr>
      <w:r>
        <w:t xml:space="preserve">        interCHFInformation:</w:t>
      </w:r>
    </w:p>
    <w:p w14:paraId="69FE52C1" w14:textId="77777777" w:rsidR="00FC0178" w:rsidRDefault="00FC0178" w:rsidP="00FC0178">
      <w:pPr>
        <w:pStyle w:val="PL"/>
      </w:pPr>
      <w:r>
        <w:t xml:space="preserve">          $ref: '#/components/schemas/InterCHFInformation'</w:t>
      </w:r>
    </w:p>
    <w:p w14:paraId="5CB9A53B" w14:textId="77777777" w:rsidR="00FC0178" w:rsidRDefault="00FC0178" w:rsidP="00FC0178">
      <w:pPr>
        <w:pStyle w:val="PL"/>
      </w:pPr>
      <w:r>
        <w:t xml:space="preserve">        nSACFChargingInformation:</w:t>
      </w:r>
    </w:p>
    <w:p w14:paraId="5904B095" w14:textId="77777777" w:rsidR="00FC0178" w:rsidRDefault="00FC0178" w:rsidP="00FC0178">
      <w:pPr>
        <w:pStyle w:val="PL"/>
      </w:pPr>
      <w:r>
        <w:t xml:space="preserve">          $ref: '#/components/schemas/NSACFChargingInformation'</w:t>
      </w:r>
    </w:p>
    <w:p w14:paraId="23F73067" w14:textId="77777777" w:rsidR="00FC0178" w:rsidRDefault="00FC0178" w:rsidP="00FC0178">
      <w:pPr>
        <w:pStyle w:val="PL"/>
      </w:pPr>
      <w:r>
        <w:t xml:space="preserve">        nSSAAChargingInformation:</w:t>
      </w:r>
    </w:p>
    <w:p w14:paraId="5D08A4F3" w14:textId="77777777" w:rsidR="00FC0178" w:rsidRPr="00091DBD" w:rsidRDefault="00FC0178" w:rsidP="00FC0178">
      <w:pPr>
        <w:pStyle w:val="PL"/>
      </w:pPr>
      <w:r>
        <w:t xml:space="preserve">          $ref: '#/components/schemas/NSSAAChargingInformation'</w:t>
      </w:r>
    </w:p>
    <w:p w14:paraId="2FACEDB2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1827A354" w14:textId="77777777" w:rsidR="00FC0178" w:rsidRPr="00BD6F46" w:rsidRDefault="00FC0178" w:rsidP="00FC017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3B182F1" w14:textId="77777777" w:rsidR="00FC0178" w:rsidRPr="00BD6F46" w:rsidRDefault="00FC0178" w:rsidP="00FC0178">
      <w:pPr>
        <w:pStyle w:val="PL"/>
      </w:pPr>
      <w:r w:rsidRPr="00BD6F46">
        <w:t xml:space="preserve">        - invocationTimeStamp</w:t>
      </w:r>
    </w:p>
    <w:p w14:paraId="0BF91E96" w14:textId="77777777" w:rsidR="00FC0178" w:rsidRPr="00BD6F46" w:rsidRDefault="00FC0178" w:rsidP="00FC0178">
      <w:pPr>
        <w:pStyle w:val="PL"/>
      </w:pPr>
      <w:r w:rsidRPr="00BD6F46">
        <w:t xml:space="preserve">        - invocationSequenceNumber</w:t>
      </w:r>
    </w:p>
    <w:p w14:paraId="6F171B75" w14:textId="77777777" w:rsidR="00FC0178" w:rsidRPr="00BD6F46" w:rsidRDefault="00FC0178" w:rsidP="00FC0178">
      <w:pPr>
        <w:pStyle w:val="PL"/>
      </w:pPr>
      <w:r w:rsidRPr="00BD6F46">
        <w:t xml:space="preserve">    ChargingDataResponse:</w:t>
      </w:r>
    </w:p>
    <w:p w14:paraId="648555D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A3AAFC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8777376" w14:textId="77777777" w:rsidR="00FC0178" w:rsidRPr="00BD6F46" w:rsidRDefault="00FC0178" w:rsidP="00FC0178">
      <w:pPr>
        <w:pStyle w:val="PL"/>
      </w:pPr>
      <w:r w:rsidRPr="00BD6F46">
        <w:t xml:space="preserve">        invocationTimeStamp:</w:t>
      </w:r>
    </w:p>
    <w:p w14:paraId="499558D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017E54A7" w14:textId="77777777" w:rsidR="00FC0178" w:rsidRPr="00BD6F46" w:rsidRDefault="00FC0178" w:rsidP="00FC0178">
      <w:pPr>
        <w:pStyle w:val="PL"/>
      </w:pPr>
      <w:r w:rsidRPr="00BD6F46">
        <w:t xml:space="preserve">        invocationSequenceNumber:</w:t>
      </w:r>
    </w:p>
    <w:p w14:paraId="668239A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2CEA6AE0" w14:textId="77777777" w:rsidR="00FC0178" w:rsidRPr="00BD6F46" w:rsidRDefault="00FC0178" w:rsidP="00FC0178">
      <w:pPr>
        <w:pStyle w:val="PL"/>
      </w:pPr>
      <w:r w:rsidRPr="00BD6F46">
        <w:t xml:space="preserve">        invocationResult:</w:t>
      </w:r>
    </w:p>
    <w:p w14:paraId="3812E2F3" w14:textId="77777777" w:rsidR="00FC0178" w:rsidRPr="00BD6F46" w:rsidRDefault="00FC0178" w:rsidP="00FC0178">
      <w:pPr>
        <w:pStyle w:val="PL"/>
      </w:pPr>
      <w:r w:rsidRPr="00BD6F46">
        <w:t xml:space="preserve">          $ref: '#/components/schemas/InvocationResult'</w:t>
      </w:r>
    </w:p>
    <w:p w14:paraId="47995A5F" w14:textId="77777777" w:rsidR="00FC0178" w:rsidRPr="00BD6F46" w:rsidRDefault="00FC0178" w:rsidP="00FC0178">
      <w:pPr>
        <w:pStyle w:val="PL"/>
      </w:pPr>
      <w:r w:rsidRPr="00BD6F46">
        <w:t xml:space="preserve">        sessionFailover:</w:t>
      </w:r>
    </w:p>
    <w:p w14:paraId="612CBD09" w14:textId="77777777" w:rsidR="00FC0178" w:rsidRPr="00BD6F46" w:rsidRDefault="00FC0178" w:rsidP="00FC0178">
      <w:pPr>
        <w:pStyle w:val="PL"/>
      </w:pPr>
      <w:r w:rsidRPr="00BD6F46">
        <w:t xml:space="preserve">          $ref: '#/components/schemas/SessionFailover'</w:t>
      </w:r>
    </w:p>
    <w:p w14:paraId="0C5CE9E6" w14:textId="77777777" w:rsidR="00FC0178" w:rsidRDefault="00FC0178" w:rsidP="00FC0178">
      <w:pPr>
        <w:pStyle w:val="PL"/>
      </w:pPr>
      <w:r>
        <w:t xml:space="preserve">        supportedFeatures:</w:t>
      </w:r>
    </w:p>
    <w:p w14:paraId="6385D80C" w14:textId="77777777" w:rsidR="00FC0178" w:rsidRDefault="00FC0178" w:rsidP="00FC0178">
      <w:pPr>
        <w:pStyle w:val="PL"/>
      </w:pPr>
      <w:r>
        <w:t xml:space="preserve">          $ref: 'TS29571_CommonData.yaml#/components/schemas/SupportedFeatures'</w:t>
      </w:r>
    </w:p>
    <w:p w14:paraId="20BE26BE" w14:textId="77777777" w:rsidR="00FC0178" w:rsidRPr="00BD6F46" w:rsidRDefault="00FC0178" w:rsidP="00FC017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9E10D7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9CE1175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418061B6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5316366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2BF298F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7AA9FCD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65565D3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5303687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55A8C1F1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46251FC7" w14:textId="77777777" w:rsidR="00FC0178" w:rsidRPr="00BD6F46" w:rsidRDefault="00FC0178" w:rsidP="00FC0178">
      <w:pPr>
        <w:pStyle w:val="PL"/>
      </w:pPr>
      <w:r w:rsidRPr="00BD6F46">
        <w:t xml:space="preserve">        pDUSessionChargingInformation:</w:t>
      </w:r>
    </w:p>
    <w:p w14:paraId="1940FE58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'#/components/schemas/PDUSessionChargingInformation'</w:t>
      </w:r>
    </w:p>
    <w:p w14:paraId="6D6A42C5" w14:textId="77777777" w:rsidR="00FC0178" w:rsidRPr="00BD6F46" w:rsidRDefault="00FC0178" w:rsidP="00FC0178">
      <w:pPr>
        <w:pStyle w:val="PL"/>
      </w:pPr>
      <w:r w:rsidRPr="00BD6F46">
        <w:t xml:space="preserve">        roamingQBCInformation:</w:t>
      </w:r>
    </w:p>
    <w:p w14:paraId="20906060" w14:textId="77777777" w:rsidR="00FC0178" w:rsidRDefault="00FC0178" w:rsidP="00FC0178">
      <w:pPr>
        <w:pStyle w:val="PL"/>
      </w:pPr>
      <w:r w:rsidRPr="00BD6F46">
        <w:t xml:space="preserve">          $ref: '#/components/schemas/RoamingQBCInformation'</w:t>
      </w:r>
    </w:p>
    <w:p w14:paraId="5DCE106D" w14:textId="77777777" w:rsidR="00FC0178" w:rsidRDefault="00FC0178" w:rsidP="00FC0178">
      <w:pPr>
        <w:pStyle w:val="PL"/>
      </w:pPr>
      <w:r>
        <w:t xml:space="preserve">        locationReportingChargingInformation:</w:t>
      </w:r>
    </w:p>
    <w:p w14:paraId="4558FF5D" w14:textId="77777777" w:rsidR="00FC0178" w:rsidRDefault="00FC0178" w:rsidP="00FC0178">
      <w:pPr>
        <w:pStyle w:val="PL"/>
      </w:pPr>
      <w:r>
        <w:t xml:space="preserve">          $ref: '#/components/schemas/LocationReportingChargingInformation'</w:t>
      </w:r>
    </w:p>
    <w:p w14:paraId="02495D7E" w14:textId="77777777" w:rsidR="00FC0178" w:rsidRDefault="00FC0178" w:rsidP="00FC0178">
      <w:pPr>
        <w:pStyle w:val="PL"/>
      </w:pPr>
      <w:r>
        <w:t xml:space="preserve">        mBSSessionChargingInformation:</w:t>
      </w:r>
    </w:p>
    <w:p w14:paraId="539461EB" w14:textId="77777777" w:rsidR="00FC0178" w:rsidRDefault="00FC0178" w:rsidP="00FC0178">
      <w:pPr>
        <w:pStyle w:val="PL"/>
      </w:pPr>
      <w:r>
        <w:t xml:space="preserve">          $ref: '#/components/schemas/MBSSessionChargingInformation'</w:t>
      </w:r>
    </w:p>
    <w:p w14:paraId="7E7D6895" w14:textId="77777777" w:rsidR="00FC0178" w:rsidRDefault="00FC0178" w:rsidP="00FC0178">
      <w:pPr>
        <w:pStyle w:val="PL"/>
      </w:pPr>
      <w:r>
        <w:t xml:space="preserve">        interCHFInformation:</w:t>
      </w:r>
    </w:p>
    <w:p w14:paraId="2C2228C5" w14:textId="77777777" w:rsidR="00FC0178" w:rsidRPr="00BD6F46" w:rsidRDefault="00FC0178" w:rsidP="00FC0178">
      <w:pPr>
        <w:pStyle w:val="PL"/>
      </w:pPr>
      <w:r>
        <w:t xml:space="preserve">          $ref: '#/components/schemas/InterCHFInformation'</w:t>
      </w:r>
    </w:p>
    <w:p w14:paraId="3582E529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799E1654" w14:textId="77777777" w:rsidR="00FC0178" w:rsidRPr="00BD6F46" w:rsidRDefault="00FC0178" w:rsidP="00FC0178">
      <w:pPr>
        <w:pStyle w:val="PL"/>
      </w:pPr>
      <w:r w:rsidRPr="00BD6F46">
        <w:t xml:space="preserve">        - invocationTimeStamp</w:t>
      </w:r>
    </w:p>
    <w:p w14:paraId="40CB9CCF" w14:textId="77777777" w:rsidR="00FC0178" w:rsidRPr="00BD6F46" w:rsidRDefault="00FC0178" w:rsidP="00FC0178">
      <w:pPr>
        <w:pStyle w:val="PL"/>
      </w:pPr>
      <w:r w:rsidRPr="00BD6F46">
        <w:t xml:space="preserve">        - invocationSequenceNumber</w:t>
      </w:r>
    </w:p>
    <w:p w14:paraId="5E4B9A9F" w14:textId="77777777" w:rsidR="00FC0178" w:rsidRPr="00BD6F46" w:rsidRDefault="00FC0178" w:rsidP="00FC017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77B56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C7722F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7185ECF8" w14:textId="77777777" w:rsidR="00FC0178" w:rsidRPr="00BD6F46" w:rsidRDefault="00FC0178" w:rsidP="00FC0178">
      <w:pPr>
        <w:pStyle w:val="PL"/>
      </w:pPr>
      <w:r w:rsidRPr="00BD6F46">
        <w:t xml:space="preserve">        notificationType:</w:t>
      </w:r>
    </w:p>
    <w:p w14:paraId="39E0D49D" w14:textId="77777777" w:rsidR="00FC0178" w:rsidRPr="00BD6F46" w:rsidRDefault="00FC0178" w:rsidP="00FC0178">
      <w:pPr>
        <w:pStyle w:val="PL"/>
      </w:pPr>
      <w:r w:rsidRPr="00BD6F46">
        <w:t xml:space="preserve">          $ref: '#/components/schemas/NotificationType'</w:t>
      </w:r>
    </w:p>
    <w:p w14:paraId="014961E2" w14:textId="77777777" w:rsidR="00FC0178" w:rsidRPr="00BD6F46" w:rsidRDefault="00FC0178" w:rsidP="00FC0178">
      <w:pPr>
        <w:pStyle w:val="PL"/>
      </w:pPr>
      <w:r w:rsidRPr="00BD6F46">
        <w:t xml:space="preserve">        reauthorizationDetails:</w:t>
      </w:r>
    </w:p>
    <w:p w14:paraId="773CBC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00D951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541EB77A" w14:textId="77777777" w:rsidR="00FC0178" w:rsidRPr="00BD6F46" w:rsidRDefault="00FC0178" w:rsidP="00FC0178">
      <w:pPr>
        <w:pStyle w:val="PL"/>
      </w:pPr>
      <w:r w:rsidRPr="00BD6F46">
        <w:t xml:space="preserve">            $ref: '#/components/schemas/ReauthorizationDetails'</w:t>
      </w:r>
    </w:p>
    <w:p w14:paraId="3971AED8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594D610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890D544" w14:textId="77777777" w:rsidR="00FC0178" w:rsidRDefault="00FC0178" w:rsidP="00FC0178">
      <w:pPr>
        <w:pStyle w:val="PL"/>
      </w:pPr>
      <w:r w:rsidRPr="00BD6F46">
        <w:t xml:space="preserve">        - notificationType</w:t>
      </w:r>
    </w:p>
    <w:p w14:paraId="37524541" w14:textId="77777777" w:rsidR="00FC0178" w:rsidRDefault="00FC0178" w:rsidP="00FC0178">
      <w:pPr>
        <w:pStyle w:val="PL"/>
      </w:pPr>
      <w:r w:rsidRPr="00BD6F46">
        <w:t xml:space="preserve">    </w:t>
      </w:r>
      <w:r>
        <w:t>ChargingNotifyResponse:</w:t>
      </w:r>
    </w:p>
    <w:p w14:paraId="6A37A740" w14:textId="77777777" w:rsidR="00FC0178" w:rsidRDefault="00FC0178" w:rsidP="00FC0178">
      <w:pPr>
        <w:pStyle w:val="PL"/>
      </w:pPr>
      <w:r>
        <w:t xml:space="preserve">      type: object</w:t>
      </w:r>
    </w:p>
    <w:p w14:paraId="74183DE1" w14:textId="77777777" w:rsidR="00FC0178" w:rsidRDefault="00FC0178" w:rsidP="00FC0178">
      <w:pPr>
        <w:pStyle w:val="PL"/>
      </w:pPr>
      <w:r>
        <w:t xml:space="preserve">      properties:</w:t>
      </w:r>
    </w:p>
    <w:p w14:paraId="610AD5B3" w14:textId="77777777" w:rsidR="00FC0178" w:rsidRPr="0015021B" w:rsidRDefault="00FC0178" w:rsidP="00FC017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7B522B1" w14:textId="77777777" w:rsidR="00FC0178" w:rsidRPr="00BD6F46" w:rsidRDefault="00FC0178" w:rsidP="00FC0178">
      <w:pPr>
        <w:pStyle w:val="PL"/>
      </w:pPr>
      <w:r>
        <w:t xml:space="preserve">          $ref: '#/components/schemas/InvocationResult'</w:t>
      </w:r>
    </w:p>
    <w:p w14:paraId="7B00EB5D" w14:textId="77777777" w:rsidR="00FC0178" w:rsidRPr="00BD6F46" w:rsidRDefault="00FC0178" w:rsidP="00FC0178">
      <w:pPr>
        <w:pStyle w:val="PL"/>
      </w:pPr>
      <w:r w:rsidRPr="00BD6F46">
        <w:t xml:space="preserve">    NFIdentification:</w:t>
      </w:r>
    </w:p>
    <w:p w14:paraId="6D5253C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A65096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125B377" w14:textId="77777777" w:rsidR="00FC0178" w:rsidRPr="00BD6F46" w:rsidRDefault="00FC0178" w:rsidP="00FC0178">
      <w:pPr>
        <w:pStyle w:val="PL"/>
      </w:pPr>
      <w:r w:rsidRPr="00BD6F46">
        <w:t xml:space="preserve">        nFName:</w:t>
      </w:r>
    </w:p>
    <w:p w14:paraId="7E62C547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2E3727F6" w14:textId="77777777" w:rsidR="00FC0178" w:rsidRPr="00BD6F46" w:rsidRDefault="00FC0178" w:rsidP="00FC0178">
      <w:pPr>
        <w:pStyle w:val="PL"/>
      </w:pPr>
      <w:r w:rsidRPr="00BD6F46">
        <w:t xml:space="preserve">        nFIPv4Address:</w:t>
      </w:r>
    </w:p>
    <w:p w14:paraId="1504C2E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'TS29571_CommonData.yaml#/components/schemas/Ipv4Addr'</w:t>
      </w:r>
    </w:p>
    <w:p w14:paraId="72B552FB" w14:textId="77777777" w:rsidR="00FC0178" w:rsidRPr="00BD6F46" w:rsidRDefault="00FC0178" w:rsidP="00FC0178">
      <w:pPr>
        <w:pStyle w:val="PL"/>
      </w:pPr>
      <w:r w:rsidRPr="00BD6F46">
        <w:t xml:space="preserve">        nFIPv6Address:</w:t>
      </w:r>
    </w:p>
    <w:p w14:paraId="313D633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'TS29571_CommonData.yaml#/components/schemas/Ipv6Addr'</w:t>
      </w:r>
    </w:p>
    <w:p w14:paraId="1B1319F5" w14:textId="77777777" w:rsidR="00FC0178" w:rsidRPr="00BD6F46" w:rsidRDefault="00FC0178" w:rsidP="00FC0178">
      <w:pPr>
        <w:pStyle w:val="PL"/>
      </w:pPr>
      <w:r w:rsidRPr="00BD6F46">
        <w:t xml:space="preserve">        nFPLMNID:</w:t>
      </w:r>
    </w:p>
    <w:p w14:paraId="46D7869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55537712" w14:textId="77777777" w:rsidR="00FC0178" w:rsidRPr="00BD6F46" w:rsidRDefault="00FC0178" w:rsidP="00FC0178">
      <w:pPr>
        <w:pStyle w:val="PL"/>
      </w:pPr>
      <w:r w:rsidRPr="00BD6F46">
        <w:t xml:space="preserve">        nodeFunctionality:</w:t>
      </w:r>
    </w:p>
    <w:p w14:paraId="7E0BBF0F" w14:textId="77777777" w:rsidR="00FC0178" w:rsidRDefault="00FC0178" w:rsidP="00FC0178">
      <w:pPr>
        <w:pStyle w:val="PL"/>
      </w:pPr>
      <w:r w:rsidRPr="00BD6F46">
        <w:t xml:space="preserve">          $ref: '#/components/schemas/NodeFunctionality'</w:t>
      </w:r>
    </w:p>
    <w:p w14:paraId="23AD9444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551DCB3F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730B01D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85323D3" w14:textId="77777777" w:rsidR="00FC0178" w:rsidRPr="00BD6F46" w:rsidRDefault="00FC0178" w:rsidP="00FC0178">
      <w:pPr>
        <w:pStyle w:val="PL"/>
      </w:pPr>
      <w:r w:rsidRPr="00BD6F46">
        <w:t xml:space="preserve">        - nodeFunctionality</w:t>
      </w:r>
    </w:p>
    <w:p w14:paraId="78921377" w14:textId="77777777" w:rsidR="00FC0178" w:rsidRPr="00BD6F46" w:rsidRDefault="00FC0178" w:rsidP="00FC0178">
      <w:pPr>
        <w:pStyle w:val="PL"/>
      </w:pPr>
      <w:r w:rsidRPr="00BD6F46">
        <w:t xml:space="preserve">    MultipleUnitUsage:</w:t>
      </w:r>
    </w:p>
    <w:p w14:paraId="1701B6D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7CF29B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17F6D3B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308E229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D0B5A5" w14:textId="77777777" w:rsidR="00FC0178" w:rsidRPr="00BD6F46" w:rsidRDefault="00FC0178" w:rsidP="00FC0178">
      <w:pPr>
        <w:pStyle w:val="PL"/>
      </w:pPr>
      <w:r w:rsidRPr="00BD6F46">
        <w:t xml:space="preserve">        requestedUnit:</w:t>
      </w:r>
    </w:p>
    <w:p w14:paraId="7CD551C8" w14:textId="77777777" w:rsidR="00FC0178" w:rsidRDefault="00FC0178" w:rsidP="00FC0178">
      <w:pPr>
        <w:pStyle w:val="PL"/>
      </w:pPr>
      <w:r w:rsidRPr="00BD6F46">
        <w:t xml:space="preserve">          $ref: '#/components/schemas/RequestedUnit'</w:t>
      </w:r>
    </w:p>
    <w:p w14:paraId="1EAF538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47233A6E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D855B2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0062AF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7AC7E4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6F767855" w14:textId="77777777" w:rsidR="00FC0178" w:rsidRPr="00BD6F46" w:rsidRDefault="00FC0178" w:rsidP="00FC0178">
      <w:pPr>
        <w:pStyle w:val="PL"/>
      </w:pPr>
      <w:r w:rsidRPr="00BD6F46">
        <w:t xml:space="preserve">            $ref: '#/components/schemas/UsedUnitContainer'</w:t>
      </w:r>
    </w:p>
    <w:p w14:paraId="2EF35AB4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48EB6EC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B04A0E8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4B9DA000" w14:textId="77777777" w:rsidR="00FC0178" w:rsidRPr="00BD6F46" w:rsidRDefault="00FC0178" w:rsidP="00FC0178">
      <w:pPr>
        <w:pStyle w:val="PL"/>
      </w:pPr>
      <w:r w:rsidRPr="00BD6F46">
        <w:t xml:space="preserve">        uPFID:</w:t>
      </w:r>
    </w:p>
    <w:p w14:paraId="790FF0E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739A6E2A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68138C6" w14:textId="77777777" w:rsidR="00FC0178" w:rsidRDefault="00FC0178" w:rsidP="00FC0178">
      <w:pPr>
        <w:pStyle w:val="PL"/>
      </w:pPr>
      <w:r>
        <w:t xml:space="preserve">          $ref: '#/components/schemas/PDUAddress'</w:t>
      </w:r>
    </w:p>
    <w:p w14:paraId="266BAC9E" w14:textId="77777777" w:rsidR="00FC0178" w:rsidRDefault="00FC0178" w:rsidP="00FC0178">
      <w:pPr>
        <w:pStyle w:val="PL"/>
      </w:pPr>
      <w:r>
        <w:t xml:space="preserve">        mBUPFID:</w:t>
      </w:r>
    </w:p>
    <w:p w14:paraId="0BC9F514" w14:textId="77777777" w:rsidR="00FC0178" w:rsidRDefault="00FC0178" w:rsidP="00FC0178">
      <w:pPr>
        <w:pStyle w:val="PL"/>
      </w:pPr>
      <w:r>
        <w:t xml:space="preserve">          $ref: 'TS29571_CommonData.yaml#/components/schemas/NfInstanceId'</w:t>
      </w:r>
    </w:p>
    <w:p w14:paraId="5DCBC546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D5BF36E" w14:textId="77777777" w:rsidR="00FC0178" w:rsidRPr="00BD6F46" w:rsidRDefault="00FC0178" w:rsidP="00FC0178">
      <w:pPr>
        <w:pStyle w:val="PL"/>
      </w:pPr>
      <w:r w:rsidRPr="00BD6F46">
        <w:t xml:space="preserve">        - ratingGroup</w:t>
      </w:r>
    </w:p>
    <w:p w14:paraId="7B96BD77" w14:textId="77777777" w:rsidR="00FC0178" w:rsidRPr="00BD6F46" w:rsidRDefault="00FC0178" w:rsidP="00FC0178">
      <w:pPr>
        <w:pStyle w:val="PL"/>
      </w:pPr>
      <w:r w:rsidRPr="00BD6F46">
        <w:t xml:space="preserve">    InvocationResult:</w:t>
      </w:r>
    </w:p>
    <w:p w14:paraId="60EF7DD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EBB3B1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FD755C5" w14:textId="77777777" w:rsidR="00FC0178" w:rsidRPr="00BD6F46" w:rsidRDefault="00FC0178" w:rsidP="00FC0178">
      <w:pPr>
        <w:pStyle w:val="PL"/>
      </w:pPr>
      <w:r w:rsidRPr="00BD6F46">
        <w:t xml:space="preserve">        error:</w:t>
      </w:r>
    </w:p>
    <w:p w14:paraId="1302540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'TS29571_CommonData.yaml#/components/schemas/ProblemDetails'</w:t>
      </w:r>
    </w:p>
    <w:p w14:paraId="5B5EC592" w14:textId="77777777" w:rsidR="00FC0178" w:rsidRPr="00BD6F46" w:rsidRDefault="00FC0178" w:rsidP="00FC0178">
      <w:pPr>
        <w:pStyle w:val="PL"/>
      </w:pPr>
      <w:r w:rsidRPr="00BD6F46">
        <w:t xml:space="preserve">        failureHandling:</w:t>
      </w:r>
    </w:p>
    <w:p w14:paraId="5DCE45E2" w14:textId="77777777" w:rsidR="00FC0178" w:rsidRPr="00BD6F46" w:rsidRDefault="00FC0178" w:rsidP="00FC0178">
      <w:pPr>
        <w:pStyle w:val="PL"/>
      </w:pPr>
      <w:r w:rsidRPr="00BD6F46">
        <w:t xml:space="preserve">          $ref: '#/components/schemas/FailureHandling'</w:t>
      </w:r>
    </w:p>
    <w:p w14:paraId="4D5BD2C1" w14:textId="77777777" w:rsidR="00FC0178" w:rsidRPr="00BD6F46" w:rsidRDefault="00FC0178" w:rsidP="00FC0178">
      <w:pPr>
        <w:pStyle w:val="PL"/>
      </w:pPr>
      <w:r w:rsidRPr="00BD6F46">
        <w:t xml:space="preserve">    Trigger:</w:t>
      </w:r>
    </w:p>
    <w:p w14:paraId="56B1264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5166EC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8A47ADF" w14:textId="77777777" w:rsidR="00FC0178" w:rsidRPr="00BD6F46" w:rsidRDefault="00FC0178" w:rsidP="00FC0178">
      <w:pPr>
        <w:pStyle w:val="PL"/>
      </w:pPr>
      <w:r w:rsidRPr="00BD6F46">
        <w:t xml:space="preserve">        triggerType:</w:t>
      </w:r>
    </w:p>
    <w:p w14:paraId="490A87CA" w14:textId="77777777" w:rsidR="00FC0178" w:rsidRPr="00BD6F46" w:rsidRDefault="00FC0178" w:rsidP="00FC0178">
      <w:pPr>
        <w:pStyle w:val="PL"/>
      </w:pPr>
      <w:r w:rsidRPr="00BD6F46">
        <w:t xml:space="preserve">          $ref: '#/components/schemas/TriggerType'</w:t>
      </w:r>
    </w:p>
    <w:p w14:paraId="340834D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E0CC04" w14:textId="77777777" w:rsidR="00FC0178" w:rsidRPr="00BD6F46" w:rsidRDefault="00FC0178" w:rsidP="00FC0178">
      <w:pPr>
        <w:pStyle w:val="PL"/>
      </w:pPr>
      <w:r w:rsidRPr="00BD6F46">
        <w:t xml:space="preserve">          $ref: '#/components/schemas/TriggerCategory'</w:t>
      </w:r>
    </w:p>
    <w:p w14:paraId="7FFF8519" w14:textId="77777777" w:rsidR="00FC0178" w:rsidRPr="00BD6F46" w:rsidRDefault="00FC0178" w:rsidP="00FC0178">
      <w:pPr>
        <w:pStyle w:val="PL"/>
      </w:pPr>
      <w:r w:rsidRPr="00BD6F46">
        <w:t xml:space="preserve">        timeLimit:</w:t>
      </w:r>
    </w:p>
    <w:p w14:paraId="08A21383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'TS29571_CommonData.yaml#/components/schemas/DurationSec'</w:t>
      </w:r>
    </w:p>
    <w:p w14:paraId="4CD32CC8" w14:textId="77777777" w:rsidR="00FC0178" w:rsidRPr="00BD6F46" w:rsidRDefault="00FC0178" w:rsidP="00FC0178">
      <w:pPr>
        <w:pStyle w:val="PL"/>
      </w:pPr>
      <w:r w:rsidRPr="00BD6F46">
        <w:t xml:space="preserve">        volumeLimit:</w:t>
      </w:r>
    </w:p>
    <w:p w14:paraId="5C69C43B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6099E186" w14:textId="77777777" w:rsidR="00FC0178" w:rsidRPr="00BD6F46" w:rsidRDefault="00FC0178" w:rsidP="00FC017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A6DC692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67904E" w14:textId="77777777" w:rsidR="00FC0178" w:rsidRDefault="00FC0178" w:rsidP="00FC0178">
      <w:pPr>
        <w:pStyle w:val="PL"/>
      </w:pPr>
      <w:r>
        <w:t xml:space="preserve">        eventLimit:</w:t>
      </w:r>
    </w:p>
    <w:p w14:paraId="1017BBD5" w14:textId="77777777" w:rsidR="00FC0178" w:rsidRPr="00BD6F46" w:rsidRDefault="00FC0178" w:rsidP="00FC0178">
      <w:pPr>
        <w:pStyle w:val="PL"/>
      </w:pPr>
      <w:r>
        <w:t xml:space="preserve">          $ref: 'TS29571_CommonData.yaml#/components/schemas/Uint32'</w:t>
      </w:r>
    </w:p>
    <w:p w14:paraId="798D9665" w14:textId="77777777" w:rsidR="00FC0178" w:rsidRPr="00BD6F46" w:rsidRDefault="00FC0178" w:rsidP="00FC0178">
      <w:pPr>
        <w:pStyle w:val="PL"/>
      </w:pPr>
      <w:r w:rsidRPr="00BD6F46">
        <w:t xml:space="preserve">        maxNumberOfccc:</w:t>
      </w:r>
    </w:p>
    <w:p w14:paraId="47CF8D7D" w14:textId="77777777" w:rsidR="00FC0178" w:rsidRPr="005F76DA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0073C45D" w14:textId="77777777" w:rsidR="00FC0178" w:rsidRPr="005F76DA" w:rsidRDefault="00FC0178" w:rsidP="00FC0178">
      <w:pPr>
        <w:pStyle w:val="PL"/>
      </w:pPr>
      <w:r w:rsidRPr="005F76DA">
        <w:t xml:space="preserve">        tariffTimeChange:</w:t>
      </w:r>
    </w:p>
    <w:p w14:paraId="7440CFFD" w14:textId="77777777" w:rsidR="00FC0178" w:rsidRPr="005F76DA" w:rsidRDefault="00FC0178" w:rsidP="00FC0178">
      <w:pPr>
        <w:pStyle w:val="PL"/>
      </w:pPr>
      <w:r w:rsidRPr="005F76DA">
        <w:t xml:space="preserve">          $ref: 'TS29571_CommonData.yaml#/components/schemas/DateTime'</w:t>
      </w:r>
    </w:p>
    <w:p w14:paraId="7578238E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1CF8F3B4" w14:textId="77777777" w:rsidR="00FC0178" w:rsidRPr="00BD6F46" w:rsidRDefault="00FC0178" w:rsidP="00FC017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A9F046" w14:textId="77777777" w:rsidR="00FC0178" w:rsidRPr="00BD6F46" w:rsidRDefault="00FC0178" w:rsidP="00FC017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373638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CBE116D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2AF6534" w14:textId="77777777" w:rsidR="00FC0178" w:rsidRPr="00BD6F46" w:rsidRDefault="00FC0178" w:rsidP="00FC0178">
      <w:pPr>
        <w:pStyle w:val="PL"/>
      </w:pPr>
      <w:r w:rsidRPr="00BD6F46">
        <w:t xml:space="preserve">        resultCode:</w:t>
      </w:r>
    </w:p>
    <w:p w14:paraId="2DCA573B" w14:textId="77777777" w:rsidR="00FC0178" w:rsidRPr="00BD6F46" w:rsidRDefault="00FC0178" w:rsidP="00FC0178">
      <w:pPr>
        <w:pStyle w:val="PL"/>
      </w:pPr>
      <w:r w:rsidRPr="00BD6F46">
        <w:t xml:space="preserve">          $ref: '#/components/schemas/ResultCode'</w:t>
      </w:r>
    </w:p>
    <w:p w14:paraId="46813605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6602318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2444E" w14:textId="77777777" w:rsidR="00FC0178" w:rsidRPr="00BD6F46" w:rsidRDefault="00FC0178" w:rsidP="00FC0178">
      <w:pPr>
        <w:pStyle w:val="PL"/>
      </w:pPr>
      <w:r w:rsidRPr="00BD6F46">
        <w:t xml:space="preserve">        grantedUnit:</w:t>
      </w:r>
    </w:p>
    <w:p w14:paraId="0C735CC0" w14:textId="77777777" w:rsidR="00FC0178" w:rsidRDefault="00FC0178" w:rsidP="00FC0178">
      <w:pPr>
        <w:pStyle w:val="PL"/>
      </w:pPr>
      <w:r w:rsidRPr="00BD6F46">
        <w:t xml:space="preserve">          $ref: '#/components/schemas/GrantedUnit'</w:t>
      </w:r>
    </w:p>
    <w:p w14:paraId="40B9E15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6063A78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7FDD71A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5031BB3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EE709D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20722C91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572482E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EBDC12A" w14:textId="77777777" w:rsidR="00FC0178" w:rsidRPr="00BD6F46" w:rsidRDefault="00FC0178" w:rsidP="00FC0178">
      <w:pPr>
        <w:pStyle w:val="PL"/>
      </w:pPr>
      <w:r w:rsidRPr="00BD6F46">
        <w:t xml:space="preserve">        validityTime:</w:t>
      </w:r>
    </w:p>
    <w:p w14:paraId="40A8306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F562947" w14:textId="77777777" w:rsidR="00FC0178" w:rsidRPr="00BD6F46" w:rsidRDefault="00FC0178" w:rsidP="00FC0178">
      <w:pPr>
        <w:pStyle w:val="PL"/>
      </w:pPr>
      <w:r w:rsidRPr="00BD6F46">
        <w:t xml:space="preserve">        quotaHoldingTime:</w:t>
      </w:r>
    </w:p>
    <w:p w14:paraId="777A494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'TS29571_CommonData.yaml#/components/schemas/DurationSec'</w:t>
      </w:r>
    </w:p>
    <w:p w14:paraId="295B1E3D" w14:textId="77777777" w:rsidR="00FC0178" w:rsidRPr="00BD6F46" w:rsidRDefault="00FC0178" w:rsidP="00FC0178">
      <w:pPr>
        <w:pStyle w:val="PL"/>
      </w:pPr>
      <w:r w:rsidRPr="00BD6F46">
        <w:t xml:space="preserve">        finalUnitIndication:</w:t>
      </w:r>
    </w:p>
    <w:p w14:paraId="27A3C907" w14:textId="77777777" w:rsidR="00FC0178" w:rsidRPr="00BD6F46" w:rsidRDefault="00FC0178" w:rsidP="00FC0178">
      <w:pPr>
        <w:pStyle w:val="PL"/>
      </w:pPr>
      <w:r w:rsidRPr="00BD6F46">
        <w:t xml:space="preserve">          $ref: '#/components/schemas/FinalUnitIndication'</w:t>
      </w:r>
    </w:p>
    <w:p w14:paraId="5163D43A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timeQuotaThreshold:</w:t>
      </w:r>
    </w:p>
    <w:p w14:paraId="7DD1A83B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6F2FE69A" w14:textId="77777777" w:rsidR="00FC0178" w:rsidRPr="00BD6F46" w:rsidRDefault="00FC0178" w:rsidP="00FC0178">
      <w:pPr>
        <w:pStyle w:val="PL"/>
      </w:pPr>
      <w:r w:rsidRPr="00BD6F46">
        <w:t xml:space="preserve">        volumeQuotaThreshold:</w:t>
      </w:r>
    </w:p>
    <w:p w14:paraId="1BAE95D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B7F2C4" w14:textId="77777777" w:rsidR="00FC0178" w:rsidRPr="00BD6F46" w:rsidRDefault="00FC0178" w:rsidP="00FC0178">
      <w:pPr>
        <w:pStyle w:val="PL"/>
      </w:pPr>
      <w:r w:rsidRPr="00BD6F46">
        <w:t xml:space="preserve">        unitQuotaThreshold:</w:t>
      </w:r>
    </w:p>
    <w:p w14:paraId="12E8F48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DF91EFC" w14:textId="77777777" w:rsidR="00FC0178" w:rsidRPr="00BD6F46" w:rsidRDefault="00FC0178" w:rsidP="00FC0178">
      <w:pPr>
        <w:pStyle w:val="PL"/>
      </w:pPr>
      <w:r w:rsidRPr="00BD6F46">
        <w:t xml:space="preserve">        uPFID:</w:t>
      </w:r>
    </w:p>
    <w:p w14:paraId="2926516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3E0DF4E6" w14:textId="77777777" w:rsidR="00FC0178" w:rsidRDefault="00FC0178" w:rsidP="00FC0178">
      <w:pPr>
        <w:pStyle w:val="PL"/>
      </w:pPr>
      <w:r>
        <w:t xml:space="preserve">        announcementInformation:</w:t>
      </w:r>
    </w:p>
    <w:p w14:paraId="3878E788" w14:textId="77777777" w:rsidR="00FC0178" w:rsidRDefault="00FC0178" w:rsidP="00FC0178">
      <w:pPr>
        <w:pStyle w:val="PL"/>
      </w:pPr>
      <w:r>
        <w:t xml:space="preserve">          $ref: '#/components/schemas/AnnouncementInformation'</w:t>
      </w:r>
    </w:p>
    <w:p w14:paraId="11572D4B" w14:textId="77777777" w:rsidR="00FC0178" w:rsidRDefault="00FC0178" w:rsidP="00FC0178">
      <w:pPr>
        <w:pStyle w:val="PL"/>
      </w:pPr>
      <w:r>
        <w:t xml:space="preserve">        mBUPFID:</w:t>
      </w:r>
    </w:p>
    <w:p w14:paraId="58714467" w14:textId="77777777" w:rsidR="00FC0178" w:rsidRDefault="00FC0178" w:rsidP="00FC0178">
      <w:pPr>
        <w:pStyle w:val="PL"/>
      </w:pPr>
      <w:r>
        <w:t xml:space="preserve">          $ref: 'TS29571_CommonData.yaml#/components/schemas/NfInstanceId'</w:t>
      </w:r>
    </w:p>
    <w:p w14:paraId="0C59F911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72B4A5E3" w14:textId="77777777" w:rsidR="00FC0178" w:rsidRPr="00BD6F46" w:rsidRDefault="00FC0178" w:rsidP="00FC0178">
      <w:pPr>
        <w:pStyle w:val="PL"/>
      </w:pPr>
      <w:r w:rsidRPr="00BD6F46">
        <w:t xml:space="preserve">        - ratingGroup</w:t>
      </w:r>
    </w:p>
    <w:p w14:paraId="174CF5D2" w14:textId="77777777" w:rsidR="00FC0178" w:rsidRPr="00BD6F46" w:rsidRDefault="00FC0178" w:rsidP="00FC0178">
      <w:pPr>
        <w:pStyle w:val="PL"/>
      </w:pPr>
      <w:r w:rsidRPr="00BD6F46">
        <w:t xml:space="preserve">    RequestedUnit:</w:t>
      </w:r>
    </w:p>
    <w:p w14:paraId="7E7F329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0C562C9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F6BAA3C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406EAB5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70AF355D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0C9F230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501083B6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2499BCB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8E9FCB8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0390EDD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A0055FF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29F0072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784E619D" w14:textId="77777777" w:rsidR="00FC0178" w:rsidRPr="00BD6F46" w:rsidRDefault="00FC0178" w:rsidP="00FC0178">
      <w:pPr>
        <w:pStyle w:val="PL"/>
      </w:pPr>
      <w:r w:rsidRPr="00BD6F46">
        <w:t xml:space="preserve">    UsedUnitContainer:</w:t>
      </w:r>
    </w:p>
    <w:p w14:paraId="7203C210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538CDB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F396AC1" w14:textId="77777777" w:rsidR="00FC0178" w:rsidRPr="00BD6F46" w:rsidRDefault="00FC0178" w:rsidP="00FC0178">
      <w:pPr>
        <w:pStyle w:val="PL"/>
      </w:pPr>
      <w:r w:rsidRPr="00BD6F46">
        <w:t xml:space="preserve">        serviceId:</w:t>
      </w:r>
    </w:p>
    <w:p w14:paraId="18C1569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C22B418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6A63D821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13675AE9" w14:textId="77777777" w:rsidR="00FC0178" w:rsidRPr="00BD6F46" w:rsidRDefault="00FC0178" w:rsidP="00FC0178">
      <w:pPr>
        <w:pStyle w:val="PL"/>
      </w:pPr>
      <w:r w:rsidRPr="005D107F">
        <w:t xml:space="preserve">        </w:t>
      </w:r>
      <w:r w:rsidRPr="00BD6F46">
        <w:t>triggers:</w:t>
      </w:r>
    </w:p>
    <w:p w14:paraId="7F1745D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ADFB8A7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33BBAD45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41F2F84C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12C5959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3D6C67B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02D40D7C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1C16096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147315C7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1E17329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7AFD50CD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6311C94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C63658F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4C3C04B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58D3A7E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0609CA1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409AB7C9" w14:textId="77777777" w:rsidR="00FC0178" w:rsidRPr="00BD6F46" w:rsidRDefault="00FC0178" w:rsidP="00FC0178">
      <w:pPr>
        <w:pStyle w:val="PL"/>
      </w:pPr>
      <w:r w:rsidRPr="00BD6F46">
        <w:t xml:space="preserve">        eventTimeStamps:</w:t>
      </w:r>
    </w:p>
    <w:p w14:paraId="0A897549" w14:textId="77777777" w:rsidR="00FC0178" w:rsidRPr="00BD6F46" w:rsidRDefault="00FC0178" w:rsidP="00FC0178">
      <w:pPr>
        <w:pStyle w:val="PL"/>
      </w:pPr>
      <w:r w:rsidRPr="00BD6F46">
        <w:t xml:space="preserve">          </w:t>
      </w:r>
    </w:p>
    <w:p w14:paraId="56652E23" w14:textId="77777777" w:rsidR="00FC0178" w:rsidRDefault="00FC0178" w:rsidP="00FC0178">
      <w:pPr>
        <w:pStyle w:val="PL"/>
      </w:pPr>
      <w:r>
        <w:t xml:space="preserve">          type: array</w:t>
      </w:r>
    </w:p>
    <w:p w14:paraId="02A7CC89" w14:textId="77777777" w:rsidR="00FC0178" w:rsidRDefault="00FC0178" w:rsidP="00FC0178">
      <w:pPr>
        <w:pStyle w:val="PL"/>
      </w:pPr>
      <w:r>
        <w:t xml:space="preserve">          items:</w:t>
      </w:r>
    </w:p>
    <w:p w14:paraId="7A5E52BF" w14:textId="77777777" w:rsidR="00FC0178" w:rsidRDefault="00FC0178" w:rsidP="00FC0178">
      <w:pPr>
        <w:pStyle w:val="PL"/>
      </w:pPr>
      <w:r>
        <w:t xml:space="preserve">            $ref: 'TS29571_CommonData.yaml#/components/schemas/DateTime'</w:t>
      </w:r>
    </w:p>
    <w:p w14:paraId="0F996553" w14:textId="77777777" w:rsidR="00FC0178" w:rsidRDefault="00FC0178" w:rsidP="00FC0178">
      <w:pPr>
        <w:pStyle w:val="PL"/>
      </w:pPr>
      <w:r>
        <w:t xml:space="preserve">          minItems: 0</w:t>
      </w:r>
    </w:p>
    <w:p w14:paraId="0AD0D5FB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08ADB3D6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AD8CE52" w14:textId="77777777" w:rsidR="00FC0178" w:rsidRPr="00BD6F46" w:rsidRDefault="00FC0178" w:rsidP="00FC0178">
      <w:pPr>
        <w:pStyle w:val="PL"/>
      </w:pPr>
      <w:r w:rsidRPr="00BD6F46">
        <w:t xml:space="preserve">        pDUContainerInformation:</w:t>
      </w:r>
    </w:p>
    <w:p w14:paraId="3A6FCE65" w14:textId="77777777" w:rsidR="00FC0178" w:rsidRDefault="00FC0178" w:rsidP="00FC0178">
      <w:pPr>
        <w:pStyle w:val="PL"/>
      </w:pPr>
      <w:r w:rsidRPr="00BD6F46">
        <w:t xml:space="preserve">          $ref: '#/components/schemas/PDUContainerInformation'</w:t>
      </w:r>
    </w:p>
    <w:p w14:paraId="6E4DD1C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A75BE5F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2151EBF" w14:textId="77777777" w:rsidR="00FC0178" w:rsidRDefault="00FC0178" w:rsidP="00FC0178">
      <w:pPr>
        <w:pStyle w:val="PL"/>
      </w:pPr>
      <w:r>
        <w:t xml:space="preserve">        pC5ContainerInformation:</w:t>
      </w:r>
    </w:p>
    <w:p w14:paraId="0F49763B" w14:textId="77777777" w:rsidR="00FC0178" w:rsidRDefault="00FC0178" w:rsidP="00FC0178">
      <w:pPr>
        <w:pStyle w:val="PL"/>
      </w:pPr>
      <w:r>
        <w:t xml:space="preserve">          $ref: '#/components/schemas/PC5ContainerInformation'</w:t>
      </w:r>
    </w:p>
    <w:p w14:paraId="10497E0B" w14:textId="77777777" w:rsidR="00FC0178" w:rsidRDefault="00FC0178" w:rsidP="00FC0178">
      <w:pPr>
        <w:pStyle w:val="PL"/>
      </w:pPr>
      <w:r>
        <w:t xml:space="preserve">        mBSContainerInformation:</w:t>
      </w:r>
    </w:p>
    <w:p w14:paraId="6E751FD8" w14:textId="77777777" w:rsidR="00FC0178" w:rsidRPr="00BD6F46" w:rsidRDefault="00FC0178" w:rsidP="00FC0178">
      <w:pPr>
        <w:pStyle w:val="PL"/>
      </w:pPr>
      <w:r>
        <w:t xml:space="preserve">          $ref: '#/components/schemas/MBSContainerInformation'</w:t>
      </w:r>
    </w:p>
    <w:p w14:paraId="1E5395FC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7ADA969" w14:textId="77777777" w:rsidR="00FC0178" w:rsidRDefault="00FC0178" w:rsidP="00FC0178">
      <w:pPr>
        <w:pStyle w:val="PL"/>
      </w:pPr>
      <w:r w:rsidRPr="00BD6F46">
        <w:t xml:space="preserve">        - localSequenceNumber</w:t>
      </w:r>
    </w:p>
    <w:p w14:paraId="2C48D1D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00A74E3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D7092C3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2BB0334" w14:textId="77777777" w:rsidR="00FC0178" w:rsidRPr="00A02BFE" w:rsidRDefault="00FC0178" w:rsidP="00FC0178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6B76C85A" w14:textId="77777777" w:rsidR="00FC0178" w:rsidRPr="00BD6F46" w:rsidRDefault="00FC0178" w:rsidP="00FC0178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46F120C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B83445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5E1937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19E368F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43DB32D" w14:textId="77777777" w:rsidR="00FC0178" w:rsidRPr="00BD6F46" w:rsidRDefault="00FC0178" w:rsidP="00FC0178">
      <w:pPr>
        <w:pStyle w:val="PL"/>
      </w:pPr>
      <w:r w:rsidRPr="00BD6F46">
        <w:lastRenderedPageBreak/>
        <w:t xml:space="preserve">      properties:</w:t>
      </w:r>
    </w:p>
    <w:p w14:paraId="0E0FA615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09633A37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3EBD0781" w14:textId="77777777" w:rsidR="00FC0178" w:rsidRPr="00BD6F46" w:rsidRDefault="00FC0178" w:rsidP="00FC0178">
      <w:pPr>
        <w:pStyle w:val="PL"/>
      </w:pPr>
      <w:r w:rsidRPr="005D107F">
        <w:t xml:space="preserve">        </w:t>
      </w:r>
      <w:r w:rsidRPr="00BD6F46">
        <w:t>triggers:</w:t>
      </w:r>
    </w:p>
    <w:p w14:paraId="74D5AA3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3EEFAD5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42199FE9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6C188203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3409B2A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608D474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6F4C218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16C6E5E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676E272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07E00BE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934B059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355E189B" w14:textId="77777777" w:rsidR="00FC0178" w:rsidRPr="00BD6F46" w:rsidRDefault="00FC0178" w:rsidP="00FC0178">
      <w:pPr>
        <w:pStyle w:val="PL"/>
      </w:pPr>
      <w:r w:rsidRPr="00BD6F46">
        <w:t xml:space="preserve">        - localSequenceNumber</w:t>
      </w:r>
    </w:p>
    <w:p w14:paraId="75E2B6B7" w14:textId="77777777" w:rsidR="00FC0178" w:rsidRPr="00BD6F46" w:rsidRDefault="00FC0178" w:rsidP="00FC0178">
      <w:pPr>
        <w:pStyle w:val="PL"/>
      </w:pPr>
      <w:r w:rsidRPr="00BD6F46">
        <w:t xml:space="preserve">    GrantedUnit:</w:t>
      </w:r>
    </w:p>
    <w:p w14:paraId="1588847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14E97F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F294E5A" w14:textId="77777777" w:rsidR="00FC0178" w:rsidRPr="00BD6F46" w:rsidRDefault="00FC0178" w:rsidP="00FC0178">
      <w:pPr>
        <w:pStyle w:val="PL"/>
      </w:pPr>
      <w:r w:rsidRPr="00BD6F46">
        <w:t xml:space="preserve">        tariffTimeChange:</w:t>
      </w:r>
    </w:p>
    <w:p w14:paraId="5EAFA83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3D41CF2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4B672BC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50077684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495A7E2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2FA62344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13A3A8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088A6E1C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41AECE5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A2D97FF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722CEF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40F371C0" w14:textId="77777777" w:rsidR="00FC0178" w:rsidRPr="00BD6F46" w:rsidRDefault="00FC0178" w:rsidP="00FC0178">
      <w:pPr>
        <w:pStyle w:val="PL"/>
      </w:pPr>
      <w:r w:rsidRPr="00BD6F46">
        <w:t xml:space="preserve">    FinalUnitIndication:</w:t>
      </w:r>
    </w:p>
    <w:p w14:paraId="565FABB0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F4A701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5BA93BE" w14:textId="77777777" w:rsidR="00FC0178" w:rsidRPr="00BD6F46" w:rsidRDefault="00FC0178" w:rsidP="00FC0178">
      <w:pPr>
        <w:pStyle w:val="PL"/>
      </w:pPr>
      <w:r w:rsidRPr="00BD6F46">
        <w:t xml:space="preserve">        finalUnitAction:</w:t>
      </w:r>
    </w:p>
    <w:p w14:paraId="71C2D01D" w14:textId="77777777" w:rsidR="00FC0178" w:rsidRPr="00BD6F46" w:rsidRDefault="00FC0178" w:rsidP="00FC0178">
      <w:pPr>
        <w:pStyle w:val="PL"/>
      </w:pPr>
      <w:r w:rsidRPr="00BD6F46">
        <w:t xml:space="preserve">          $ref: '#/components/schemas/FinalUnitAction'</w:t>
      </w:r>
    </w:p>
    <w:p w14:paraId="59B6DE8C" w14:textId="77777777" w:rsidR="00FC0178" w:rsidRPr="00BD6F46" w:rsidRDefault="00FC0178" w:rsidP="00FC0178">
      <w:pPr>
        <w:pStyle w:val="PL"/>
      </w:pPr>
      <w:r w:rsidRPr="00BD6F46">
        <w:t xml:space="preserve">        restrictionFilterRule:</w:t>
      </w:r>
    </w:p>
    <w:p w14:paraId="57847DFE" w14:textId="77777777" w:rsidR="00FC0178" w:rsidRPr="00BD6F46" w:rsidRDefault="00FC0178" w:rsidP="00FC0178">
      <w:pPr>
        <w:pStyle w:val="PL"/>
      </w:pPr>
      <w:r w:rsidRPr="00BD6F46">
        <w:t xml:space="preserve">          $ref: '#/components/schemas/IPFilterRule'</w:t>
      </w:r>
    </w:p>
    <w:p w14:paraId="10E27103" w14:textId="77777777" w:rsidR="00FC0178" w:rsidRDefault="00FC0178" w:rsidP="00FC0178">
      <w:pPr>
        <w:pStyle w:val="PL"/>
      </w:pPr>
      <w:r>
        <w:t xml:space="preserve">        restrictionFilterRuleList:</w:t>
      </w:r>
    </w:p>
    <w:p w14:paraId="5A163D9B" w14:textId="77777777" w:rsidR="00FC0178" w:rsidRDefault="00FC0178" w:rsidP="00FC0178">
      <w:pPr>
        <w:pStyle w:val="PL"/>
      </w:pPr>
      <w:r>
        <w:t xml:space="preserve">          type: array</w:t>
      </w:r>
    </w:p>
    <w:p w14:paraId="22464205" w14:textId="77777777" w:rsidR="00FC0178" w:rsidRDefault="00FC0178" w:rsidP="00FC0178">
      <w:pPr>
        <w:pStyle w:val="PL"/>
      </w:pPr>
      <w:r>
        <w:t xml:space="preserve">          items:</w:t>
      </w:r>
    </w:p>
    <w:p w14:paraId="7C5F8411" w14:textId="77777777" w:rsidR="00FC0178" w:rsidRDefault="00FC0178" w:rsidP="00FC0178">
      <w:pPr>
        <w:pStyle w:val="PL"/>
      </w:pPr>
      <w:r>
        <w:t xml:space="preserve">            $ref: '#/components/schemas/IPFilterRule'</w:t>
      </w:r>
    </w:p>
    <w:p w14:paraId="775A809A" w14:textId="77777777" w:rsidR="00FC0178" w:rsidRDefault="00FC0178" w:rsidP="00FC0178">
      <w:pPr>
        <w:pStyle w:val="PL"/>
      </w:pPr>
      <w:r>
        <w:t xml:space="preserve">          minItems: 1</w:t>
      </w:r>
    </w:p>
    <w:p w14:paraId="66047AAC" w14:textId="77777777" w:rsidR="00FC0178" w:rsidRPr="00BD6F46" w:rsidRDefault="00FC0178" w:rsidP="00FC0178">
      <w:pPr>
        <w:pStyle w:val="PL"/>
      </w:pPr>
      <w:r w:rsidRPr="00BD6F46">
        <w:t xml:space="preserve">        filterId:</w:t>
      </w:r>
    </w:p>
    <w:p w14:paraId="54E2F385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21A529C2" w14:textId="77777777" w:rsidR="00FC0178" w:rsidRDefault="00FC0178" w:rsidP="00FC0178">
      <w:pPr>
        <w:pStyle w:val="PL"/>
      </w:pPr>
      <w:r>
        <w:t xml:space="preserve">        filterIdList:</w:t>
      </w:r>
    </w:p>
    <w:p w14:paraId="583FB54B" w14:textId="77777777" w:rsidR="00FC0178" w:rsidRDefault="00FC0178" w:rsidP="00FC0178">
      <w:pPr>
        <w:pStyle w:val="PL"/>
      </w:pPr>
      <w:r>
        <w:t xml:space="preserve">          type: array</w:t>
      </w:r>
    </w:p>
    <w:p w14:paraId="1F1AD278" w14:textId="77777777" w:rsidR="00FC0178" w:rsidRDefault="00FC0178" w:rsidP="00FC0178">
      <w:pPr>
        <w:pStyle w:val="PL"/>
      </w:pPr>
      <w:r>
        <w:t xml:space="preserve">          items:</w:t>
      </w:r>
    </w:p>
    <w:p w14:paraId="6308FF5D" w14:textId="77777777" w:rsidR="00FC0178" w:rsidRDefault="00FC0178" w:rsidP="00FC0178">
      <w:pPr>
        <w:pStyle w:val="PL"/>
      </w:pPr>
      <w:r>
        <w:t xml:space="preserve">            type: string</w:t>
      </w:r>
    </w:p>
    <w:p w14:paraId="6B396E58" w14:textId="77777777" w:rsidR="00FC0178" w:rsidRDefault="00FC0178" w:rsidP="00FC0178">
      <w:pPr>
        <w:pStyle w:val="PL"/>
      </w:pPr>
      <w:r>
        <w:t xml:space="preserve">          minItems: 1</w:t>
      </w:r>
    </w:p>
    <w:p w14:paraId="154B24D3" w14:textId="77777777" w:rsidR="00FC0178" w:rsidRPr="00BD6F46" w:rsidRDefault="00FC0178" w:rsidP="00FC0178">
      <w:pPr>
        <w:pStyle w:val="PL"/>
      </w:pPr>
      <w:r w:rsidRPr="00BD6F46">
        <w:t xml:space="preserve">        redirectServer:</w:t>
      </w:r>
    </w:p>
    <w:p w14:paraId="7ED07A0E" w14:textId="77777777" w:rsidR="00FC0178" w:rsidRPr="00BD6F46" w:rsidRDefault="00FC0178" w:rsidP="00FC0178">
      <w:pPr>
        <w:pStyle w:val="PL"/>
      </w:pPr>
      <w:r w:rsidRPr="00BD6F46">
        <w:t xml:space="preserve">          $ref: '#/components/schemas/RedirectServer'</w:t>
      </w:r>
    </w:p>
    <w:p w14:paraId="1EE76F43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FA420B4" w14:textId="77777777" w:rsidR="00FC0178" w:rsidRPr="00BD6F46" w:rsidRDefault="00FC0178" w:rsidP="00FC0178">
      <w:pPr>
        <w:pStyle w:val="PL"/>
      </w:pPr>
      <w:r w:rsidRPr="00BD6F46">
        <w:t xml:space="preserve">        - finalUnitAction</w:t>
      </w:r>
    </w:p>
    <w:p w14:paraId="4687582E" w14:textId="77777777" w:rsidR="00FC0178" w:rsidRPr="00BD6F46" w:rsidRDefault="00FC0178" w:rsidP="00FC0178">
      <w:pPr>
        <w:pStyle w:val="PL"/>
      </w:pPr>
      <w:r w:rsidRPr="00BD6F46">
        <w:t xml:space="preserve">    RedirectServer:</w:t>
      </w:r>
    </w:p>
    <w:p w14:paraId="514EBEC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4FA42A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FDC7A8E" w14:textId="77777777" w:rsidR="00FC0178" w:rsidRPr="00BD6F46" w:rsidRDefault="00FC0178" w:rsidP="00FC0178">
      <w:pPr>
        <w:pStyle w:val="PL"/>
      </w:pPr>
      <w:r w:rsidRPr="00BD6F46">
        <w:t xml:space="preserve">        redirectAddressType:</w:t>
      </w:r>
    </w:p>
    <w:p w14:paraId="68566AA8" w14:textId="77777777" w:rsidR="00FC0178" w:rsidRPr="00BD6F46" w:rsidRDefault="00FC0178" w:rsidP="00FC0178">
      <w:pPr>
        <w:pStyle w:val="PL"/>
      </w:pPr>
      <w:r w:rsidRPr="00BD6F46">
        <w:t xml:space="preserve">          $ref: '#/components/schemas/RedirectAddressType'</w:t>
      </w:r>
    </w:p>
    <w:p w14:paraId="56469D66" w14:textId="77777777" w:rsidR="00FC0178" w:rsidRPr="00BD6F46" w:rsidRDefault="00FC0178" w:rsidP="00FC0178">
      <w:pPr>
        <w:pStyle w:val="PL"/>
      </w:pPr>
      <w:r w:rsidRPr="00BD6F46">
        <w:t xml:space="preserve">        redirectServerAddress:</w:t>
      </w:r>
    </w:p>
    <w:p w14:paraId="6E11413F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2700FD02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BF6F796" w14:textId="77777777" w:rsidR="00FC0178" w:rsidRPr="00BD6F46" w:rsidRDefault="00FC0178" w:rsidP="00FC0178">
      <w:pPr>
        <w:pStyle w:val="PL"/>
      </w:pPr>
      <w:r w:rsidRPr="00BD6F46">
        <w:t xml:space="preserve">        - redirectAddressType</w:t>
      </w:r>
    </w:p>
    <w:p w14:paraId="7C8528BB" w14:textId="77777777" w:rsidR="00FC0178" w:rsidRPr="00BD6F46" w:rsidRDefault="00FC0178" w:rsidP="00FC0178">
      <w:pPr>
        <w:pStyle w:val="PL"/>
      </w:pPr>
      <w:r w:rsidRPr="00BD6F46">
        <w:t xml:space="preserve">        - redirectServerAddress</w:t>
      </w:r>
    </w:p>
    <w:p w14:paraId="1B7875DD" w14:textId="77777777" w:rsidR="00FC0178" w:rsidRPr="00BD6F46" w:rsidRDefault="00FC0178" w:rsidP="00FC0178">
      <w:pPr>
        <w:pStyle w:val="PL"/>
      </w:pPr>
      <w:r w:rsidRPr="00BD6F46">
        <w:t xml:space="preserve">    ReauthorizationDetails:</w:t>
      </w:r>
    </w:p>
    <w:p w14:paraId="774E505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26DD8A7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B1D42A1" w14:textId="77777777" w:rsidR="00FC0178" w:rsidRPr="00BD6F46" w:rsidRDefault="00FC0178" w:rsidP="00FC0178">
      <w:pPr>
        <w:pStyle w:val="PL"/>
      </w:pPr>
      <w:r w:rsidRPr="00BD6F46">
        <w:t xml:space="preserve">        serviceId:</w:t>
      </w:r>
    </w:p>
    <w:p w14:paraId="4C91EAA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4E43CE0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13000AE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B03717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1A3E0CAE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59791FD7" w14:textId="77777777" w:rsidR="00FC0178" w:rsidRPr="00BD6F46" w:rsidRDefault="00FC0178" w:rsidP="00FC0178">
      <w:pPr>
        <w:pStyle w:val="PL"/>
      </w:pPr>
      <w:r w:rsidRPr="005D107F">
        <w:t xml:space="preserve">    </w:t>
      </w:r>
      <w:r w:rsidRPr="00BD6F46">
        <w:t>PDUSessionChargingInformation:</w:t>
      </w:r>
    </w:p>
    <w:p w14:paraId="16C7508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7690137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2608156" w14:textId="77777777" w:rsidR="00FC0178" w:rsidRPr="00BD6F46" w:rsidRDefault="00FC0178" w:rsidP="00FC0178">
      <w:pPr>
        <w:pStyle w:val="PL"/>
      </w:pPr>
      <w:r w:rsidRPr="00BD6F46">
        <w:t xml:space="preserve">        chargingId:</w:t>
      </w:r>
    </w:p>
    <w:p w14:paraId="1B4E7884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C72233E" w14:textId="77777777" w:rsidR="00FC0178" w:rsidRDefault="00FC0178" w:rsidP="00FC0178">
      <w:pPr>
        <w:pStyle w:val="PL"/>
      </w:pPr>
      <w:r>
        <w:lastRenderedPageBreak/>
        <w:t xml:space="preserve">        sMFchargingId:</w:t>
      </w:r>
    </w:p>
    <w:p w14:paraId="31BEB959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CD94B2B" w14:textId="77777777" w:rsidR="00FC0178" w:rsidRDefault="00FC0178" w:rsidP="00FC0178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725A788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A98F070" w14:textId="77777777" w:rsidR="00FC0178" w:rsidRDefault="00FC0178" w:rsidP="00FC0178">
      <w:pPr>
        <w:pStyle w:val="PL"/>
      </w:pPr>
      <w:r>
        <w:t xml:space="preserve">        sMFHomeProvidedChargingId:</w:t>
      </w:r>
    </w:p>
    <w:p w14:paraId="184CBEF9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3471878" w14:textId="77777777" w:rsidR="00FC0178" w:rsidRPr="00BD6F46" w:rsidRDefault="00FC0178" w:rsidP="00FC0178">
      <w:pPr>
        <w:pStyle w:val="PL"/>
      </w:pPr>
      <w:r w:rsidRPr="00BD6F46">
        <w:t xml:space="preserve">        userInformation:</w:t>
      </w:r>
    </w:p>
    <w:p w14:paraId="69828E68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509E0B50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5A24EC9B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5595C967" w14:textId="77777777" w:rsidR="00FC0178" w:rsidRDefault="00FC0178" w:rsidP="00FC0178">
      <w:pPr>
        <w:pStyle w:val="PL"/>
      </w:pPr>
      <w:r w:rsidRPr="00BD6F46">
        <w:t xml:space="preserve">        </w:t>
      </w:r>
      <w:r>
        <w:t>iMSSessionInformation:</w:t>
      </w:r>
    </w:p>
    <w:p w14:paraId="6E5C5F1D" w14:textId="77777777" w:rsidR="00FC0178" w:rsidRDefault="00FC0178" w:rsidP="00FC0178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68B9CE8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B35CA2B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1999B063" w14:textId="77777777" w:rsidR="00FC0178" w:rsidRDefault="00FC0178" w:rsidP="00FC0178">
      <w:pPr>
        <w:pStyle w:val="PL"/>
      </w:pPr>
      <w:r>
        <w:t xml:space="preserve">        non3GPPUserLocationTime:</w:t>
      </w:r>
    </w:p>
    <w:p w14:paraId="3810747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A51FE42" w14:textId="77777777" w:rsidR="00FC0178" w:rsidRDefault="00FC0178" w:rsidP="00FC0178">
      <w:pPr>
        <w:pStyle w:val="PL"/>
      </w:pPr>
      <w:r>
        <w:t xml:space="preserve">        mAPDUNon3GPPUserLocationTime:</w:t>
      </w:r>
    </w:p>
    <w:p w14:paraId="669406D0" w14:textId="77777777" w:rsidR="00FC0178" w:rsidRPr="00BD6F46" w:rsidRDefault="00FC0178" w:rsidP="00FC0178">
      <w:pPr>
        <w:pStyle w:val="PL"/>
      </w:pPr>
      <w:r>
        <w:t xml:space="preserve">          $ref: 'TS29571_CommonData.yaml#/components/schemas/DateTime'</w:t>
      </w:r>
    </w:p>
    <w:p w14:paraId="57D6356C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4FCC6499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6F3C1ECA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70762A15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396DD4" w14:textId="77777777" w:rsidR="00FC0178" w:rsidRPr="00BD6F46" w:rsidRDefault="00FC0178" w:rsidP="00FC0178">
      <w:pPr>
        <w:pStyle w:val="PL"/>
      </w:pPr>
      <w:r w:rsidRPr="00BD6F46">
        <w:t xml:space="preserve">          minProperties: 0</w:t>
      </w:r>
    </w:p>
    <w:p w14:paraId="36371DC8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B7E4B3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37193342" w14:textId="77777777" w:rsidR="00FC0178" w:rsidRPr="00BD6F46" w:rsidRDefault="00FC0178" w:rsidP="00FC0178">
      <w:pPr>
        <w:pStyle w:val="PL"/>
      </w:pPr>
      <w:r w:rsidRPr="00BD6F46">
        <w:t xml:space="preserve">        pduSessionInformation:</w:t>
      </w:r>
    </w:p>
    <w:p w14:paraId="5CD04B8F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'#/components/schemas/PDUSessionInformation'</w:t>
      </w:r>
    </w:p>
    <w:p w14:paraId="3DEF8BF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D91C22" w14:textId="77777777" w:rsidR="00FC0178" w:rsidRDefault="00FC0178" w:rsidP="00FC017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9190DEF" w14:textId="77777777" w:rsidR="00FC0178" w:rsidRPr="00BD6F46" w:rsidRDefault="00FC0178" w:rsidP="00FC017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1384B8A" w14:textId="77777777" w:rsidR="00FC0178" w:rsidRPr="00BD6F46" w:rsidRDefault="00FC0178" w:rsidP="00FC0178">
      <w:pPr>
        <w:pStyle w:val="PL"/>
      </w:pPr>
      <w:r w:rsidRPr="00BD6F46">
        <w:t xml:space="preserve">    UserInformation:</w:t>
      </w:r>
    </w:p>
    <w:p w14:paraId="07B6AC1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5F41E90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1451CA2" w14:textId="77777777" w:rsidR="00FC0178" w:rsidRPr="00BD6F46" w:rsidRDefault="00FC0178" w:rsidP="00FC0178">
      <w:pPr>
        <w:pStyle w:val="PL"/>
      </w:pPr>
      <w:r w:rsidRPr="00BD6F46">
        <w:t xml:space="preserve">        servedGPSI:</w:t>
      </w:r>
    </w:p>
    <w:p w14:paraId="53682D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'TS29571_CommonData.yaml#/components/schemas/Gpsi'</w:t>
      </w:r>
    </w:p>
    <w:p w14:paraId="5EACE983" w14:textId="77777777" w:rsidR="00FC0178" w:rsidRPr="00BD6F46" w:rsidRDefault="00FC0178" w:rsidP="00FC0178">
      <w:pPr>
        <w:pStyle w:val="PL"/>
      </w:pPr>
      <w:r w:rsidRPr="00BD6F46">
        <w:t xml:space="preserve">        servedPEI:</w:t>
      </w:r>
    </w:p>
    <w:p w14:paraId="2A873D9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'TS29571_CommonData.yaml#/components/schemas/Pei'</w:t>
      </w:r>
    </w:p>
    <w:p w14:paraId="21521B54" w14:textId="77777777" w:rsidR="00FC0178" w:rsidRPr="00BD6F46" w:rsidRDefault="00FC0178" w:rsidP="00FC0178">
      <w:pPr>
        <w:pStyle w:val="PL"/>
      </w:pPr>
      <w:r w:rsidRPr="00BD6F46">
        <w:t xml:space="preserve">        unauthenticatedFlag:</w:t>
      </w:r>
    </w:p>
    <w:p w14:paraId="65EF20B5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21C6ACA0" w14:textId="77777777" w:rsidR="00FC0178" w:rsidRPr="00BD6F46" w:rsidRDefault="00FC0178" w:rsidP="00FC0178">
      <w:pPr>
        <w:pStyle w:val="PL"/>
      </w:pPr>
      <w:r w:rsidRPr="00BD6F46">
        <w:t xml:space="preserve">        roamerInOut:</w:t>
      </w:r>
    </w:p>
    <w:p w14:paraId="5DD94D0A" w14:textId="77777777" w:rsidR="00FC0178" w:rsidRPr="00BD6F46" w:rsidRDefault="00FC0178" w:rsidP="00FC0178">
      <w:pPr>
        <w:pStyle w:val="PL"/>
      </w:pPr>
      <w:r w:rsidRPr="00BD6F46">
        <w:t xml:space="preserve">          $ref: '#/components/schemas/RoamerInOut'</w:t>
      </w:r>
    </w:p>
    <w:p w14:paraId="746D6D71" w14:textId="77777777" w:rsidR="00FC0178" w:rsidRPr="00BD6F46" w:rsidRDefault="00FC0178" w:rsidP="00FC0178">
      <w:pPr>
        <w:pStyle w:val="PL"/>
      </w:pPr>
      <w:r w:rsidRPr="00BD6F46">
        <w:t xml:space="preserve">    PDUSessionInformation:</w:t>
      </w:r>
    </w:p>
    <w:p w14:paraId="250C8F13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DD98BAA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DCFE8B3" w14:textId="77777777" w:rsidR="00FC0178" w:rsidRPr="00BD6F46" w:rsidRDefault="00FC0178" w:rsidP="00FC0178">
      <w:pPr>
        <w:pStyle w:val="PL"/>
      </w:pPr>
      <w:r w:rsidRPr="00BD6F46">
        <w:t xml:space="preserve">        networkSlicingInfo:</w:t>
      </w:r>
    </w:p>
    <w:p w14:paraId="3C1F0341" w14:textId="77777777" w:rsidR="00FC0178" w:rsidRPr="00BD6F46" w:rsidRDefault="00FC0178" w:rsidP="00FC0178">
      <w:pPr>
        <w:pStyle w:val="PL"/>
      </w:pPr>
      <w:r w:rsidRPr="00BD6F46">
        <w:t xml:space="preserve">          $ref: '#/components/schemas/NetworkSlicingInfo'</w:t>
      </w:r>
    </w:p>
    <w:p w14:paraId="0CCCA17E" w14:textId="77777777" w:rsidR="00FC0178" w:rsidRPr="00BD6F46" w:rsidRDefault="00FC0178" w:rsidP="00FC0178">
      <w:pPr>
        <w:pStyle w:val="PL"/>
      </w:pPr>
      <w:r w:rsidRPr="00BD6F46">
        <w:t xml:space="preserve">        pduSessionID:</w:t>
      </w:r>
    </w:p>
    <w:p w14:paraId="215C203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'TS29571_CommonData.yaml#/components/schemas/PduSessionId'</w:t>
      </w:r>
    </w:p>
    <w:p w14:paraId="664B9ADD" w14:textId="77777777" w:rsidR="00FC0178" w:rsidRPr="00BD6F46" w:rsidRDefault="00FC0178" w:rsidP="00FC0178">
      <w:pPr>
        <w:pStyle w:val="PL"/>
      </w:pPr>
      <w:r w:rsidRPr="00BD6F46">
        <w:t xml:space="preserve">        pduType:</w:t>
      </w:r>
    </w:p>
    <w:p w14:paraId="7D8110C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'TS29571_CommonData.yaml#/components/schemas/PduSessionType'</w:t>
      </w:r>
    </w:p>
    <w:p w14:paraId="5B6DDC90" w14:textId="77777777" w:rsidR="00FC0178" w:rsidRPr="00BD6F46" w:rsidRDefault="00FC0178" w:rsidP="00FC0178">
      <w:pPr>
        <w:pStyle w:val="PL"/>
      </w:pPr>
      <w:r w:rsidRPr="00BD6F46">
        <w:t xml:space="preserve">        sscMode:</w:t>
      </w:r>
    </w:p>
    <w:p w14:paraId="20B36FB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'TS29571_CommonData.yaml#/components/schemas/SscMode'</w:t>
      </w:r>
    </w:p>
    <w:p w14:paraId="1ED23699" w14:textId="77777777" w:rsidR="00FC0178" w:rsidRPr="00BD6F46" w:rsidRDefault="00FC0178" w:rsidP="00FC0178">
      <w:pPr>
        <w:pStyle w:val="PL"/>
      </w:pPr>
      <w:r w:rsidRPr="00BD6F46">
        <w:t xml:space="preserve">        hPlmnId:</w:t>
      </w:r>
    </w:p>
    <w:p w14:paraId="01854103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701BB0C2" w14:textId="77777777" w:rsidR="00FC0178" w:rsidRPr="00BD6F46" w:rsidRDefault="00FC0178" w:rsidP="00FC0178">
      <w:pPr>
        <w:pStyle w:val="PL"/>
      </w:pPr>
      <w:r w:rsidRPr="00BD6F46">
        <w:t xml:space="preserve">        servingNetworkFunctionID:</w:t>
      </w:r>
    </w:p>
    <w:p w14:paraId="7158E3CF" w14:textId="77777777" w:rsidR="00FC0178" w:rsidRPr="00BD6F46" w:rsidRDefault="00FC0178" w:rsidP="00FC0178">
      <w:pPr>
        <w:pStyle w:val="PL"/>
      </w:pPr>
      <w:r w:rsidRPr="00BD6F46">
        <w:t xml:space="preserve">          $ref: '#/components/schemas/ServingNetworkFunctionID'</w:t>
      </w:r>
    </w:p>
    <w:p w14:paraId="7A285FC7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79EF3E90" w14:textId="77777777" w:rsidR="00FC0178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6A40227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976BDF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1B638ACC" w14:textId="77777777" w:rsidR="00FC0178" w:rsidRPr="00BD6F46" w:rsidRDefault="00FC0178" w:rsidP="00FC0178">
      <w:pPr>
        <w:pStyle w:val="PL"/>
      </w:pPr>
      <w:r w:rsidRPr="00BD6F46">
        <w:t xml:space="preserve">        dnnId:</w:t>
      </w:r>
    </w:p>
    <w:p w14:paraId="54D07F90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DBA8DC7" w14:textId="77777777" w:rsidR="00FC0178" w:rsidRDefault="00FC0178" w:rsidP="00FC0178">
      <w:pPr>
        <w:pStyle w:val="PL"/>
      </w:pPr>
      <w:r>
        <w:t xml:space="preserve">        dnnSelectionMode:</w:t>
      </w:r>
    </w:p>
    <w:p w14:paraId="58DDFCA9" w14:textId="77777777" w:rsidR="00FC0178" w:rsidRPr="00BD6F46" w:rsidRDefault="00FC0178" w:rsidP="00FC0178">
      <w:pPr>
        <w:pStyle w:val="PL"/>
      </w:pPr>
      <w:r>
        <w:t xml:space="preserve">          $ref: '#/components/schemas/dnnSelectionMode'</w:t>
      </w:r>
    </w:p>
    <w:p w14:paraId="5732B26A" w14:textId="77777777" w:rsidR="00FC0178" w:rsidRPr="00BD6F46" w:rsidRDefault="00FC0178" w:rsidP="00FC0178">
      <w:pPr>
        <w:pStyle w:val="PL"/>
      </w:pPr>
      <w:r w:rsidRPr="00BD6F46">
        <w:t xml:space="preserve">        chargingCharacteristics:</w:t>
      </w:r>
    </w:p>
    <w:p w14:paraId="4EF3703D" w14:textId="77777777" w:rsidR="00FC0178" w:rsidRDefault="00FC0178" w:rsidP="00FC0178">
      <w:pPr>
        <w:pStyle w:val="PL"/>
      </w:pPr>
      <w:r w:rsidRPr="00BD6F46">
        <w:t xml:space="preserve">          type: string</w:t>
      </w:r>
    </w:p>
    <w:p w14:paraId="6C25A4EE" w14:textId="77777777" w:rsidR="00FC0178" w:rsidRPr="00BD6F46" w:rsidRDefault="00FC0178" w:rsidP="00FC017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7B353751" w14:textId="77777777" w:rsidR="00FC0178" w:rsidRPr="00BD6F46" w:rsidRDefault="00FC0178" w:rsidP="00FC0178">
      <w:pPr>
        <w:pStyle w:val="PL"/>
      </w:pPr>
      <w:r w:rsidRPr="00BD6F46">
        <w:t xml:space="preserve">        chargingCharacteristicsSelectionMode:</w:t>
      </w:r>
    </w:p>
    <w:p w14:paraId="43981E2E" w14:textId="77777777" w:rsidR="00FC0178" w:rsidRPr="00BD6F46" w:rsidRDefault="00FC0178" w:rsidP="00FC0178">
      <w:pPr>
        <w:pStyle w:val="PL"/>
      </w:pPr>
      <w:r w:rsidRPr="00BD6F46">
        <w:t xml:space="preserve">          $ref: '#/components/schemas/ChargingCharacteristicsSelectionMode'</w:t>
      </w:r>
    </w:p>
    <w:p w14:paraId="3DCA9903" w14:textId="77777777" w:rsidR="00FC0178" w:rsidRPr="00BD6F46" w:rsidRDefault="00FC0178" w:rsidP="00FC0178">
      <w:pPr>
        <w:pStyle w:val="PL"/>
      </w:pPr>
      <w:r w:rsidRPr="00BD6F46">
        <w:t xml:space="preserve">        startTime:</w:t>
      </w:r>
    </w:p>
    <w:p w14:paraId="205CDAD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543256C" w14:textId="77777777" w:rsidR="00FC0178" w:rsidRPr="00BD6F46" w:rsidRDefault="00FC0178" w:rsidP="00FC0178">
      <w:pPr>
        <w:pStyle w:val="PL"/>
      </w:pPr>
      <w:r w:rsidRPr="00BD6F46">
        <w:t xml:space="preserve">        stopTime:</w:t>
      </w:r>
    </w:p>
    <w:p w14:paraId="1BFF5B2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E57D1FD" w14:textId="77777777" w:rsidR="00FC0178" w:rsidRPr="00BD6F46" w:rsidRDefault="00FC0178" w:rsidP="00FC0178">
      <w:pPr>
        <w:pStyle w:val="PL"/>
      </w:pPr>
      <w:r w:rsidRPr="00BD6F46">
        <w:t xml:space="preserve">        3gppPSDataOffStatus:</w:t>
      </w:r>
    </w:p>
    <w:p w14:paraId="7A1F97F2" w14:textId="77777777" w:rsidR="00FC0178" w:rsidRPr="00BD6F46" w:rsidRDefault="00FC0178" w:rsidP="00FC0178">
      <w:pPr>
        <w:pStyle w:val="PL"/>
      </w:pPr>
      <w:r w:rsidRPr="00BD6F46">
        <w:t xml:space="preserve">          $ref: '#/components/schemas/3GPPPSDataOffStatus'</w:t>
      </w:r>
    </w:p>
    <w:p w14:paraId="2915123B" w14:textId="77777777" w:rsidR="00FC0178" w:rsidRPr="00BD6F46" w:rsidRDefault="00FC0178" w:rsidP="00FC0178">
      <w:pPr>
        <w:pStyle w:val="PL"/>
      </w:pPr>
      <w:r w:rsidRPr="00BD6F46">
        <w:t xml:space="preserve">        sessionStopIndicator:</w:t>
      </w:r>
    </w:p>
    <w:p w14:paraId="286929E4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6578DC1A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pduAddress:</w:t>
      </w:r>
    </w:p>
    <w:p w14:paraId="68A0CE33" w14:textId="77777777" w:rsidR="00FC0178" w:rsidRPr="00BD6F46" w:rsidRDefault="00FC0178" w:rsidP="00FC0178">
      <w:pPr>
        <w:pStyle w:val="PL"/>
      </w:pPr>
      <w:r w:rsidRPr="00BD6F46">
        <w:t xml:space="preserve">          $ref: '#/components/schemas/PDUAddress'</w:t>
      </w:r>
    </w:p>
    <w:p w14:paraId="7C1364EC" w14:textId="77777777" w:rsidR="00FC0178" w:rsidRPr="00BD6F46" w:rsidRDefault="00FC0178" w:rsidP="00FC0178">
      <w:pPr>
        <w:pStyle w:val="PL"/>
      </w:pPr>
      <w:r w:rsidRPr="00BD6F46">
        <w:t xml:space="preserve">        diagnostics:</w:t>
      </w:r>
    </w:p>
    <w:p w14:paraId="0F13AF3E" w14:textId="77777777" w:rsidR="00FC0178" w:rsidRPr="00BD6F46" w:rsidRDefault="00FC0178" w:rsidP="00FC0178">
      <w:pPr>
        <w:pStyle w:val="PL"/>
      </w:pPr>
      <w:r w:rsidRPr="00BD6F46">
        <w:t xml:space="preserve">          $ref: '#/components/schemas/Diagnostics'</w:t>
      </w:r>
    </w:p>
    <w:p w14:paraId="01369A9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6D56E1F" w14:textId="77777777" w:rsidR="00FC0178" w:rsidRPr="00BD6F46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4EE57E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AE360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45C9B0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FB4B44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276273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9CA839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9278E01" w14:textId="77777777" w:rsidR="00FC0178" w:rsidRPr="00BD6F46" w:rsidRDefault="00FC0178" w:rsidP="00FC0178">
      <w:pPr>
        <w:pStyle w:val="PL"/>
      </w:pPr>
      <w:r w:rsidRPr="00BD6F46">
        <w:t xml:space="preserve">        servingCNPlmnId:</w:t>
      </w:r>
    </w:p>
    <w:p w14:paraId="3D7F8BC7" w14:textId="77777777" w:rsidR="00FC0178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6122308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7AC7FB5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FAC4CB3" w14:textId="77777777" w:rsidR="00FC0178" w:rsidRDefault="00FC0178" w:rsidP="00FC0178">
      <w:pPr>
        <w:pStyle w:val="PL"/>
      </w:pPr>
      <w:r>
        <w:t xml:space="preserve">        enhancedDiagnostics:</w:t>
      </w:r>
    </w:p>
    <w:p w14:paraId="000731F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F13A5E5" w14:textId="77777777" w:rsidR="00FC0178" w:rsidRDefault="00FC0178" w:rsidP="00FC0178">
      <w:pPr>
        <w:pStyle w:val="PL"/>
      </w:pPr>
      <w:r>
        <w:t xml:space="preserve">        redundantTransmissionType:</w:t>
      </w:r>
    </w:p>
    <w:p w14:paraId="1FD016A4" w14:textId="77777777" w:rsidR="00FC0178" w:rsidRDefault="00FC0178" w:rsidP="00FC0178">
      <w:pPr>
        <w:pStyle w:val="PL"/>
      </w:pPr>
      <w:r>
        <w:t xml:space="preserve">          $ref: '#/components/schemas/RedundantTransmissionType'</w:t>
      </w:r>
    </w:p>
    <w:p w14:paraId="0D014788" w14:textId="77777777" w:rsidR="00FC0178" w:rsidRDefault="00FC0178" w:rsidP="00FC0178">
      <w:pPr>
        <w:pStyle w:val="PL"/>
      </w:pPr>
      <w:r>
        <w:t xml:space="preserve">        pDUSessionPairID:</w:t>
      </w:r>
    </w:p>
    <w:p w14:paraId="0521D77E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7E54C141" w14:textId="77777777" w:rsidR="00FC0178" w:rsidRDefault="00FC0178" w:rsidP="00FC0178">
      <w:pPr>
        <w:pStyle w:val="PL"/>
      </w:pPr>
      <w:r>
        <w:t xml:space="preserve">        cpCIoTOptimisationIndicator:</w:t>
      </w:r>
    </w:p>
    <w:p w14:paraId="1486DB91" w14:textId="77777777" w:rsidR="00FC0178" w:rsidRDefault="00FC0178" w:rsidP="00FC0178">
      <w:pPr>
        <w:pStyle w:val="PL"/>
      </w:pPr>
      <w:r>
        <w:t xml:space="preserve">          type: boolean</w:t>
      </w:r>
    </w:p>
    <w:p w14:paraId="14A21462" w14:textId="77777777" w:rsidR="00FC0178" w:rsidRDefault="00FC0178" w:rsidP="00FC0178">
      <w:pPr>
        <w:pStyle w:val="PL"/>
      </w:pPr>
      <w:r>
        <w:t xml:space="preserve">        5GSControlPlaneOnlyIndicator:</w:t>
      </w:r>
    </w:p>
    <w:p w14:paraId="28F4AAC0" w14:textId="77777777" w:rsidR="00FC0178" w:rsidRDefault="00FC0178" w:rsidP="00FC0178">
      <w:pPr>
        <w:pStyle w:val="PL"/>
      </w:pPr>
      <w:r>
        <w:t xml:space="preserve">          type: boolean</w:t>
      </w:r>
    </w:p>
    <w:p w14:paraId="4D47559A" w14:textId="77777777" w:rsidR="00FC0178" w:rsidRDefault="00FC0178" w:rsidP="00FC0178">
      <w:pPr>
        <w:pStyle w:val="PL"/>
      </w:pPr>
      <w:r>
        <w:t xml:space="preserve">        smallDataRateControlIndicator:</w:t>
      </w:r>
    </w:p>
    <w:p w14:paraId="44ABC438" w14:textId="77777777" w:rsidR="00FC0178" w:rsidRDefault="00FC0178" w:rsidP="00FC0178">
      <w:pPr>
        <w:pStyle w:val="PL"/>
      </w:pPr>
      <w:r>
        <w:t xml:space="preserve">          type: boolean</w:t>
      </w:r>
    </w:p>
    <w:p w14:paraId="0C9378EE" w14:textId="77777777" w:rsidR="00FC0178" w:rsidRDefault="00FC0178" w:rsidP="00FC017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92FB1C" w14:textId="77777777" w:rsidR="00FC0178" w:rsidRDefault="00FC0178" w:rsidP="00FC017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1B820EF" w14:textId="77777777" w:rsidR="00FC0178" w:rsidRDefault="00FC0178" w:rsidP="00FC0178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FD460C4" w14:textId="77777777" w:rsidR="00FC0178" w:rsidRDefault="00FC0178" w:rsidP="00FC0178">
      <w:pPr>
        <w:pStyle w:val="PL"/>
      </w:pPr>
      <w:r>
        <w:t xml:space="preserve">            $ref: '#/components/schemas/</w:t>
      </w:r>
      <w:bookmarkStart w:id="60" w:name="_Hlk143698612"/>
      <w:r w:rsidRPr="007B757B">
        <w:rPr>
          <w:lang w:eastAsia="zh-CN"/>
        </w:rPr>
        <w:t>SNPNInformation</w:t>
      </w:r>
      <w:bookmarkEnd w:id="60"/>
      <w:r>
        <w:t>'</w:t>
      </w:r>
    </w:p>
    <w:p w14:paraId="5191276D" w14:textId="77777777" w:rsidR="00FC0178" w:rsidRDefault="00FC0178" w:rsidP="00FC017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8A273D6" w14:textId="77777777" w:rsidR="00FC0178" w:rsidRDefault="00FC0178" w:rsidP="00FC0178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1B42C085" w14:textId="77777777" w:rsidR="00FC0178" w:rsidRDefault="00FC0178" w:rsidP="00FC0178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AE077BE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05EB487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40664E" w14:textId="77777777" w:rsidR="00FC0178" w:rsidRDefault="00FC0178" w:rsidP="00FC0178">
      <w:pPr>
        <w:pStyle w:val="PL"/>
      </w:pPr>
      <w:r>
        <w:t xml:space="preserve">          type: boolean</w:t>
      </w:r>
    </w:p>
    <w:p w14:paraId="1DA167D9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419BB6F" w14:textId="77777777" w:rsidR="00FC0178" w:rsidRDefault="00FC0178" w:rsidP="00FC0178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A3875BA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30949B1" w14:textId="77777777" w:rsidR="00FC0178" w:rsidRPr="00BD6F46" w:rsidRDefault="00FC0178" w:rsidP="00FC0178">
      <w:pPr>
        <w:pStyle w:val="PL"/>
      </w:pPr>
      <w:r w:rsidRPr="00BD6F46">
        <w:t xml:space="preserve">        - pduSessionID</w:t>
      </w:r>
    </w:p>
    <w:p w14:paraId="765D0581" w14:textId="77777777" w:rsidR="00FC0178" w:rsidRPr="00BD6F46" w:rsidRDefault="00FC0178" w:rsidP="00FC0178">
      <w:pPr>
        <w:pStyle w:val="PL"/>
      </w:pPr>
      <w:r w:rsidRPr="00BD6F46">
        <w:t xml:space="preserve">        - dnnId</w:t>
      </w:r>
    </w:p>
    <w:p w14:paraId="69A92FE1" w14:textId="77777777" w:rsidR="00FC0178" w:rsidRPr="00BD6F46" w:rsidRDefault="00FC0178" w:rsidP="00FC0178">
      <w:pPr>
        <w:pStyle w:val="PL"/>
      </w:pPr>
      <w:r w:rsidRPr="00BD6F46">
        <w:t xml:space="preserve">    PDUContainerInformation:</w:t>
      </w:r>
    </w:p>
    <w:p w14:paraId="1A9EBB0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67AECA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4D52047" w14:textId="77777777" w:rsidR="00FC0178" w:rsidRPr="00BD6F46" w:rsidRDefault="00FC0178" w:rsidP="00FC0178">
      <w:pPr>
        <w:pStyle w:val="PL"/>
      </w:pPr>
      <w:r w:rsidRPr="00BD6F46">
        <w:t xml:space="preserve">        timeofFirstUsage:</w:t>
      </w:r>
    </w:p>
    <w:p w14:paraId="3F440F5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310C9A3A" w14:textId="77777777" w:rsidR="00FC0178" w:rsidRPr="00BD6F46" w:rsidRDefault="00FC0178" w:rsidP="00FC0178">
      <w:pPr>
        <w:pStyle w:val="PL"/>
      </w:pPr>
      <w:r w:rsidRPr="00BD6F46">
        <w:t xml:space="preserve">        timeofLastUsage:</w:t>
      </w:r>
    </w:p>
    <w:p w14:paraId="4B8569F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583E8909" w14:textId="77777777" w:rsidR="00FC0178" w:rsidRPr="00BD6F46" w:rsidRDefault="00FC0178" w:rsidP="00FC0178">
      <w:pPr>
        <w:pStyle w:val="PL"/>
      </w:pPr>
      <w:r w:rsidRPr="00BD6F46">
        <w:t xml:space="preserve">        qoSInformation:</w:t>
      </w:r>
    </w:p>
    <w:p w14:paraId="721BFE7A" w14:textId="77777777" w:rsidR="00FC0178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6FE70DA" w14:textId="77777777" w:rsidR="00FC0178" w:rsidRDefault="00FC0178" w:rsidP="00FC017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3C2FA3" w14:textId="77777777" w:rsidR="00FC0178" w:rsidRPr="00BD6F46" w:rsidRDefault="00FC0178" w:rsidP="00FC017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1FC7541" w14:textId="77777777" w:rsidR="00FC0178" w:rsidRPr="00F701ED" w:rsidRDefault="00FC0178" w:rsidP="00FC0178">
      <w:pPr>
        <w:pStyle w:val="PL"/>
      </w:pPr>
      <w:r w:rsidRPr="00F701ED">
        <w:t xml:space="preserve">        afChargingIdentifier:</w:t>
      </w:r>
    </w:p>
    <w:p w14:paraId="5D2B0DD0" w14:textId="77777777" w:rsidR="00FC0178" w:rsidRDefault="00FC0178" w:rsidP="00FC0178">
      <w:pPr>
        <w:pStyle w:val="PL"/>
      </w:pPr>
      <w:r w:rsidRPr="00F701ED">
        <w:t xml:space="preserve">          $ref: 'TS29571_CommonData.yaml#/components/schemas/ChargingId'</w:t>
      </w:r>
    </w:p>
    <w:p w14:paraId="57BDBE2D" w14:textId="77777777" w:rsidR="00FC0178" w:rsidRPr="00F701ED" w:rsidRDefault="00FC0178" w:rsidP="00FC0178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535A77B" w14:textId="77777777" w:rsidR="00FC0178" w:rsidRPr="00F701ED" w:rsidRDefault="00FC0178" w:rsidP="00FC0178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666D913" w14:textId="77777777" w:rsidR="00FC0178" w:rsidRPr="00BD6F46" w:rsidRDefault="00FC0178" w:rsidP="00FC0178">
      <w:pPr>
        <w:pStyle w:val="PL"/>
      </w:pPr>
      <w:r w:rsidRPr="00BD6F46">
        <w:t xml:space="preserve">        userLocationInformation:</w:t>
      </w:r>
    </w:p>
    <w:p w14:paraId="02A27B0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2E55ABAF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27A815A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65326D7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6F06066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552FB63E" w14:textId="77777777" w:rsidR="00FC0178" w:rsidRPr="00BD6F46" w:rsidRDefault="00FC0178" w:rsidP="00FC0178">
      <w:pPr>
        <w:pStyle w:val="PL"/>
      </w:pPr>
      <w:r w:rsidRPr="00BD6F46">
        <w:t xml:space="preserve">        servingNodeID:</w:t>
      </w:r>
    </w:p>
    <w:p w14:paraId="226F3DDE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0A54338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F107F73" w14:textId="77777777" w:rsidR="00FC0178" w:rsidRPr="00BD6F46" w:rsidRDefault="00FC0178" w:rsidP="00FC017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F6634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54A6D7C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335702B8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2C100A10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7E5ECAA5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5911D0C" w14:textId="77777777" w:rsidR="00FC0178" w:rsidRPr="00BD6F46" w:rsidRDefault="00FC0178" w:rsidP="00FC0178">
      <w:pPr>
        <w:pStyle w:val="PL"/>
      </w:pPr>
      <w:r w:rsidRPr="00BD6F46">
        <w:t xml:space="preserve">          minProperties: 0</w:t>
      </w:r>
    </w:p>
    <w:p w14:paraId="7B1407A2" w14:textId="77777777" w:rsidR="00FC0178" w:rsidRPr="00BD6F46" w:rsidRDefault="00FC0178" w:rsidP="00FC0178">
      <w:pPr>
        <w:pStyle w:val="PL"/>
      </w:pPr>
      <w:r w:rsidRPr="00BD6F46">
        <w:t xml:space="preserve">        3gppPSDataOffStatus:</w:t>
      </w:r>
    </w:p>
    <w:p w14:paraId="4A75CD7C" w14:textId="77777777" w:rsidR="00FC0178" w:rsidRPr="00BD6F46" w:rsidRDefault="00FC0178" w:rsidP="00FC0178">
      <w:pPr>
        <w:pStyle w:val="PL"/>
      </w:pPr>
      <w:r w:rsidRPr="00BD6F46">
        <w:t xml:space="preserve">          $ref: '#/components/schemas/3GPPPSDataOffStatus'</w:t>
      </w:r>
    </w:p>
    <w:p w14:paraId="2458DCCC" w14:textId="77777777" w:rsidR="00FC0178" w:rsidRPr="00BD6F46" w:rsidRDefault="00FC0178" w:rsidP="00FC0178">
      <w:pPr>
        <w:pStyle w:val="PL"/>
      </w:pPr>
      <w:r w:rsidRPr="00BD6F46">
        <w:t xml:space="preserve">        sponsorIdentity:</w:t>
      </w:r>
    </w:p>
    <w:p w14:paraId="001B5448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337CFD4A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applicationserviceProviderIdentity:</w:t>
      </w:r>
    </w:p>
    <w:p w14:paraId="5D0DBD06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73197FCB" w14:textId="77777777" w:rsidR="00FC0178" w:rsidRPr="00BD6F46" w:rsidRDefault="00FC0178" w:rsidP="00FC0178">
      <w:pPr>
        <w:pStyle w:val="PL"/>
      </w:pPr>
      <w:r w:rsidRPr="00BD6F46">
        <w:t xml:space="preserve">        chargingRuleBaseName:</w:t>
      </w:r>
    </w:p>
    <w:p w14:paraId="34488F2D" w14:textId="77777777" w:rsidR="00FC0178" w:rsidRDefault="00FC0178" w:rsidP="00FC0178">
      <w:pPr>
        <w:pStyle w:val="PL"/>
      </w:pPr>
      <w:r w:rsidRPr="00BD6F46">
        <w:t xml:space="preserve">          type: string</w:t>
      </w:r>
    </w:p>
    <w:p w14:paraId="5EA971B6" w14:textId="77777777" w:rsidR="00FC0178" w:rsidRDefault="00FC0178" w:rsidP="00FC017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57C2E15" w14:textId="77777777" w:rsidR="00FC0178" w:rsidRDefault="00FC0178" w:rsidP="00FC017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800A2BD" w14:textId="77777777" w:rsidR="00FC0178" w:rsidRDefault="00FC0178" w:rsidP="00FC0178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B6FEE99" w14:textId="77777777" w:rsidR="00FC0178" w:rsidRDefault="00FC0178" w:rsidP="00FC0178">
      <w:pPr>
        <w:pStyle w:val="PL"/>
      </w:pPr>
      <w:r>
        <w:t xml:space="preserve">          $ref: 'TS29512_Npcf_SMPolicyControl.yaml#/components/schemas/SteeringMode'</w:t>
      </w:r>
    </w:p>
    <w:p w14:paraId="5021376D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5583441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3D96B6B" w14:textId="77777777" w:rsidR="00FC0178" w:rsidRDefault="00FC0178" w:rsidP="00FC0178">
      <w:pPr>
        <w:pStyle w:val="PL"/>
      </w:pPr>
      <w:r>
        <w:t xml:space="preserve">        qosMonitoringReport:</w:t>
      </w:r>
    </w:p>
    <w:p w14:paraId="06FABE7E" w14:textId="77777777" w:rsidR="00FC0178" w:rsidRDefault="00FC0178" w:rsidP="00FC0178">
      <w:pPr>
        <w:pStyle w:val="PL"/>
      </w:pPr>
      <w:r>
        <w:t xml:space="preserve">          type: array</w:t>
      </w:r>
    </w:p>
    <w:p w14:paraId="5C6A9A59" w14:textId="77777777" w:rsidR="00FC0178" w:rsidRDefault="00FC0178" w:rsidP="00FC0178">
      <w:pPr>
        <w:pStyle w:val="PL"/>
      </w:pPr>
      <w:r>
        <w:t xml:space="preserve">          items:</w:t>
      </w:r>
    </w:p>
    <w:p w14:paraId="00B0397A" w14:textId="77777777" w:rsidR="00FC0178" w:rsidRDefault="00FC0178" w:rsidP="00FC0178">
      <w:pPr>
        <w:pStyle w:val="PL"/>
      </w:pPr>
      <w:r>
        <w:t xml:space="preserve">            $ref: '#/components/schemas/QosMonitoringReport'</w:t>
      </w:r>
    </w:p>
    <w:p w14:paraId="0399BB71" w14:textId="77777777" w:rsidR="00FC0178" w:rsidRDefault="00FC0178" w:rsidP="00FC0178">
      <w:pPr>
        <w:pStyle w:val="PL"/>
      </w:pPr>
      <w:r>
        <w:t xml:space="preserve">          minItems: 0</w:t>
      </w:r>
    </w:p>
    <w:p w14:paraId="3BB8816B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049C105" w14:textId="77777777" w:rsidR="00FC0178" w:rsidRDefault="00FC0178" w:rsidP="00FC0178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187E9A8F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BFC2D3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45EE1C9" w14:textId="77777777" w:rsidR="00FC0178" w:rsidRDefault="00FC0178" w:rsidP="00FC017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70890D8" w14:textId="77777777" w:rsidR="00FC0178" w:rsidRPr="00BD6F46" w:rsidRDefault="00FC0178" w:rsidP="00FC017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EA98A7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9326C9F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E7DE4BA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3EBCB306" w14:textId="77777777" w:rsidR="00FC0178" w:rsidRDefault="00FC0178" w:rsidP="00FC0178">
      <w:pPr>
        <w:pStyle w:val="PL"/>
      </w:pPr>
      <w:r>
        <w:t xml:space="preserve">        downlinkLatency:</w:t>
      </w:r>
    </w:p>
    <w:p w14:paraId="682CC5F8" w14:textId="77777777" w:rsidR="00FC0178" w:rsidRDefault="00FC0178" w:rsidP="00FC0178">
      <w:pPr>
        <w:pStyle w:val="PL"/>
      </w:pPr>
      <w:r>
        <w:t xml:space="preserve">          type: integer</w:t>
      </w:r>
    </w:p>
    <w:p w14:paraId="18B39E4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3DCCB655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7BA3DB" w14:textId="77777777" w:rsidR="00FC0178" w:rsidRDefault="00FC0178" w:rsidP="00FC0178">
      <w:pPr>
        <w:pStyle w:val="PL"/>
      </w:pPr>
      <w:r>
        <w:t xml:space="preserve">        downlinkThroughput:</w:t>
      </w:r>
    </w:p>
    <w:p w14:paraId="2F4A059E" w14:textId="77777777" w:rsidR="00FC0178" w:rsidRDefault="00FC0178" w:rsidP="00FC0178">
      <w:pPr>
        <w:pStyle w:val="PL"/>
      </w:pPr>
      <w:r>
        <w:t xml:space="preserve">          $ref: '#/components/schemas/Throughput'</w:t>
      </w:r>
    </w:p>
    <w:p w14:paraId="45C6380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05FE571" w14:textId="77777777" w:rsidR="00FC0178" w:rsidRDefault="00FC0178" w:rsidP="00FC0178">
      <w:pPr>
        <w:pStyle w:val="PL"/>
      </w:pPr>
      <w:r w:rsidRPr="00BD6F46">
        <w:t xml:space="preserve">          type: </w:t>
      </w:r>
      <w:r w:rsidRPr="007015A8">
        <w:t>integer</w:t>
      </w:r>
    </w:p>
    <w:p w14:paraId="59F200C8" w14:textId="77777777" w:rsidR="00FC0178" w:rsidRDefault="00FC0178" w:rsidP="00FC0178">
      <w:pPr>
        <w:pStyle w:val="PL"/>
      </w:pPr>
      <w:r>
        <w:t xml:space="preserve">        maximumPacketLossRateDL:</w:t>
      </w:r>
    </w:p>
    <w:p w14:paraId="3414E59A" w14:textId="77777777" w:rsidR="00FC0178" w:rsidRDefault="00FC0178" w:rsidP="00FC0178">
      <w:pPr>
        <w:pStyle w:val="PL"/>
      </w:pPr>
      <w:r>
        <w:t xml:space="preserve">          type: integer</w:t>
      </w:r>
    </w:p>
    <w:p w14:paraId="20B922D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97A0FB4" w14:textId="77777777" w:rsidR="00FC0178" w:rsidRDefault="00FC0178" w:rsidP="00FC017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AB973C9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79BC88E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4E699D9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4CF97ED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6B04326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B0F0C1D" w14:textId="77777777" w:rsidR="00FC0178" w:rsidRDefault="00FC0178" w:rsidP="00FC017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B5074E6" w14:textId="77777777" w:rsidR="00FC0178" w:rsidRDefault="00FC0178" w:rsidP="00FC017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8A1768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54C936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5C07E8A" w14:textId="77777777" w:rsidR="00FC0178" w:rsidRPr="00BD6F46" w:rsidRDefault="00FC0178" w:rsidP="00FC017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3219E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1CED67B1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5AAFBB1B" w14:textId="77777777" w:rsidR="00FC0178" w:rsidRPr="00BD6F46" w:rsidRDefault="00FC0178" w:rsidP="00FC017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2A9D16E" w14:textId="77777777" w:rsidR="00FC0178" w:rsidRPr="00BD6F46" w:rsidRDefault="00FC0178" w:rsidP="00FC0178">
      <w:pPr>
        <w:pStyle w:val="PL"/>
      </w:pPr>
      <w:r w:rsidRPr="00BD6F46">
        <w:t xml:space="preserve">    NetworkSlicingInfo:</w:t>
      </w:r>
    </w:p>
    <w:p w14:paraId="67D41B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F3147E9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0A09A20" w14:textId="77777777" w:rsidR="00FC0178" w:rsidRPr="00BD6F46" w:rsidRDefault="00FC0178" w:rsidP="00FC0178">
      <w:pPr>
        <w:pStyle w:val="PL"/>
      </w:pPr>
      <w:r w:rsidRPr="00BD6F46">
        <w:t xml:space="preserve">        sNSSAI:</w:t>
      </w:r>
    </w:p>
    <w:p w14:paraId="1C45875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32667DB5" w14:textId="77777777" w:rsidR="00FC0178" w:rsidRDefault="00FC0178" w:rsidP="00FC0178">
      <w:pPr>
        <w:pStyle w:val="PL"/>
      </w:pPr>
      <w:r>
        <w:t xml:space="preserve">        hPlmnSNSSAI:</w:t>
      </w:r>
    </w:p>
    <w:p w14:paraId="20F165D1" w14:textId="77777777" w:rsidR="00FC0178" w:rsidRDefault="00FC0178" w:rsidP="00FC0178">
      <w:pPr>
        <w:pStyle w:val="PL"/>
      </w:pPr>
      <w:r>
        <w:t xml:space="preserve">          $ref: 'TS29571_CommonData.yaml#/components/schemas/Snssai'</w:t>
      </w:r>
    </w:p>
    <w:p w14:paraId="67DBCD54" w14:textId="77777777" w:rsidR="00FC0178" w:rsidRDefault="00FC0178" w:rsidP="00FC0178">
      <w:pPr>
        <w:pStyle w:val="PL"/>
      </w:pPr>
      <w:r>
        <w:t xml:space="preserve">        alternativeSNSSAI:</w:t>
      </w:r>
    </w:p>
    <w:p w14:paraId="7660F783" w14:textId="77777777" w:rsidR="00FC0178" w:rsidRDefault="00FC0178" w:rsidP="00FC0178">
      <w:pPr>
        <w:pStyle w:val="PL"/>
      </w:pPr>
      <w:r>
        <w:t xml:space="preserve">          $ref: 'TS29571_CommonData.yaml#/components/schemas/Snssai'</w:t>
      </w:r>
    </w:p>
    <w:p w14:paraId="0104614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01521BC" w14:textId="77777777" w:rsidR="00FC0178" w:rsidRPr="00BD6F46" w:rsidRDefault="00FC0178" w:rsidP="00FC0178">
      <w:pPr>
        <w:pStyle w:val="PL"/>
      </w:pPr>
      <w:r w:rsidRPr="00BD6F46">
        <w:t xml:space="preserve">        - sNSSAI</w:t>
      </w:r>
    </w:p>
    <w:p w14:paraId="65BBF892" w14:textId="77777777" w:rsidR="00FC0178" w:rsidRPr="00BD6F46" w:rsidRDefault="00FC0178" w:rsidP="00FC0178">
      <w:pPr>
        <w:pStyle w:val="PL"/>
      </w:pPr>
      <w:r w:rsidRPr="00BD6F46">
        <w:t xml:space="preserve">    PDUAddress:</w:t>
      </w:r>
    </w:p>
    <w:p w14:paraId="773BE51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FD1C3F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D5764D9" w14:textId="77777777" w:rsidR="00FC0178" w:rsidRPr="00BD6F46" w:rsidRDefault="00FC0178" w:rsidP="00FC0178">
      <w:pPr>
        <w:pStyle w:val="PL"/>
      </w:pPr>
      <w:r w:rsidRPr="00BD6F46">
        <w:t xml:space="preserve">        pduIPv4Address:</w:t>
      </w:r>
    </w:p>
    <w:p w14:paraId="5CC4A050" w14:textId="77777777" w:rsidR="00FC0178" w:rsidRPr="00BD6F46" w:rsidRDefault="00FC0178" w:rsidP="00FC017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E4701D6" w14:textId="77777777" w:rsidR="00FC0178" w:rsidRPr="00BD6F46" w:rsidRDefault="00FC0178" w:rsidP="00FC017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51E7AB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'TS29571_CommonData.yaml#/components/schemas/Ipv6Addr'</w:t>
      </w:r>
    </w:p>
    <w:p w14:paraId="7D565747" w14:textId="77777777" w:rsidR="00FC0178" w:rsidRPr="00BD6F46" w:rsidRDefault="00FC0178" w:rsidP="00FC0178">
      <w:pPr>
        <w:pStyle w:val="PL"/>
      </w:pPr>
      <w:r w:rsidRPr="00BD6F46">
        <w:t xml:space="preserve">        pduAddressprefixlength:</w:t>
      </w:r>
    </w:p>
    <w:p w14:paraId="745F43B7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5B5A65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4BA1505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1C51F0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243606C" w14:textId="77777777" w:rsidR="00FC0178" w:rsidRDefault="00FC0178" w:rsidP="00FC0178">
      <w:pPr>
        <w:pStyle w:val="PL"/>
      </w:pPr>
      <w:r w:rsidRPr="00BD6F46">
        <w:t xml:space="preserve">          type: boolean</w:t>
      </w:r>
    </w:p>
    <w:p w14:paraId="7DD7011F" w14:textId="77777777" w:rsidR="00FC0178" w:rsidRDefault="00FC0178" w:rsidP="00FC0178">
      <w:pPr>
        <w:pStyle w:val="PL"/>
      </w:pPr>
      <w:r>
        <w:t xml:space="preserve">        addIpv6AddrPrefixes:</w:t>
      </w:r>
    </w:p>
    <w:p w14:paraId="3C530610" w14:textId="77777777" w:rsidR="00FC0178" w:rsidRDefault="00FC0178" w:rsidP="00FC0178">
      <w:pPr>
        <w:pStyle w:val="PL"/>
      </w:pPr>
      <w:r>
        <w:t xml:space="preserve">          $ref: 'TS29571_CommonData.yaml#/components/schemas/Ipv6Prefix'</w:t>
      </w:r>
    </w:p>
    <w:p w14:paraId="581C5AC5" w14:textId="77777777" w:rsidR="00FC0178" w:rsidRDefault="00FC0178" w:rsidP="00FC0178">
      <w:pPr>
        <w:pStyle w:val="PL"/>
      </w:pPr>
      <w:r>
        <w:t xml:space="preserve">        addIpv6AddrPrefixList:</w:t>
      </w:r>
    </w:p>
    <w:p w14:paraId="52D311EE" w14:textId="77777777" w:rsidR="00FC0178" w:rsidRDefault="00FC0178" w:rsidP="00FC0178">
      <w:pPr>
        <w:pStyle w:val="PL"/>
      </w:pPr>
      <w:r>
        <w:t xml:space="preserve">          type: array</w:t>
      </w:r>
    </w:p>
    <w:p w14:paraId="0663B38D" w14:textId="77777777" w:rsidR="00FC0178" w:rsidRDefault="00FC0178" w:rsidP="00FC0178">
      <w:pPr>
        <w:pStyle w:val="PL"/>
      </w:pPr>
      <w:r>
        <w:t xml:space="preserve">          items:</w:t>
      </w:r>
    </w:p>
    <w:p w14:paraId="39EBE4C4" w14:textId="77777777" w:rsidR="00FC0178" w:rsidRPr="00BD6F46" w:rsidRDefault="00FC0178" w:rsidP="00FC0178">
      <w:pPr>
        <w:pStyle w:val="PL"/>
      </w:pPr>
      <w:r>
        <w:lastRenderedPageBreak/>
        <w:t xml:space="preserve">            $ref: 'TS29571_CommonData.yaml#/components/schemas/Ipv6Prefix'</w:t>
      </w:r>
    </w:p>
    <w:p w14:paraId="29B4040D" w14:textId="77777777" w:rsidR="00FC0178" w:rsidRPr="00BD6F46" w:rsidRDefault="00FC0178" w:rsidP="00FC0178">
      <w:pPr>
        <w:pStyle w:val="PL"/>
      </w:pPr>
      <w:r w:rsidRPr="00BD6F46">
        <w:t xml:space="preserve">    ServingNetworkFunctionID:</w:t>
      </w:r>
    </w:p>
    <w:p w14:paraId="7A0C402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30746A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92D7C90" w14:textId="77777777" w:rsidR="00FC0178" w:rsidRPr="00BD6F46" w:rsidRDefault="00FC0178" w:rsidP="00FC017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1104D45" w14:textId="77777777" w:rsidR="00FC0178" w:rsidRDefault="00FC0178" w:rsidP="00FC017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971294E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54A7BFC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836CE7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4DF5CB82" w14:textId="77777777" w:rsidR="00FC0178" w:rsidRPr="00BD6F46" w:rsidRDefault="00FC0178" w:rsidP="00FC0178">
      <w:pPr>
        <w:pStyle w:val="PL"/>
      </w:pPr>
      <w:r w:rsidRPr="00BD6F46">
        <w:t xml:space="preserve">        - servingNetworkFunction</w:t>
      </w:r>
      <w:r>
        <w:t>Information</w:t>
      </w:r>
    </w:p>
    <w:p w14:paraId="698D2226" w14:textId="77777777" w:rsidR="00FC0178" w:rsidRPr="00BD6F46" w:rsidRDefault="00FC0178" w:rsidP="00FC0178">
      <w:pPr>
        <w:pStyle w:val="PL"/>
      </w:pPr>
      <w:r w:rsidRPr="00BD6F46">
        <w:t xml:space="preserve">    RoamingQBCInformation:</w:t>
      </w:r>
    </w:p>
    <w:p w14:paraId="6664098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CE9EA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FA9CE0D" w14:textId="77777777" w:rsidR="00FC0178" w:rsidRPr="00BD6F46" w:rsidRDefault="00FC0178" w:rsidP="00FC0178">
      <w:pPr>
        <w:pStyle w:val="PL"/>
      </w:pPr>
      <w:r w:rsidRPr="00BD6F46">
        <w:t xml:space="preserve">        multipleQFIcontainer:</w:t>
      </w:r>
    </w:p>
    <w:p w14:paraId="1052B0F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F5B2727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6F9EAF1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'#/components/schemas/MultipleQFIcontainer'</w:t>
      </w:r>
    </w:p>
    <w:p w14:paraId="6CB70F57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45D47D1C" w14:textId="77777777" w:rsidR="00FC0178" w:rsidRDefault="00FC0178" w:rsidP="00FC0178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3D0626F" w14:textId="77777777" w:rsidR="00FC0178" w:rsidRPr="00BD6F46" w:rsidRDefault="00FC0178" w:rsidP="00FC0178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6C5CE5D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42EA0E58" w14:textId="77777777" w:rsidR="00FC0178" w:rsidRPr="00BD6F46" w:rsidRDefault="00FC0178" w:rsidP="00FC0178">
      <w:pPr>
        <w:pStyle w:val="PL"/>
      </w:pPr>
      <w:r w:rsidRPr="00BD6F46">
        <w:t xml:space="preserve">        roamingChargingProfile:</w:t>
      </w:r>
    </w:p>
    <w:p w14:paraId="28352A73" w14:textId="77777777" w:rsidR="00FC0178" w:rsidRPr="00BD6F46" w:rsidRDefault="00FC0178" w:rsidP="00FC0178">
      <w:pPr>
        <w:pStyle w:val="PL"/>
      </w:pPr>
      <w:r w:rsidRPr="00BD6F46">
        <w:t xml:space="preserve">          $ref: '#/components/schemas/RoamingChargingProfile'</w:t>
      </w:r>
    </w:p>
    <w:p w14:paraId="1AAA4782" w14:textId="77777777" w:rsidR="00FC0178" w:rsidRPr="00BD6F46" w:rsidRDefault="00FC0178" w:rsidP="00FC0178">
      <w:pPr>
        <w:pStyle w:val="PL"/>
      </w:pPr>
      <w:r w:rsidRPr="00BD6F46">
        <w:t xml:space="preserve">    MultipleQFIcontainer:</w:t>
      </w:r>
    </w:p>
    <w:p w14:paraId="118615E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0020F6F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A170617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705188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2E8E966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3C4E958B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2DCBC4C6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7D48B126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68C0FB1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4E6E4833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77D49CF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3297E5FD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085EDE6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A87A1F6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005D343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12A8A6EE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6B18AB7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2C77B701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07B4704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30439E72" w14:textId="77777777" w:rsidR="00FC0178" w:rsidRPr="00BD6F46" w:rsidRDefault="00FC0178" w:rsidP="00FC0178">
      <w:pPr>
        <w:pStyle w:val="PL"/>
      </w:pPr>
      <w:r w:rsidRPr="00BD6F46">
        <w:t xml:space="preserve">        qFIContainerInformation:</w:t>
      </w:r>
    </w:p>
    <w:p w14:paraId="2D2248AB" w14:textId="77777777" w:rsidR="00FC0178" w:rsidRPr="00BD6F46" w:rsidRDefault="00FC0178" w:rsidP="00FC0178">
      <w:pPr>
        <w:pStyle w:val="PL"/>
      </w:pPr>
      <w:r w:rsidRPr="00BD6F46">
        <w:t xml:space="preserve">          $ref: '#/components/schemas/QFIContainerInformation'</w:t>
      </w:r>
    </w:p>
    <w:p w14:paraId="174A8604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103FC48" w14:textId="77777777" w:rsidR="00FC0178" w:rsidRPr="00BD6F46" w:rsidRDefault="00FC0178" w:rsidP="00FC0178">
      <w:pPr>
        <w:pStyle w:val="PL"/>
      </w:pPr>
      <w:r w:rsidRPr="00BD6F46">
        <w:t xml:space="preserve">        - localSequenceNumber</w:t>
      </w:r>
    </w:p>
    <w:p w14:paraId="30F20BCE" w14:textId="77777777" w:rsidR="00FC0178" w:rsidRPr="00AA3D43" w:rsidRDefault="00FC0178" w:rsidP="00FC017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0BBB9C6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CD2B5E6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A9911A5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D46BFA7" w14:textId="77777777" w:rsidR="00FC0178" w:rsidRPr="00BD6F46" w:rsidRDefault="00FC0178" w:rsidP="00FC017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336C44" w14:textId="77777777" w:rsidR="00FC0178" w:rsidRDefault="00FC0178" w:rsidP="00FC0178">
      <w:pPr>
        <w:pStyle w:val="PL"/>
      </w:pPr>
      <w:r>
        <w:t xml:space="preserve">        reportTime:</w:t>
      </w:r>
    </w:p>
    <w:p w14:paraId="25CD5D9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528D6C56" w14:textId="77777777" w:rsidR="00FC0178" w:rsidRPr="00BD6F46" w:rsidRDefault="00FC0178" w:rsidP="00FC0178">
      <w:pPr>
        <w:pStyle w:val="PL"/>
      </w:pPr>
      <w:r w:rsidRPr="00BD6F46">
        <w:t xml:space="preserve">        timeofFirstUsage:</w:t>
      </w:r>
    </w:p>
    <w:p w14:paraId="1681F55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2ADB2C5" w14:textId="77777777" w:rsidR="00FC0178" w:rsidRPr="00BD6F46" w:rsidRDefault="00FC0178" w:rsidP="00FC0178">
      <w:pPr>
        <w:pStyle w:val="PL"/>
      </w:pPr>
      <w:r w:rsidRPr="00BD6F46">
        <w:t xml:space="preserve">        timeofLastUsage:</w:t>
      </w:r>
    </w:p>
    <w:p w14:paraId="2CAFF0D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74B6D6DE" w14:textId="77777777" w:rsidR="00FC0178" w:rsidRPr="00BD6F46" w:rsidRDefault="00FC0178" w:rsidP="00FC0178">
      <w:pPr>
        <w:pStyle w:val="PL"/>
      </w:pPr>
      <w:r w:rsidRPr="00BD6F46">
        <w:t xml:space="preserve">        qoSInformation:</w:t>
      </w:r>
    </w:p>
    <w:p w14:paraId="255E0B65" w14:textId="77777777" w:rsidR="00FC0178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3E7E833" w14:textId="77777777" w:rsidR="00FC0178" w:rsidRDefault="00FC0178" w:rsidP="00FC017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C3C372" w14:textId="77777777" w:rsidR="00FC0178" w:rsidRPr="00BD6F46" w:rsidRDefault="00FC0178" w:rsidP="00FC017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2DBADC" w14:textId="77777777" w:rsidR="00FC0178" w:rsidRPr="00BD6F46" w:rsidRDefault="00FC0178" w:rsidP="00FC0178">
      <w:pPr>
        <w:pStyle w:val="PL"/>
      </w:pPr>
      <w:r w:rsidRPr="00BD6F46">
        <w:t xml:space="preserve">        userLocationInformation:</w:t>
      </w:r>
    </w:p>
    <w:p w14:paraId="246690F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0DD353AE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F3E03C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09244476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4F6321E2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2917ABBA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0C23C322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01AA8B" w14:textId="77777777" w:rsidR="00FC0178" w:rsidRPr="00BD6F46" w:rsidRDefault="00FC0178" w:rsidP="00FC0178">
      <w:pPr>
        <w:pStyle w:val="PL"/>
      </w:pPr>
      <w:r w:rsidRPr="00BD6F46">
        <w:t xml:space="preserve">          minProperties: 0</w:t>
      </w:r>
    </w:p>
    <w:p w14:paraId="01F8835F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35D4841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34DB4EA1" w14:textId="77777777" w:rsidR="00FC0178" w:rsidRPr="00BD6F46" w:rsidRDefault="00FC0178" w:rsidP="00FC0178">
      <w:pPr>
        <w:pStyle w:val="PL"/>
      </w:pPr>
      <w:r w:rsidRPr="00BD6F46">
        <w:t xml:space="preserve">        servingNetworkFunctionID:</w:t>
      </w:r>
    </w:p>
    <w:p w14:paraId="5C6447C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E22C6E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67367B4A" w14:textId="77777777" w:rsidR="00FC0178" w:rsidRPr="00BD6F46" w:rsidRDefault="00FC0178" w:rsidP="00FC017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24B62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B6BC737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3gppPSDataOffStatus:</w:t>
      </w:r>
    </w:p>
    <w:p w14:paraId="40C63770" w14:textId="77777777" w:rsidR="00FC0178" w:rsidRDefault="00FC0178" w:rsidP="00FC017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F498ED8" w14:textId="77777777" w:rsidR="00FC0178" w:rsidRDefault="00FC0178" w:rsidP="00FC0178">
      <w:pPr>
        <w:pStyle w:val="PL"/>
      </w:pPr>
      <w:r>
        <w:t xml:space="preserve">        3gppChargingId:</w:t>
      </w:r>
    </w:p>
    <w:p w14:paraId="13F9AF11" w14:textId="77777777" w:rsidR="00FC0178" w:rsidRDefault="00FC0178" w:rsidP="00FC0178">
      <w:pPr>
        <w:pStyle w:val="PL"/>
      </w:pPr>
      <w:r>
        <w:t xml:space="preserve">          $ref: 'TS29571_CommonData.yaml#/components/schemas/ChargingId'</w:t>
      </w:r>
    </w:p>
    <w:p w14:paraId="6CBDD44C" w14:textId="77777777" w:rsidR="00FC0178" w:rsidRDefault="00FC0178" w:rsidP="00FC0178">
      <w:pPr>
        <w:pStyle w:val="PL"/>
      </w:pPr>
      <w:r>
        <w:t xml:space="preserve">        diagnostics:</w:t>
      </w:r>
    </w:p>
    <w:p w14:paraId="49865F7F" w14:textId="77777777" w:rsidR="00FC0178" w:rsidRDefault="00FC0178" w:rsidP="00FC0178">
      <w:pPr>
        <w:pStyle w:val="PL"/>
      </w:pPr>
      <w:r>
        <w:t xml:space="preserve">          $ref: '#/components/schemas/Diagnostics'</w:t>
      </w:r>
    </w:p>
    <w:p w14:paraId="430A5697" w14:textId="77777777" w:rsidR="00FC0178" w:rsidRDefault="00FC0178" w:rsidP="00FC0178">
      <w:pPr>
        <w:pStyle w:val="PL"/>
      </w:pPr>
      <w:r>
        <w:t xml:space="preserve">        enhancedDiagnostics:</w:t>
      </w:r>
    </w:p>
    <w:p w14:paraId="7EA8B552" w14:textId="77777777" w:rsidR="00FC0178" w:rsidRDefault="00FC0178" w:rsidP="00FC0178">
      <w:pPr>
        <w:pStyle w:val="PL"/>
      </w:pPr>
      <w:r>
        <w:t xml:space="preserve">          type: array</w:t>
      </w:r>
    </w:p>
    <w:p w14:paraId="2940FC28" w14:textId="77777777" w:rsidR="00FC0178" w:rsidRDefault="00FC0178" w:rsidP="00FC0178">
      <w:pPr>
        <w:pStyle w:val="PL"/>
      </w:pPr>
      <w:r>
        <w:t xml:space="preserve">          items:</w:t>
      </w:r>
    </w:p>
    <w:p w14:paraId="3D165DA1" w14:textId="77777777" w:rsidR="00FC0178" w:rsidRPr="008E7798" w:rsidRDefault="00FC0178" w:rsidP="00FC0178">
      <w:pPr>
        <w:pStyle w:val="PL"/>
      </w:pPr>
      <w:r>
        <w:t xml:space="preserve">            type: string</w:t>
      </w:r>
    </w:p>
    <w:p w14:paraId="1E12ADD3" w14:textId="77777777" w:rsidR="00FC0178" w:rsidRPr="008E7798" w:rsidRDefault="00FC0178" w:rsidP="00FC0178">
      <w:pPr>
        <w:pStyle w:val="PL"/>
      </w:pPr>
      <w:r w:rsidRPr="008E7798">
        <w:t xml:space="preserve">      required:</w:t>
      </w:r>
    </w:p>
    <w:p w14:paraId="4DA3444E" w14:textId="77777777" w:rsidR="00FC0178" w:rsidRPr="00BD6F46" w:rsidRDefault="00FC0178" w:rsidP="00FC0178">
      <w:pPr>
        <w:pStyle w:val="PL"/>
      </w:pPr>
      <w:r w:rsidRPr="008E7798">
        <w:t xml:space="preserve">        - reportTime</w:t>
      </w:r>
    </w:p>
    <w:p w14:paraId="0B803736" w14:textId="77777777" w:rsidR="00FC0178" w:rsidRPr="00BD6F46" w:rsidRDefault="00FC0178" w:rsidP="00FC0178">
      <w:pPr>
        <w:pStyle w:val="PL"/>
      </w:pPr>
      <w:r w:rsidRPr="00BD6F46">
        <w:t xml:space="preserve">    RoamingChargingProfile:</w:t>
      </w:r>
    </w:p>
    <w:p w14:paraId="50D2C20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06B1F60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89F779F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48BCEF1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32E425E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0B4DC46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6573583F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150D5B9B" w14:textId="77777777" w:rsidR="00FC0178" w:rsidRPr="00BD6F46" w:rsidRDefault="00FC0178" w:rsidP="00FC0178">
      <w:pPr>
        <w:pStyle w:val="PL"/>
      </w:pPr>
      <w:r w:rsidRPr="00BD6F46">
        <w:t xml:space="preserve">        partialRecordMethod:</w:t>
      </w:r>
    </w:p>
    <w:p w14:paraId="3C80004E" w14:textId="77777777" w:rsidR="00FC0178" w:rsidRDefault="00FC0178" w:rsidP="00FC0178">
      <w:pPr>
        <w:pStyle w:val="PL"/>
      </w:pPr>
      <w:r w:rsidRPr="00BD6F46">
        <w:t xml:space="preserve">          $ref: '#/components/schemas/PartialRecordMethod'</w:t>
      </w:r>
    </w:p>
    <w:p w14:paraId="1598969E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D6DC8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2D7ED0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0AE182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1E0DFB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AF24F2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CD2B04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9C19E56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3E41D77" w14:textId="77777777" w:rsidR="00FC0178" w:rsidRDefault="00FC0178" w:rsidP="00FC017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4B1800" w14:textId="77777777" w:rsidR="00FC0178" w:rsidRDefault="00FC0178" w:rsidP="00FC0178">
      <w:pPr>
        <w:pStyle w:val="PL"/>
      </w:pPr>
      <w:r>
        <w:t xml:space="preserve">          minItems: 0</w:t>
      </w:r>
    </w:p>
    <w:p w14:paraId="18E4939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3FDD3CE" w14:textId="77777777" w:rsidR="00FC0178" w:rsidRPr="00BD6F46" w:rsidRDefault="00FC0178" w:rsidP="00FC017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BB34D2C" w14:textId="77777777" w:rsidR="00FC0178" w:rsidRPr="00BD6F46" w:rsidRDefault="00FC0178" w:rsidP="00FC0178">
      <w:pPr>
        <w:pStyle w:val="PL"/>
      </w:pPr>
      <w:r w:rsidRPr="00BD6F46">
        <w:t xml:space="preserve">        roamerInOut:</w:t>
      </w:r>
    </w:p>
    <w:p w14:paraId="78A44176" w14:textId="77777777" w:rsidR="00FC0178" w:rsidRPr="00BD6F46" w:rsidRDefault="00FC0178" w:rsidP="00FC0178">
      <w:pPr>
        <w:pStyle w:val="PL"/>
      </w:pPr>
      <w:r w:rsidRPr="00BD6F46">
        <w:t xml:space="preserve">          $ref: '#/components/schemas/RoamerInOut'</w:t>
      </w:r>
    </w:p>
    <w:p w14:paraId="507039B6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7C62E00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7839F988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6326DA34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648DEA36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335EF3FB" w14:textId="77777777" w:rsidR="00FC0178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CC2C045" w14:textId="77777777" w:rsidR="00FC0178" w:rsidRPr="00BD6F46" w:rsidRDefault="00FC0178" w:rsidP="00FC017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656F9F9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1C0964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45307CE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05F18AA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B421FC0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2C8FB7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363E1AA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9D52401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0D30DC2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7BC3ABAE" w14:textId="77777777" w:rsidR="00FC0178" w:rsidRPr="00E34E78" w:rsidRDefault="00FC0178" w:rsidP="00FC0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p</w:t>
      </w:r>
      <w:r w:rsidRPr="002D19B8">
        <w:rPr>
          <w:rFonts w:ascii="Courier New" w:hAnsi="Courier New"/>
          <w:sz w:val="16"/>
        </w:rPr>
        <w:t>attern: '^[0-9a-fA-</w:t>
      </w:r>
      <w:proofErr w:type="gramStart"/>
      <w:r w:rsidRPr="002D19B8">
        <w:rPr>
          <w:rFonts w:ascii="Courier New" w:hAnsi="Courier New"/>
          <w:sz w:val="16"/>
        </w:rPr>
        <w:t>F]+</w:t>
      </w:r>
      <w:proofErr w:type="gramEnd"/>
      <w:r w:rsidRPr="002D19B8">
        <w:rPr>
          <w:rFonts w:ascii="Courier New" w:hAnsi="Courier New"/>
          <w:sz w:val="16"/>
        </w:rPr>
        <w:t>$'</w:t>
      </w:r>
    </w:p>
    <w:p w14:paraId="1C9E3B1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D4E4F40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0433F4A" w14:textId="77777777" w:rsidR="00FC0178" w:rsidRDefault="00FC0178" w:rsidP="00FC0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p</w:t>
      </w:r>
      <w:r w:rsidRPr="00997AA1">
        <w:rPr>
          <w:rFonts w:ascii="Courier New" w:hAnsi="Courier New"/>
          <w:sz w:val="16"/>
          <w:lang w:eastAsia="zh-CN"/>
        </w:rPr>
        <w:t>attern: '^[0-9a-fA-</w:t>
      </w:r>
      <w:proofErr w:type="gramStart"/>
      <w:r w:rsidRPr="00997AA1">
        <w:rPr>
          <w:rFonts w:ascii="Courier New" w:hAnsi="Courier New"/>
          <w:sz w:val="16"/>
          <w:lang w:eastAsia="zh-CN"/>
        </w:rPr>
        <w:t>F]{</w:t>
      </w:r>
      <w:proofErr w:type="gramEnd"/>
      <w:r w:rsidRPr="00997AA1">
        <w:rPr>
          <w:rFonts w:ascii="Courier New" w:hAnsi="Courier New"/>
          <w:sz w:val="16"/>
          <w:lang w:eastAsia="zh-CN"/>
        </w:rPr>
        <w:t>2}$'</w:t>
      </w:r>
    </w:p>
    <w:p w14:paraId="6EDFC93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A37C3FD" w14:textId="77777777" w:rsidR="00FC0178" w:rsidRDefault="00FC0178" w:rsidP="00FC017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866759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DB9C991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76A3D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178DCC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4BA9E6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65C972A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1FD86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5BD154C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E6DB7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07DB8A0" w14:textId="77777777" w:rsidR="00FC0178" w:rsidRDefault="00FC0178" w:rsidP="00FC017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20908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655FAB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81011F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F14E1C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F27194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01FF20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A5674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97739E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DF50E1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D2B350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D9EBDEA" w14:textId="77777777" w:rsidR="00FC0178" w:rsidRPr="00BD6F46" w:rsidRDefault="00FC0178" w:rsidP="00FC0178">
      <w:pPr>
        <w:pStyle w:val="PL"/>
      </w:pPr>
      <w:r w:rsidRPr="00BD6F46">
        <w:lastRenderedPageBreak/>
        <w:t xml:space="preserve">    </w:t>
      </w:r>
      <w:r w:rsidRPr="00A87ADE">
        <w:t>OriginatorInfo</w:t>
      </w:r>
      <w:r w:rsidRPr="00BD6F46">
        <w:t>:</w:t>
      </w:r>
    </w:p>
    <w:p w14:paraId="5DE8887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CC7D129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8AFF7D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1C50804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171C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4067732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1790D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1C02C9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A3B6E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AACAC9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66BDB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98884D8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355D4662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661F75D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5B9BD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076D7B4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A3E089B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8DCF19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F2CC1B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310422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1C5ABC1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5AD4B2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29E7260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396B22D" w14:textId="1A63ABC9" w:rsidR="00FC0178" w:rsidRPr="00BD6F46" w:rsidRDefault="00FC0178" w:rsidP="00FC0178">
      <w:pPr>
        <w:pStyle w:val="PL"/>
      </w:pPr>
      <w:r w:rsidRPr="00BD6F46">
        <w:t xml:space="preserve">        </w:t>
      </w:r>
      <w:ins w:id="61" w:author="Huawei" w:date="2025-01-26T16:58:00Z">
        <w:del w:id="62" w:author="HW-02" w:date="2025-02-20T05:51:00Z">
          <w:r w:rsidR="006E233D" w:rsidDel="00B96E29">
            <w:delText>#</w:delText>
          </w:r>
        </w:del>
      </w:ins>
      <w:r w:rsidRPr="00A87ADE">
        <w:t>recipientOtherAddress</w:t>
      </w:r>
      <w:r w:rsidRPr="00BD6F46">
        <w:t>:</w:t>
      </w:r>
    </w:p>
    <w:p w14:paraId="573E585D" w14:textId="7CC1F996" w:rsidR="00FC0178" w:rsidRDefault="00FC0178" w:rsidP="00FC0178">
      <w:pPr>
        <w:pStyle w:val="PL"/>
        <w:rPr>
          <w:ins w:id="63" w:author="Huawei" w:date="2025-01-26T16:47:00Z"/>
        </w:rPr>
      </w:pPr>
      <w:r w:rsidRPr="00BD6F46">
        <w:t xml:space="preserve">        </w:t>
      </w:r>
      <w:ins w:id="64" w:author="Huawei" w:date="2025-01-26T16:58:00Z">
        <w:del w:id="65" w:author="HW-02" w:date="2025-02-20T05:51:00Z">
          <w:r w:rsidR="006E233D" w:rsidDel="00B96E29">
            <w:delText>#</w:delText>
          </w:r>
        </w:del>
      </w:ins>
      <w:r w:rsidRPr="00BD6F46">
        <w:t xml:space="preserve">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884557" w14:textId="6FDE558F" w:rsidR="00CB408C" w:rsidRDefault="00CB408C" w:rsidP="00CB408C">
      <w:pPr>
        <w:pStyle w:val="PL"/>
        <w:rPr>
          <w:ins w:id="66" w:author="Huawei" w:date="2025-01-26T16:47:00Z"/>
        </w:rPr>
      </w:pPr>
      <w:ins w:id="67" w:author="Huawei" w:date="2025-01-26T16:47:00Z">
        <w:r>
          <w:tab/>
        </w:r>
        <w:r>
          <w:tab/>
        </w:r>
      </w:ins>
      <w:ins w:id="68" w:author="HW-02" w:date="2025-02-20T05:54:00Z">
        <w:r w:rsidR="002B441B">
          <w:tab/>
        </w:r>
      </w:ins>
      <w:ins w:id="69" w:author="Huawei" w:date="2025-01-26T16:47:00Z">
        <w:r>
          <w:t># Included for backwards compatibility, shall not be used</w:t>
        </w:r>
      </w:ins>
    </w:p>
    <w:p w14:paraId="16D8F7AB" w14:textId="22490581" w:rsidR="00CB408C" w:rsidRDefault="00CB408C" w:rsidP="00CB408C">
      <w:pPr>
        <w:pStyle w:val="PL"/>
        <w:rPr>
          <w:ins w:id="70" w:author="Huawei" w:date="2025-01-26T16:52:00Z"/>
        </w:rPr>
      </w:pPr>
      <w:ins w:id="71" w:author="Huawei" w:date="2025-01-26T16:47:00Z">
        <w:r>
          <w:t xml:space="preserve">        recipientOtherAddress</w:t>
        </w:r>
      </w:ins>
      <w:ins w:id="72" w:author="HW-02" w:date="2025-02-20T05:50:00Z">
        <w:r w:rsidR="00B96E29">
          <w:t>es</w:t>
        </w:r>
      </w:ins>
      <w:ins w:id="73" w:author="Huawei" w:date="2025-01-26T16:47:00Z">
        <w:r>
          <w:t>:</w:t>
        </w:r>
      </w:ins>
    </w:p>
    <w:p w14:paraId="62BB42CC" w14:textId="77777777" w:rsidR="00D43812" w:rsidRPr="00BD6F46" w:rsidRDefault="00D43812" w:rsidP="00D43812">
      <w:pPr>
        <w:pStyle w:val="PL"/>
        <w:rPr>
          <w:ins w:id="74" w:author="Huawei" w:date="2025-01-26T16:53:00Z"/>
        </w:rPr>
      </w:pPr>
      <w:ins w:id="75" w:author="Huawei" w:date="2025-01-26T16:53:00Z">
        <w:r w:rsidRPr="00BD6F46">
          <w:t xml:space="preserve">          type: array</w:t>
        </w:r>
      </w:ins>
    </w:p>
    <w:p w14:paraId="44FE7A1B" w14:textId="77777777" w:rsidR="00D43812" w:rsidRPr="00BD6F46" w:rsidRDefault="00D43812" w:rsidP="00D43812">
      <w:pPr>
        <w:pStyle w:val="PL"/>
        <w:rPr>
          <w:ins w:id="76" w:author="Huawei" w:date="2025-01-26T16:53:00Z"/>
        </w:rPr>
      </w:pPr>
      <w:ins w:id="77" w:author="Huawei" w:date="2025-01-26T16:53:00Z">
        <w:r w:rsidRPr="00BD6F46">
          <w:t xml:space="preserve">          items:</w:t>
        </w:r>
      </w:ins>
    </w:p>
    <w:p w14:paraId="719F2A28" w14:textId="214A5E82" w:rsidR="00D43812" w:rsidRPr="00D43812" w:rsidRDefault="00D43812" w:rsidP="00D43812">
      <w:pPr>
        <w:pStyle w:val="PL"/>
        <w:rPr>
          <w:ins w:id="78" w:author="Huawei" w:date="2025-01-26T16:53:00Z"/>
        </w:rPr>
      </w:pPr>
      <w:ins w:id="79" w:author="Huawei" w:date="2025-01-26T16:53:00Z">
        <w:r w:rsidRPr="00BD6F46">
          <w:t xml:space="preserve">            $</w:t>
        </w:r>
        <w:r w:rsidRPr="00D43812">
          <w:t>ref: '#/components/schemas/RecipientAddress'</w:t>
        </w:r>
      </w:ins>
    </w:p>
    <w:p w14:paraId="17526F65" w14:textId="6BA1161A" w:rsidR="00CB408C" w:rsidRPr="00CB408C" w:rsidDel="00D43812" w:rsidRDefault="00D43812" w:rsidP="00FC0178">
      <w:pPr>
        <w:pStyle w:val="PL"/>
        <w:rPr>
          <w:ins w:id="80" w:author="Chenshan (Sunny)" w:date="2025-01-21T17:06:00Z"/>
          <w:del w:id="81" w:author="Huawei" w:date="2025-01-26T16:53:00Z"/>
        </w:rPr>
      </w:pPr>
      <w:ins w:id="82" w:author="Huawei" w:date="2025-01-26T16:53:00Z">
        <w:r w:rsidRPr="00BD6F46">
          <w:t xml:space="preserve">          minItems: 0</w:t>
        </w:r>
      </w:ins>
    </w:p>
    <w:p w14:paraId="0DD0D6D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FCE643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E6C28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EC2AD1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3D77D7C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9CACCE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9E1C5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B16C8D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679E333D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B20991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C9D8003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144D49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9BCB0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C83A8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7A6AC5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25EC89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942AF4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E4A65B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72D2F8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B84B578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D32804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56F1848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2032D8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EF6E77E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11B96E0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A7801D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8EC6A1A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0AF5A1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1FD46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A239DFF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371489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6BFB3DA5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078CCE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5591AA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6611C2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6815AE1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0B8866B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D979CA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421DEC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26D1C9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EEE969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4213C82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BF1EA24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AB0317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46723AF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73D0CEE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C9E8E6C" w14:textId="77777777" w:rsidR="00FC0178" w:rsidRDefault="00FC0178" w:rsidP="00FC0178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9CA8DB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AAA8B94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BB9832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E97FED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DDA49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0008B4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ECDD44" w14:textId="77777777" w:rsidR="00FC0178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4CF160CE" w14:textId="77777777" w:rsidR="00FC0178" w:rsidRDefault="00FC0178" w:rsidP="00FC017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31B9647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460FAA9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77CE93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E0B587D" w14:textId="77777777" w:rsidR="00FC0178" w:rsidRPr="00BD6F46" w:rsidRDefault="00FC0178" w:rsidP="00FC0178">
      <w:pPr>
        <w:pStyle w:val="PL"/>
      </w:pPr>
      <w:r w:rsidRPr="00BD6F46">
        <w:t xml:space="preserve">    Diagnostics:</w:t>
      </w:r>
    </w:p>
    <w:p w14:paraId="744EA320" w14:textId="77777777" w:rsidR="00FC0178" w:rsidRPr="00BD6F46" w:rsidRDefault="00FC0178" w:rsidP="00FC0178">
      <w:pPr>
        <w:pStyle w:val="PL"/>
      </w:pPr>
      <w:r w:rsidRPr="00BD6F46">
        <w:t xml:space="preserve">      type: integer</w:t>
      </w:r>
    </w:p>
    <w:p w14:paraId="07D4FC2A" w14:textId="77777777" w:rsidR="00FC0178" w:rsidRPr="00BD6F46" w:rsidRDefault="00FC0178" w:rsidP="00FC0178">
      <w:pPr>
        <w:pStyle w:val="PL"/>
      </w:pPr>
      <w:r w:rsidRPr="00BD6F46">
        <w:t xml:space="preserve">    IPFilterRule:</w:t>
      </w:r>
    </w:p>
    <w:p w14:paraId="10DA7C5A" w14:textId="77777777" w:rsidR="00FC0178" w:rsidRDefault="00FC0178" w:rsidP="00FC0178">
      <w:pPr>
        <w:pStyle w:val="PL"/>
      </w:pPr>
      <w:r w:rsidRPr="00BD6F46">
        <w:t xml:space="preserve">      type: string</w:t>
      </w:r>
    </w:p>
    <w:p w14:paraId="28E138CD" w14:textId="77777777" w:rsidR="00FC0178" w:rsidRDefault="00FC0178" w:rsidP="00FC0178">
      <w:pPr>
        <w:pStyle w:val="PL"/>
      </w:pPr>
      <w:r w:rsidRPr="00BD6F46">
        <w:t xml:space="preserve">    </w:t>
      </w:r>
      <w:r>
        <w:t>QosFlowsUsageReport:</w:t>
      </w:r>
    </w:p>
    <w:p w14:paraId="634CDB7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68CAA58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D6FAF5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0A6470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'TS29571_CommonData.yaml#/components/schemas/Qfi'</w:t>
      </w:r>
    </w:p>
    <w:p w14:paraId="75FF36F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AEBE197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63A4B7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56E573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513E4C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73C179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17627E7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8993C1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9A34167" w14:textId="77777777" w:rsidR="00FC0178" w:rsidRPr="00277CA3" w:rsidRDefault="00FC0178" w:rsidP="00FC0178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71100B5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254F600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06E1419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A05E278" w14:textId="77777777" w:rsidR="00FC0178" w:rsidRDefault="00FC0178" w:rsidP="00FC017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ECDD1D7" w14:textId="77777777" w:rsidR="00FC0178" w:rsidRPr="00BC5941" w:rsidRDefault="00FC0178" w:rsidP="00FC0178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58F7DA14" w14:textId="77777777" w:rsidR="00FC0178" w:rsidRPr="00BC5941" w:rsidRDefault="00FC0178" w:rsidP="00FC0178">
      <w:pPr>
        <w:pStyle w:val="PL"/>
      </w:pPr>
      <w:r w:rsidRPr="00BC5941">
        <w:t xml:space="preserve">      type: object</w:t>
      </w:r>
    </w:p>
    <w:p w14:paraId="37761B37" w14:textId="77777777" w:rsidR="00FC0178" w:rsidRPr="00BC5941" w:rsidRDefault="00FC0178" w:rsidP="00FC0178">
      <w:pPr>
        <w:pStyle w:val="PL"/>
      </w:pPr>
      <w:r w:rsidRPr="00BC5941">
        <w:t xml:space="preserve">      properties:</w:t>
      </w:r>
    </w:p>
    <w:p w14:paraId="48FEE0AD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74FE2290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5480E6B9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70201D26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1B0B21C2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151AD922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4208B608" w14:textId="77777777" w:rsidR="00FC0178" w:rsidRPr="00BD6F46" w:rsidRDefault="00FC0178" w:rsidP="00FC0178">
      <w:pPr>
        <w:pStyle w:val="PL"/>
      </w:pPr>
      <w:r w:rsidRPr="00BC5941">
        <w:t xml:space="preserve">      </w:t>
      </w:r>
      <w:r w:rsidRPr="00BD6F46">
        <w:t>required:</w:t>
      </w:r>
    </w:p>
    <w:p w14:paraId="633C3216" w14:textId="77777777" w:rsidR="00FC0178" w:rsidRDefault="00FC0178" w:rsidP="00FC0178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175A666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216A92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A62FD34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2987FCD" w14:textId="77777777" w:rsidR="00FC0178" w:rsidRDefault="00FC0178" w:rsidP="00FC0178">
      <w:pPr>
        <w:pStyle w:val="PL"/>
      </w:pPr>
      <w:r>
        <w:t xml:space="preserve">        externalIndividualIdentifier:</w:t>
      </w:r>
    </w:p>
    <w:p w14:paraId="2F6B7FAA" w14:textId="77777777" w:rsidR="00FC0178" w:rsidRDefault="00FC0178" w:rsidP="00FC0178">
      <w:pPr>
        <w:pStyle w:val="PL"/>
      </w:pPr>
      <w:r>
        <w:t xml:space="preserve">          $ref: 'TS29571_CommonData.yaml#/components/schemas/Gpsi'</w:t>
      </w:r>
    </w:p>
    <w:p w14:paraId="4A0D6C55" w14:textId="77777777" w:rsidR="00FC0178" w:rsidRDefault="00FC0178" w:rsidP="00FC0178">
      <w:pPr>
        <w:pStyle w:val="PL"/>
      </w:pPr>
      <w:r>
        <w:t xml:space="preserve">        externalIndividualIdList:</w:t>
      </w:r>
    </w:p>
    <w:p w14:paraId="0001E5F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E06D4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3CD253F" w14:textId="77777777" w:rsidR="00FC0178" w:rsidRDefault="00FC0178" w:rsidP="00FC0178">
      <w:pPr>
        <w:pStyle w:val="PL"/>
      </w:pPr>
      <w:r>
        <w:t xml:space="preserve">            $ref: 'TS29571_CommonData.yaml#/components/schemas/Gpsi'</w:t>
      </w:r>
    </w:p>
    <w:p w14:paraId="601AAB2A" w14:textId="77777777" w:rsidR="00FC0178" w:rsidRDefault="00FC0178" w:rsidP="00FC0178">
      <w:pPr>
        <w:pStyle w:val="PL"/>
      </w:pPr>
      <w:r>
        <w:t xml:space="preserve">          minItems: 1</w:t>
      </w:r>
    </w:p>
    <w:p w14:paraId="7A255CD2" w14:textId="77777777" w:rsidR="00FC0178" w:rsidRDefault="00FC0178" w:rsidP="00FC0178">
      <w:pPr>
        <w:pStyle w:val="PL"/>
      </w:pPr>
      <w:r>
        <w:t xml:space="preserve">        internalIndividualIdentifier:</w:t>
      </w:r>
    </w:p>
    <w:p w14:paraId="0666DA15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32C8F96C" w14:textId="77777777" w:rsidR="00FC0178" w:rsidRDefault="00FC0178" w:rsidP="00FC0178">
      <w:pPr>
        <w:pStyle w:val="PL"/>
      </w:pPr>
      <w:r>
        <w:t xml:space="preserve">        internalIndividualIdList:</w:t>
      </w:r>
    </w:p>
    <w:p w14:paraId="63157B0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A1C95E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5AE9B46" w14:textId="77777777" w:rsidR="00FC0178" w:rsidRDefault="00FC0178" w:rsidP="00FC0178">
      <w:pPr>
        <w:pStyle w:val="PL"/>
      </w:pPr>
      <w:r>
        <w:t xml:space="preserve">            $ref: 'TS29571_CommonData.yaml#/components/schemas/Supi'</w:t>
      </w:r>
    </w:p>
    <w:p w14:paraId="5687B1A8" w14:textId="77777777" w:rsidR="00FC0178" w:rsidRDefault="00FC0178" w:rsidP="00FC0178">
      <w:pPr>
        <w:pStyle w:val="PL"/>
      </w:pPr>
      <w:r>
        <w:t xml:space="preserve">          minItems: 1</w:t>
      </w:r>
    </w:p>
    <w:p w14:paraId="2EB76315" w14:textId="77777777" w:rsidR="00FC0178" w:rsidRDefault="00FC0178" w:rsidP="00FC0178">
      <w:pPr>
        <w:pStyle w:val="PL"/>
      </w:pPr>
      <w:r>
        <w:t xml:space="preserve">        externalGroupIdentifier:</w:t>
      </w:r>
    </w:p>
    <w:p w14:paraId="4C60E96E" w14:textId="77777777" w:rsidR="00FC0178" w:rsidRPr="00BD6F46" w:rsidRDefault="00FC0178" w:rsidP="00FC0178">
      <w:pPr>
        <w:pStyle w:val="PL"/>
      </w:pPr>
      <w:r>
        <w:t xml:space="preserve">          $ref: 'TS29571_CommonData.yaml#/components/schemas/ExternalGroupId'</w:t>
      </w:r>
    </w:p>
    <w:p w14:paraId="3CE801C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B98B01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BA948A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8556C76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02EC86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DC9FF16" w14:textId="77777777" w:rsidR="00FC0178" w:rsidRPr="00BD6F46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794BE4A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F8ED53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596B25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457EB7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321AFFA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0CEAD51" w14:textId="77777777" w:rsidR="00FC0178" w:rsidRDefault="00FC0178" w:rsidP="00FC0178">
      <w:pPr>
        <w:pStyle w:val="PL"/>
      </w:pPr>
      <w:r>
        <w:t xml:space="preserve">          $ref: 'TS29571_CommonData.yaml#/components/schemas/Uri'</w:t>
      </w:r>
    </w:p>
    <w:p w14:paraId="23DBDB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48996E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6D702E4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03AC69BC" w14:textId="77777777" w:rsidR="00FC0178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0861023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C9F3601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2E76A0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2DC5C9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D843C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5ADE57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B49DA5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B49B44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5954FD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C24113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0EB45FD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8CD894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0176DC3" w14:textId="77777777" w:rsidR="00FC0178" w:rsidRDefault="00FC0178" w:rsidP="00FC0178">
      <w:pPr>
        <w:pStyle w:val="PL"/>
      </w:pPr>
      <w:r>
        <w:rPr>
          <w:lang w:eastAsia="zh-CN"/>
        </w:rPr>
        <w:t xml:space="preserve">        - sNPNID</w:t>
      </w:r>
    </w:p>
    <w:p w14:paraId="5DDAA1F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78354B2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45508B4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7D3BCBA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A001BEE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13C7311" w14:textId="77777777" w:rsidR="00FC0178" w:rsidRPr="00BD6F46" w:rsidRDefault="00FC0178" w:rsidP="00FC0178">
      <w:pPr>
        <w:pStyle w:val="PL"/>
      </w:pPr>
      <w:r w:rsidRPr="007770FE">
        <w:t xml:space="preserve">        userInformation:</w:t>
      </w:r>
    </w:p>
    <w:p w14:paraId="37174BE3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3C70EEC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569423D6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0C2FBA1D" w14:textId="77777777" w:rsidR="00FC0178" w:rsidRDefault="00FC0178" w:rsidP="00FC0178">
      <w:pPr>
        <w:pStyle w:val="PL"/>
      </w:pPr>
      <w:r>
        <w:t xml:space="preserve">        pSCellInformation:</w:t>
      </w:r>
    </w:p>
    <w:p w14:paraId="1E039732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0ACC1689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5289302E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40A2734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448EF592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6FA94C" w14:textId="77777777" w:rsidR="00FC0178" w:rsidRPr="003B2883" w:rsidRDefault="00FC0178" w:rsidP="00FC017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5BE987C" w14:textId="77777777" w:rsidR="00FC0178" w:rsidRPr="003B2883" w:rsidRDefault="00FC0178" w:rsidP="00FC017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BEC98A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EA8FCB5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3F394E1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2A34F96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E30EA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5ABEAD2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F5C7759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95B4AE0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E546065" w14:textId="77777777" w:rsidR="00FC0178" w:rsidRDefault="00FC0178" w:rsidP="00FC0178">
      <w:pPr>
        <w:pStyle w:val="PL"/>
      </w:pPr>
      <w:r>
        <w:t xml:space="preserve">          minItems: 0</w:t>
      </w:r>
    </w:p>
    <w:p w14:paraId="3602E78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79AC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5ED0A953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5FCABD9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'TS29571_CommonData.yaml#/components/schemas/ServiceAreaRestriction'</w:t>
      </w:r>
    </w:p>
    <w:p w14:paraId="49595D60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046018E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5A7EE0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664089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6A98429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3FD86F" w14:textId="77777777" w:rsidR="00FC0178" w:rsidRDefault="00FC0178" w:rsidP="00FC0178">
      <w:pPr>
        <w:pStyle w:val="PL"/>
      </w:pPr>
      <w:r>
        <w:t xml:space="preserve">          minItems: 0</w:t>
      </w:r>
    </w:p>
    <w:p w14:paraId="1C5EF55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1F7BEDD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861E21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E2BD3AA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6417E4" w14:textId="77777777" w:rsidR="00FC0178" w:rsidRPr="00BD6F46" w:rsidRDefault="00FC0178" w:rsidP="00FC0178">
      <w:pPr>
        <w:pStyle w:val="PL"/>
      </w:pPr>
      <w:r>
        <w:t xml:space="preserve">          minItems: 0</w:t>
      </w:r>
    </w:p>
    <w:p w14:paraId="04F57ED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0FBF1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C21DB86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9EF702E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AF8003" w14:textId="77777777" w:rsidR="00FC0178" w:rsidRDefault="00FC0178" w:rsidP="00FC0178">
      <w:pPr>
        <w:pStyle w:val="PL"/>
      </w:pPr>
      <w:r>
        <w:t xml:space="preserve">          minItems: 0</w:t>
      </w:r>
      <w:bookmarkStart w:id="83" w:name="_Hlk68183573"/>
    </w:p>
    <w:p w14:paraId="44CEAAC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779D31C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7A4A29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1FEC815" w14:textId="77777777" w:rsidR="00FC0178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64EBB2C" w14:textId="77777777" w:rsidR="00FC0178" w:rsidRDefault="00FC0178" w:rsidP="00FC0178">
      <w:pPr>
        <w:pStyle w:val="PL"/>
      </w:pPr>
      <w:r>
        <w:t xml:space="preserve">          minItems: 0</w:t>
      </w:r>
    </w:p>
    <w:p w14:paraId="256F766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01E2B14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0677A0D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CC2321D" w14:textId="77777777" w:rsidR="00FC0178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1098A3B" w14:textId="77777777" w:rsidR="00FC0178" w:rsidRPr="00BD6F46" w:rsidRDefault="00FC0178" w:rsidP="00FC0178">
      <w:pPr>
        <w:pStyle w:val="PL"/>
      </w:pPr>
      <w:r>
        <w:t xml:space="preserve">          minItems: 0</w:t>
      </w:r>
    </w:p>
    <w:p w14:paraId="2608D17A" w14:textId="77777777" w:rsidR="00FC0178" w:rsidRPr="003B2883" w:rsidRDefault="00FC0178" w:rsidP="00FC0178">
      <w:pPr>
        <w:pStyle w:val="PL"/>
      </w:pPr>
      <w:bookmarkStart w:id="84" w:name="_Hlk68183587"/>
      <w:bookmarkEnd w:id="83"/>
      <w:r w:rsidRPr="003B2883">
        <w:t xml:space="preserve">    </w:t>
      </w:r>
      <w:r>
        <w:t xml:space="preserve">    amfUeNgapId</w:t>
      </w:r>
      <w:r w:rsidRPr="003B2883">
        <w:t>:</w:t>
      </w:r>
    </w:p>
    <w:p w14:paraId="3B58F935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5F5D2F7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4F2871B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3735C3F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4ACAF0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FC48661" w14:textId="77777777" w:rsidR="00FC0178" w:rsidRDefault="00FC0178" w:rsidP="00FC0178">
      <w:pPr>
        <w:pStyle w:val="PL"/>
      </w:pPr>
      <w:r>
        <w:t xml:space="preserve">        sNPNID:</w:t>
      </w:r>
    </w:p>
    <w:p w14:paraId="0163E5FF" w14:textId="77777777" w:rsidR="00FC0178" w:rsidRDefault="00FC0178" w:rsidP="00FC0178">
      <w:pPr>
        <w:pStyle w:val="PL"/>
      </w:pPr>
      <w:r>
        <w:lastRenderedPageBreak/>
        <w:t xml:space="preserve">          $ref: 'TS29571_CommonData.yaml#/components/schemas/PlmnIdNid'</w:t>
      </w:r>
    </w:p>
    <w:p w14:paraId="707B284C" w14:textId="77777777" w:rsidR="00FC0178" w:rsidRDefault="00FC0178" w:rsidP="00FC0178">
      <w:pPr>
        <w:pStyle w:val="PL"/>
      </w:pPr>
      <w:r>
        <w:t xml:space="preserve">        cAGIDList:</w:t>
      </w:r>
    </w:p>
    <w:p w14:paraId="3FC5E272" w14:textId="77777777" w:rsidR="00FC0178" w:rsidRDefault="00FC0178" w:rsidP="00FC0178">
      <w:pPr>
        <w:pStyle w:val="PL"/>
      </w:pPr>
      <w:r>
        <w:t xml:space="preserve">          type: array</w:t>
      </w:r>
    </w:p>
    <w:p w14:paraId="258D17F1" w14:textId="77777777" w:rsidR="00FC0178" w:rsidRDefault="00FC0178" w:rsidP="00FC0178">
      <w:pPr>
        <w:pStyle w:val="PL"/>
      </w:pPr>
      <w:r>
        <w:t xml:space="preserve">          items:</w:t>
      </w:r>
    </w:p>
    <w:p w14:paraId="30DC3AF0" w14:textId="77777777" w:rsidR="00FC0178" w:rsidRDefault="00FC0178" w:rsidP="00FC0178">
      <w:pPr>
        <w:pStyle w:val="PL"/>
      </w:pPr>
      <w:r>
        <w:t xml:space="preserve">            $ref: 'TS29571_CommonData.yaml#/components/schemas/CagId'</w:t>
      </w:r>
    </w:p>
    <w:p w14:paraId="0BCDE07C" w14:textId="77777777" w:rsidR="00FC0178" w:rsidRDefault="00FC0178" w:rsidP="00FC0178">
      <w:pPr>
        <w:pStyle w:val="PL"/>
      </w:pPr>
      <w:r>
        <w:t xml:space="preserve">          minItems: 0</w:t>
      </w:r>
    </w:p>
    <w:p w14:paraId="7429999C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AF6E816" w14:textId="77777777" w:rsidR="00FC0178" w:rsidRDefault="00FC0178" w:rsidP="00FC0178">
      <w:pPr>
        <w:pStyle w:val="PL"/>
      </w:pPr>
      <w:r>
        <w:t xml:space="preserve">          type: boolean</w:t>
      </w:r>
    </w:p>
    <w:bookmarkEnd w:id="84"/>
    <w:p w14:paraId="6D327BEA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44C8BDD0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426AD8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ADAF8A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D81900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E80592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CEA095C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975EB8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BDA9E52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CF893A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745E5D6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F8EE6A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832AEE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B6D2D95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067AA086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96CDDAB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080AA4F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73127396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5E927FF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CB027B1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CEFAB23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1851EAD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AF6BF3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711ADAA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7C403E0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7997D1F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661E69A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54D881B4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0F4B57A" w14:textId="77777777" w:rsidR="00FC0178" w:rsidRDefault="00FC0178" w:rsidP="00FC0178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16E2D00E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6546E8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021B2F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7DACFB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05EBB1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D3BB8D1" w14:textId="77777777" w:rsidR="00FC0178" w:rsidRPr="00BD6F46" w:rsidRDefault="00FC0178" w:rsidP="00FC0178">
      <w:pPr>
        <w:pStyle w:val="PL"/>
      </w:pPr>
      <w:r w:rsidRPr="00805E6E">
        <w:t xml:space="preserve">        userInformation:</w:t>
      </w:r>
    </w:p>
    <w:p w14:paraId="572E1FDD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F893761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6E1E52C3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1C59EA78" w14:textId="77777777" w:rsidR="00FC0178" w:rsidRDefault="00FC0178" w:rsidP="00FC0178">
      <w:pPr>
        <w:pStyle w:val="PL"/>
      </w:pPr>
      <w:r>
        <w:t xml:space="preserve">        pSCellInformation:</w:t>
      </w:r>
    </w:p>
    <w:p w14:paraId="4084B929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3EC0433E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0E08A32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12296D9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5701F83E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9D54A5" w14:textId="77777777" w:rsidR="00FC0178" w:rsidRPr="00BC5941" w:rsidRDefault="00FC0178" w:rsidP="00FC0178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0BC4E38F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1B5A9F79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7EA49E9C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0C65D155" w14:textId="77777777" w:rsidR="00FC0178" w:rsidRPr="00BD6F46" w:rsidRDefault="00FC0178" w:rsidP="00FC0178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391C4F1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E14164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3A8711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0079FD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F8C4AE2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'TS29571_CommonData.yaml#/components/schemas/RatType'</w:t>
      </w:r>
    </w:p>
    <w:p w14:paraId="64218E06" w14:textId="77777777" w:rsidR="00FC0178" w:rsidRDefault="00FC0178" w:rsidP="00FC0178">
      <w:pPr>
        <w:pStyle w:val="PL"/>
      </w:pPr>
      <w:r>
        <w:t xml:space="preserve">          minItems: 0</w:t>
      </w:r>
    </w:p>
    <w:p w14:paraId="765278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F0937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C56B53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572EF87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55BBAC6" w14:textId="77777777" w:rsidR="00FC0178" w:rsidRDefault="00FC0178" w:rsidP="00FC0178">
      <w:pPr>
        <w:pStyle w:val="PL"/>
      </w:pPr>
      <w:r>
        <w:t xml:space="preserve">          minItems: 0</w:t>
      </w:r>
    </w:p>
    <w:p w14:paraId="5B1928A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38752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F2B8F2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1AE1838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'TS29571_CommonData.yaml#/components/schemas/ServiceAreaRestriction'</w:t>
      </w:r>
    </w:p>
    <w:p w14:paraId="3EE4034C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4C5F444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DCAAD6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6A69C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4690E21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'TS29571_CommonData.yaml#/components/schemas/CoreNetworkType'</w:t>
      </w:r>
    </w:p>
    <w:p w14:paraId="4D4FADC0" w14:textId="77777777" w:rsidR="00FC0178" w:rsidRDefault="00FC0178" w:rsidP="00FC0178">
      <w:pPr>
        <w:pStyle w:val="PL"/>
      </w:pPr>
      <w:r>
        <w:t xml:space="preserve">          minItems: 0</w:t>
      </w:r>
    </w:p>
    <w:p w14:paraId="04C98D93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348E65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5EB887D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83F4752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A0124B" w14:textId="77777777" w:rsidR="00FC0178" w:rsidRDefault="00FC0178" w:rsidP="00FC0178">
      <w:pPr>
        <w:pStyle w:val="PL"/>
      </w:pPr>
      <w:r>
        <w:t xml:space="preserve">          minItems: 0</w:t>
      </w:r>
    </w:p>
    <w:p w14:paraId="3DEAAA9A" w14:textId="77777777" w:rsidR="00FC0178" w:rsidRDefault="00FC0178" w:rsidP="00FC0178">
      <w:pPr>
        <w:pStyle w:val="PL"/>
      </w:pPr>
      <w:r>
        <w:t xml:space="preserve">        nSSAIMapList:</w:t>
      </w:r>
    </w:p>
    <w:p w14:paraId="6E9FAA3D" w14:textId="77777777" w:rsidR="00FC0178" w:rsidRDefault="00FC0178" w:rsidP="00FC0178">
      <w:pPr>
        <w:pStyle w:val="PL"/>
      </w:pPr>
      <w:r>
        <w:t xml:space="preserve">          type: array</w:t>
      </w:r>
    </w:p>
    <w:p w14:paraId="7E52CD42" w14:textId="77777777" w:rsidR="00FC0178" w:rsidRDefault="00FC0178" w:rsidP="00FC0178">
      <w:pPr>
        <w:pStyle w:val="PL"/>
      </w:pPr>
      <w:r>
        <w:t xml:space="preserve">          items:</w:t>
      </w:r>
    </w:p>
    <w:p w14:paraId="49995AC8" w14:textId="77777777" w:rsidR="00FC0178" w:rsidRDefault="00FC0178" w:rsidP="00FC0178">
      <w:pPr>
        <w:pStyle w:val="PL"/>
      </w:pPr>
      <w:r>
        <w:t xml:space="preserve">            $ref: '#/components/schemas/NSSAIMap'</w:t>
      </w:r>
    </w:p>
    <w:p w14:paraId="1B3C8399" w14:textId="77777777" w:rsidR="00FC0178" w:rsidRDefault="00FC0178" w:rsidP="00FC0178">
      <w:pPr>
        <w:pStyle w:val="PL"/>
      </w:pPr>
      <w:r>
        <w:t xml:space="preserve">          minItems: 0</w:t>
      </w:r>
    </w:p>
    <w:p w14:paraId="7B914F5B" w14:textId="77777777" w:rsidR="00FC0178" w:rsidRPr="003B2883" w:rsidRDefault="00FC0178" w:rsidP="00FC0178">
      <w:pPr>
        <w:pStyle w:val="PL"/>
      </w:pPr>
      <w:r w:rsidRPr="003B2883">
        <w:t xml:space="preserve">        rrcEstCause:</w:t>
      </w:r>
    </w:p>
    <w:p w14:paraId="109E60E7" w14:textId="77777777" w:rsidR="00FC0178" w:rsidRPr="003B2883" w:rsidRDefault="00FC0178" w:rsidP="00FC017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6F847B9" w14:textId="77777777" w:rsidR="00FC0178" w:rsidRDefault="00FC0178" w:rsidP="00FC017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DE45AD4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C7D2997" w14:textId="77777777" w:rsidR="00FC0178" w:rsidRDefault="00FC0178" w:rsidP="00FC0178">
      <w:pPr>
        <w:pStyle w:val="PL"/>
        <w:rPr>
          <w:lang w:eastAsia="zh-CN"/>
        </w:rPr>
      </w:pPr>
      <w:r>
        <w:t xml:space="preserve">          type: boolean</w:t>
      </w:r>
    </w:p>
    <w:p w14:paraId="48B176FF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5B2EF91D" w14:textId="77777777" w:rsidR="00FC0178" w:rsidRDefault="00FC0178" w:rsidP="00FC017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417BDA1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DD2992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349B0C6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D0F8CB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89570A9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8100818" w14:textId="77777777" w:rsidR="00FC0178" w:rsidRPr="00BD6F46" w:rsidRDefault="00FC0178" w:rsidP="00FC0178">
      <w:pPr>
        <w:pStyle w:val="PL"/>
      </w:pPr>
      <w:r w:rsidRPr="00805E6E">
        <w:t xml:space="preserve">        userInformation:</w:t>
      </w:r>
    </w:p>
    <w:p w14:paraId="3A134E92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1BA0651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28910BA6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5F7897F3" w14:textId="77777777" w:rsidR="00FC0178" w:rsidRDefault="00FC0178" w:rsidP="00FC0178">
      <w:pPr>
        <w:pStyle w:val="PL"/>
      </w:pPr>
      <w:r>
        <w:t xml:space="preserve">        pSCellInformation:</w:t>
      </w:r>
    </w:p>
    <w:p w14:paraId="306A2B68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740FFE5C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249DF780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5B2CA883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5B49A093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A21253" w14:textId="77777777" w:rsidR="00FC0178" w:rsidRPr="00BD6F46" w:rsidRDefault="00FC0178" w:rsidP="00FC017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A5DBB6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0BEA9BA1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4261200B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171473" w14:textId="77777777" w:rsidR="00FC0178" w:rsidRDefault="00FC0178" w:rsidP="00FC0178">
      <w:pPr>
        <w:pStyle w:val="PL"/>
      </w:pPr>
      <w:r w:rsidRPr="00BD6F46">
        <w:t xml:space="preserve">          minProperties: 0</w:t>
      </w:r>
    </w:p>
    <w:p w14:paraId="47783A12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A58AA84" w14:textId="77777777" w:rsidR="00FC0178" w:rsidRPr="00BD6F46" w:rsidRDefault="00FC0178" w:rsidP="00FC0178">
      <w:pPr>
        <w:pStyle w:val="PL"/>
      </w:pPr>
      <w:r>
        <w:t xml:space="preserve">          type: boolean</w:t>
      </w:r>
    </w:p>
    <w:p w14:paraId="66926BF5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A448653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1E1DC58" w14:textId="77777777" w:rsidR="00FC0178" w:rsidRPr="005D14F1" w:rsidRDefault="00FC0178" w:rsidP="00FC017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0CEECAA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D5A27A5" w14:textId="77777777" w:rsidR="00FC0178" w:rsidRPr="005D14F1" w:rsidRDefault="00FC0178" w:rsidP="00FC017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6AFE8BE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8087FC" w14:textId="77777777" w:rsidR="00FC0178" w:rsidRPr="00BD6F46" w:rsidRDefault="00FC0178" w:rsidP="00FC0178">
      <w:pPr>
        <w:pStyle w:val="PL"/>
      </w:pPr>
      <w:bookmarkStart w:id="8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EED828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8B610F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BB4F6D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86DA722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1B1C32E" w14:textId="77777777" w:rsidR="00FC0178" w:rsidRPr="00BD6F46" w:rsidRDefault="00FC0178" w:rsidP="00FC017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B99910E" w14:textId="77777777" w:rsidR="00FC0178" w:rsidRPr="00BD6F46" w:rsidRDefault="00FC0178" w:rsidP="00FC0178">
      <w:pPr>
        <w:pStyle w:val="PL"/>
      </w:pPr>
      <w:r>
        <w:t xml:space="preserve">          type: string</w:t>
      </w:r>
    </w:p>
    <w:p w14:paraId="0D5E9BA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186402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657833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650A7AC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3D51A7" w14:textId="77777777" w:rsidR="00FC0178" w:rsidRDefault="00FC0178" w:rsidP="00FC0178">
      <w:pPr>
        <w:pStyle w:val="PL"/>
      </w:pPr>
      <w:r>
        <w:t xml:space="preserve">          minItems: 0</w:t>
      </w:r>
    </w:p>
    <w:p w14:paraId="7E7265D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5BA7BDF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E2ED07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50100E9" w14:textId="77777777" w:rsidR="00FC0178" w:rsidRPr="00BD6F46" w:rsidRDefault="00FC0178" w:rsidP="00FC0178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28CB8A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B946F26" w14:textId="77777777" w:rsidR="00FC0178" w:rsidRDefault="00FC0178" w:rsidP="00FC0178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08790383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25887210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E8C8F8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16A0A7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C20B03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D158D0A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ED0AF06" w14:textId="77777777" w:rsidR="00FC0178" w:rsidRPr="00BD6F46" w:rsidRDefault="00FC0178" w:rsidP="00FC0178">
      <w:pPr>
        <w:pStyle w:val="PL"/>
      </w:pPr>
      <w:r>
        <w:t xml:space="preserve">            type: string</w:t>
      </w:r>
    </w:p>
    <w:p w14:paraId="46D72C5B" w14:textId="77777777" w:rsidR="00FC0178" w:rsidRPr="00BD6F46" w:rsidRDefault="00FC0178" w:rsidP="00FC017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7CD7B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0FCFD3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48B1A11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73FE62" w14:textId="77777777" w:rsidR="00FC0178" w:rsidRDefault="00FC0178" w:rsidP="00FC0178">
      <w:pPr>
        <w:pStyle w:val="PL"/>
      </w:pPr>
      <w:r>
        <w:t xml:space="preserve">          minItems: 0</w:t>
      </w:r>
    </w:p>
    <w:p w14:paraId="57F2A0FC" w14:textId="77777777" w:rsidR="00FC0178" w:rsidRPr="00BD6F46" w:rsidRDefault="00FC0178" w:rsidP="00FC0178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1216C3E8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0E66656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94C5318" w14:textId="77777777" w:rsidR="00FC0178" w:rsidRDefault="00FC0178" w:rsidP="00FC0178">
      <w:pPr>
        <w:pStyle w:val="PL"/>
      </w:pPr>
      <w:r>
        <w:lastRenderedPageBreak/>
        <w:t xml:space="preserve">          type: integer</w:t>
      </w:r>
    </w:p>
    <w:p w14:paraId="501C882C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1A0F29F" w14:textId="77777777" w:rsidR="00FC0178" w:rsidRDefault="00FC0178" w:rsidP="00FC0178">
      <w:pPr>
        <w:pStyle w:val="PL"/>
      </w:pPr>
      <w:r>
        <w:t xml:space="preserve">          type: number</w:t>
      </w:r>
    </w:p>
    <w:p w14:paraId="4688BA84" w14:textId="77777777" w:rsidR="00FC0178" w:rsidRPr="00BD6F46" w:rsidRDefault="00FC0178" w:rsidP="00FC0178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668446E" w14:textId="77777777" w:rsidR="00FC0178" w:rsidRDefault="00FC0178" w:rsidP="00FC0178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915E7B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866E9FE" w14:textId="77777777" w:rsidR="00FC0178" w:rsidRDefault="00FC0178" w:rsidP="00FC0178">
      <w:pPr>
        <w:pStyle w:val="PL"/>
      </w:pPr>
      <w:r>
        <w:t xml:space="preserve">          type: integer</w:t>
      </w:r>
    </w:p>
    <w:p w14:paraId="6F2B639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E980858" w14:textId="77777777" w:rsidR="00FC0178" w:rsidRDefault="00FC0178" w:rsidP="00FC0178">
      <w:pPr>
        <w:pStyle w:val="PL"/>
      </w:pPr>
      <w:r>
        <w:t xml:space="preserve">          type: string</w:t>
      </w:r>
    </w:p>
    <w:p w14:paraId="5985013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E8D894E" w14:textId="77777777" w:rsidR="00FC0178" w:rsidRDefault="00FC0178" w:rsidP="00FC0178">
      <w:pPr>
        <w:pStyle w:val="PL"/>
      </w:pPr>
      <w:r>
        <w:t xml:space="preserve">          type: integer</w:t>
      </w:r>
    </w:p>
    <w:p w14:paraId="76D950B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9FBA04F" w14:textId="77777777" w:rsidR="00FC0178" w:rsidRDefault="00FC0178" w:rsidP="00FC0178">
      <w:pPr>
        <w:pStyle w:val="PL"/>
      </w:pPr>
      <w:r>
        <w:t xml:space="preserve">          type: string</w:t>
      </w:r>
    </w:p>
    <w:p w14:paraId="15419FF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A3639C" w14:textId="77777777" w:rsidR="00FC0178" w:rsidRPr="00D82186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4312213" w14:textId="77777777" w:rsidR="00FC0178" w:rsidRPr="00D82186" w:rsidRDefault="00FC0178" w:rsidP="00FC0178">
      <w:pPr>
        <w:pStyle w:val="PL"/>
      </w:pPr>
      <w:r w:rsidRPr="00D82186">
        <w:t xml:space="preserve">        delayToleranceIndicator:</w:t>
      </w:r>
    </w:p>
    <w:p w14:paraId="2BF51AE8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15EE4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562016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DC21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08E84C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C4822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C1E42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5A07F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9F0E600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9B4623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828DE7A" w14:textId="77777777" w:rsidR="00FC0178" w:rsidRDefault="00FC0178" w:rsidP="00FC0178">
      <w:pPr>
        <w:pStyle w:val="PL"/>
      </w:pPr>
      <w:r>
        <w:t xml:space="preserve">          type: integer</w:t>
      </w:r>
    </w:p>
    <w:p w14:paraId="02EBC9E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AACBB98" w14:textId="77777777" w:rsidR="00FC0178" w:rsidRDefault="00FC0178" w:rsidP="00FC0178">
      <w:pPr>
        <w:pStyle w:val="PL"/>
      </w:pPr>
      <w:r>
        <w:t xml:space="preserve">          type: string</w:t>
      </w:r>
    </w:p>
    <w:p w14:paraId="3FA57D8E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ACE7811" w14:textId="77777777" w:rsidR="00FC0178" w:rsidRDefault="00FC0178" w:rsidP="00FC0178">
      <w:pPr>
        <w:pStyle w:val="PL"/>
      </w:pPr>
      <w:r>
        <w:t xml:space="preserve">          type: integer</w:t>
      </w:r>
    </w:p>
    <w:p w14:paraId="6DE108F4" w14:textId="77777777" w:rsidR="00FC0178" w:rsidRPr="00D82186" w:rsidRDefault="00FC0178" w:rsidP="00FC0178">
      <w:pPr>
        <w:pStyle w:val="PL"/>
      </w:pPr>
      <w:r w:rsidRPr="00D82186">
        <w:t xml:space="preserve">        v2XCommunicationModeIndicator:</w:t>
      </w:r>
    </w:p>
    <w:p w14:paraId="6D215E3E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29560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D70F5C" w14:textId="77777777" w:rsidR="00FC0178" w:rsidRDefault="00FC0178" w:rsidP="00FC0178">
      <w:pPr>
        <w:pStyle w:val="PL"/>
      </w:pPr>
      <w:r>
        <w:t xml:space="preserve">          type: string</w:t>
      </w:r>
    </w:p>
    <w:bookmarkEnd w:id="85"/>
    <w:p w14:paraId="4574FFB5" w14:textId="77777777" w:rsidR="00FC0178" w:rsidRDefault="00FC0178" w:rsidP="00FC017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482A0F1" w14:textId="77777777" w:rsidR="00FC0178" w:rsidRDefault="00FC0178" w:rsidP="00FC0178">
      <w:pPr>
        <w:pStyle w:val="PL"/>
      </w:pPr>
      <w:r>
        <w:t xml:space="preserve">      type: object</w:t>
      </w:r>
    </w:p>
    <w:p w14:paraId="1264FD65" w14:textId="77777777" w:rsidR="00FC0178" w:rsidRDefault="00FC0178" w:rsidP="00FC0178">
      <w:pPr>
        <w:pStyle w:val="PL"/>
      </w:pPr>
      <w:r>
        <w:t xml:space="preserve">      properties:</w:t>
      </w:r>
    </w:p>
    <w:p w14:paraId="4759B5E0" w14:textId="77777777" w:rsidR="00FC0178" w:rsidRDefault="00FC0178" w:rsidP="00FC0178">
      <w:pPr>
        <w:pStyle w:val="PL"/>
      </w:pPr>
      <w:r>
        <w:t xml:space="preserve">        guaranteedThpt:</w:t>
      </w:r>
    </w:p>
    <w:p w14:paraId="57A33654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681A32" w14:textId="77777777" w:rsidR="00FC0178" w:rsidRPr="00D82186" w:rsidRDefault="00FC0178" w:rsidP="00FC0178">
      <w:pPr>
        <w:pStyle w:val="PL"/>
      </w:pPr>
      <w:r w:rsidRPr="00D82186">
        <w:t xml:space="preserve">        maximumThpt:</w:t>
      </w:r>
    </w:p>
    <w:p w14:paraId="53C1B64C" w14:textId="77777777" w:rsidR="00FC0178" w:rsidRDefault="00FC0178" w:rsidP="00FC017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97B5C0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C871B6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633904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3335E7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BBF789" w14:textId="77777777" w:rsidR="00FC0178" w:rsidRPr="00BD6F46" w:rsidRDefault="00FC0178" w:rsidP="00FC017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A1429BA" w14:textId="77777777" w:rsidR="00FC0178" w:rsidRPr="00BD6F46" w:rsidRDefault="00FC0178" w:rsidP="00FC017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2917EB8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2B70A85" w14:textId="77777777" w:rsidR="00FC0178" w:rsidRDefault="00FC0178" w:rsidP="00FC017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31B7A90" w14:textId="77777777" w:rsidR="00FC0178" w:rsidRDefault="00FC0178" w:rsidP="00FC017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0039D609" w14:textId="77777777" w:rsidR="00FC0178" w:rsidRDefault="00FC0178" w:rsidP="00FC017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5D4C427" w14:textId="77777777" w:rsidR="00FC0178" w:rsidRDefault="00FC0178" w:rsidP="00FC0178">
      <w:pPr>
        <w:pStyle w:val="PL"/>
      </w:pPr>
      <w:r>
        <w:t xml:space="preserve">      type: array</w:t>
      </w:r>
    </w:p>
    <w:p w14:paraId="0E75DE72" w14:textId="77777777" w:rsidR="00FC0178" w:rsidRDefault="00FC0178" w:rsidP="00FC0178">
      <w:pPr>
        <w:pStyle w:val="PL"/>
      </w:pPr>
      <w:r>
        <w:t xml:space="preserve">      items:</w:t>
      </w:r>
    </w:p>
    <w:p w14:paraId="5AE367D8" w14:textId="77777777" w:rsidR="00FC0178" w:rsidRDefault="00FC0178" w:rsidP="00FC017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113BEA8" w14:textId="77777777" w:rsidR="00FC0178" w:rsidRDefault="00FC0178" w:rsidP="00FC0178">
      <w:pPr>
        <w:pStyle w:val="PL"/>
      </w:pPr>
      <w:r>
        <w:t xml:space="preserve">    QosMonitoringReport:</w:t>
      </w:r>
    </w:p>
    <w:p w14:paraId="4D86102B" w14:textId="77777777" w:rsidR="00FC0178" w:rsidRDefault="00FC0178" w:rsidP="00FC0178">
      <w:pPr>
        <w:pStyle w:val="PL"/>
      </w:pPr>
      <w:r>
        <w:t xml:space="preserve">      description: Contains reporting information on QoS monitoring.</w:t>
      </w:r>
    </w:p>
    <w:p w14:paraId="2B2712FF" w14:textId="77777777" w:rsidR="00FC0178" w:rsidRDefault="00FC0178" w:rsidP="00FC0178">
      <w:pPr>
        <w:pStyle w:val="PL"/>
      </w:pPr>
      <w:r>
        <w:t xml:space="preserve">      type: object</w:t>
      </w:r>
    </w:p>
    <w:p w14:paraId="15107E28" w14:textId="77777777" w:rsidR="00FC0178" w:rsidRDefault="00FC0178" w:rsidP="00FC0178">
      <w:pPr>
        <w:pStyle w:val="PL"/>
      </w:pPr>
      <w:r>
        <w:t xml:space="preserve">      properties:</w:t>
      </w:r>
    </w:p>
    <w:p w14:paraId="34C47CE1" w14:textId="77777777" w:rsidR="00FC0178" w:rsidRDefault="00FC0178" w:rsidP="00FC0178">
      <w:pPr>
        <w:pStyle w:val="PL"/>
      </w:pPr>
      <w:r>
        <w:t xml:space="preserve">        ulDelays:</w:t>
      </w:r>
    </w:p>
    <w:p w14:paraId="70F78DFD" w14:textId="77777777" w:rsidR="00FC0178" w:rsidRDefault="00FC0178" w:rsidP="00FC0178">
      <w:pPr>
        <w:pStyle w:val="PL"/>
      </w:pPr>
      <w:r>
        <w:t xml:space="preserve">          type: array</w:t>
      </w:r>
    </w:p>
    <w:p w14:paraId="640F2356" w14:textId="77777777" w:rsidR="00FC0178" w:rsidRDefault="00FC0178" w:rsidP="00FC0178">
      <w:pPr>
        <w:pStyle w:val="PL"/>
      </w:pPr>
      <w:r>
        <w:t xml:space="preserve">          items:</w:t>
      </w:r>
    </w:p>
    <w:p w14:paraId="33CB80F8" w14:textId="77777777" w:rsidR="00FC0178" w:rsidRDefault="00FC0178" w:rsidP="00FC0178">
      <w:pPr>
        <w:pStyle w:val="PL"/>
      </w:pPr>
      <w:r>
        <w:t xml:space="preserve">            type: integer</w:t>
      </w:r>
    </w:p>
    <w:p w14:paraId="211F850F" w14:textId="77777777" w:rsidR="00FC0178" w:rsidRDefault="00FC0178" w:rsidP="00FC0178">
      <w:pPr>
        <w:pStyle w:val="PL"/>
      </w:pPr>
      <w:r>
        <w:t xml:space="preserve">          minItems: 0</w:t>
      </w:r>
    </w:p>
    <w:p w14:paraId="5140578E" w14:textId="77777777" w:rsidR="00FC0178" w:rsidRDefault="00FC0178" w:rsidP="00FC0178">
      <w:pPr>
        <w:pStyle w:val="PL"/>
      </w:pPr>
      <w:r>
        <w:t xml:space="preserve">        dlDelays:</w:t>
      </w:r>
    </w:p>
    <w:p w14:paraId="2C6BCAE3" w14:textId="77777777" w:rsidR="00FC0178" w:rsidRDefault="00FC0178" w:rsidP="00FC0178">
      <w:pPr>
        <w:pStyle w:val="PL"/>
      </w:pPr>
      <w:r>
        <w:t xml:space="preserve">          type: array</w:t>
      </w:r>
    </w:p>
    <w:p w14:paraId="3E533A4F" w14:textId="77777777" w:rsidR="00FC0178" w:rsidRDefault="00FC0178" w:rsidP="00FC0178">
      <w:pPr>
        <w:pStyle w:val="PL"/>
      </w:pPr>
      <w:r>
        <w:t xml:space="preserve">          items:</w:t>
      </w:r>
    </w:p>
    <w:p w14:paraId="19F0CC5B" w14:textId="77777777" w:rsidR="00FC0178" w:rsidRDefault="00FC0178" w:rsidP="00FC0178">
      <w:pPr>
        <w:pStyle w:val="PL"/>
      </w:pPr>
      <w:r>
        <w:t xml:space="preserve">            type: integer</w:t>
      </w:r>
    </w:p>
    <w:p w14:paraId="45DC88DD" w14:textId="77777777" w:rsidR="00FC0178" w:rsidRDefault="00FC0178" w:rsidP="00FC0178">
      <w:pPr>
        <w:pStyle w:val="PL"/>
      </w:pPr>
      <w:r>
        <w:t xml:space="preserve">          minItems: 0</w:t>
      </w:r>
    </w:p>
    <w:p w14:paraId="387B5CE7" w14:textId="77777777" w:rsidR="00FC0178" w:rsidRDefault="00FC0178" w:rsidP="00FC0178">
      <w:pPr>
        <w:pStyle w:val="PL"/>
      </w:pPr>
      <w:r>
        <w:t xml:space="preserve">        rtDelays:</w:t>
      </w:r>
    </w:p>
    <w:p w14:paraId="6FA7E2DB" w14:textId="77777777" w:rsidR="00FC0178" w:rsidRDefault="00FC0178" w:rsidP="00FC0178">
      <w:pPr>
        <w:pStyle w:val="PL"/>
      </w:pPr>
      <w:r>
        <w:t xml:space="preserve">          type: array</w:t>
      </w:r>
    </w:p>
    <w:p w14:paraId="16B6DCB4" w14:textId="77777777" w:rsidR="00FC0178" w:rsidRDefault="00FC0178" w:rsidP="00FC0178">
      <w:pPr>
        <w:pStyle w:val="PL"/>
      </w:pPr>
      <w:r>
        <w:t xml:space="preserve">          items:</w:t>
      </w:r>
    </w:p>
    <w:p w14:paraId="003DA3A9" w14:textId="77777777" w:rsidR="00FC0178" w:rsidRDefault="00FC0178" w:rsidP="00FC0178">
      <w:pPr>
        <w:pStyle w:val="PL"/>
      </w:pPr>
      <w:r>
        <w:t xml:space="preserve">            type: integer</w:t>
      </w:r>
    </w:p>
    <w:p w14:paraId="57BC3BB2" w14:textId="77777777" w:rsidR="00FC0178" w:rsidRPr="003A6F10" w:rsidRDefault="00FC0178" w:rsidP="00FC0178">
      <w:pPr>
        <w:pStyle w:val="PL"/>
      </w:pPr>
      <w:r>
        <w:t xml:space="preserve">          minItems: 0</w:t>
      </w:r>
    </w:p>
    <w:p w14:paraId="6B4B096F" w14:textId="77777777" w:rsidR="00FC0178" w:rsidRDefault="00FC0178" w:rsidP="00FC017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B5D385" w14:textId="77777777" w:rsidR="00FC0178" w:rsidRDefault="00FC0178" w:rsidP="00FC0178">
      <w:pPr>
        <w:pStyle w:val="PL"/>
      </w:pPr>
      <w:r>
        <w:t xml:space="preserve">      type: object</w:t>
      </w:r>
    </w:p>
    <w:p w14:paraId="32807A3F" w14:textId="77777777" w:rsidR="00FC0178" w:rsidRDefault="00FC0178" w:rsidP="00FC0178">
      <w:pPr>
        <w:pStyle w:val="PL"/>
      </w:pPr>
      <w:r>
        <w:t xml:space="preserve">      properties:</w:t>
      </w:r>
    </w:p>
    <w:p w14:paraId="05DE9011" w14:textId="77777777" w:rsidR="00FC0178" w:rsidRDefault="00FC0178" w:rsidP="00FC0178">
      <w:pPr>
        <w:pStyle w:val="PL"/>
      </w:pPr>
      <w:r>
        <w:t xml:space="preserve">        announcementIdentifier:</w:t>
      </w:r>
    </w:p>
    <w:p w14:paraId="46499319" w14:textId="77777777" w:rsidR="00FC0178" w:rsidRDefault="00FC0178" w:rsidP="00FC0178">
      <w:pPr>
        <w:pStyle w:val="PL"/>
      </w:pPr>
      <w:r>
        <w:lastRenderedPageBreak/>
        <w:t xml:space="preserve">          </w:t>
      </w:r>
      <w:r w:rsidRPr="00BD6F46">
        <w:t>$ref: 'TS29571_CommonData.yaml#/components/schemas/Uint32'</w:t>
      </w:r>
    </w:p>
    <w:p w14:paraId="0F9D0565" w14:textId="77777777" w:rsidR="00FC0178" w:rsidRDefault="00FC0178" w:rsidP="00FC0178">
      <w:pPr>
        <w:pStyle w:val="PL"/>
      </w:pPr>
      <w:r>
        <w:t xml:space="preserve">        announcementReference:</w:t>
      </w:r>
    </w:p>
    <w:p w14:paraId="15E4A8F8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032EB31" w14:textId="77777777" w:rsidR="00FC0178" w:rsidRDefault="00FC0178" w:rsidP="00FC0178">
      <w:pPr>
        <w:pStyle w:val="PL"/>
      </w:pPr>
      <w:r>
        <w:t xml:space="preserve">        variableParts:</w:t>
      </w:r>
    </w:p>
    <w:p w14:paraId="3C757A03" w14:textId="77777777" w:rsidR="00FC0178" w:rsidRDefault="00FC0178" w:rsidP="00FC0178">
      <w:pPr>
        <w:pStyle w:val="PL"/>
      </w:pPr>
      <w:r>
        <w:t xml:space="preserve">          type: array</w:t>
      </w:r>
    </w:p>
    <w:p w14:paraId="01D69C50" w14:textId="77777777" w:rsidR="00FC0178" w:rsidRDefault="00FC0178" w:rsidP="00FC0178">
      <w:pPr>
        <w:pStyle w:val="PL"/>
      </w:pPr>
      <w:r>
        <w:t xml:space="preserve">          items:</w:t>
      </w:r>
    </w:p>
    <w:p w14:paraId="2137550C" w14:textId="77777777" w:rsidR="00FC0178" w:rsidRDefault="00FC0178" w:rsidP="00FC017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2C678BD" w14:textId="77777777" w:rsidR="00FC0178" w:rsidRDefault="00FC0178" w:rsidP="00FC0178">
      <w:pPr>
        <w:pStyle w:val="PL"/>
      </w:pPr>
      <w:r>
        <w:t xml:space="preserve">          minItems: 0</w:t>
      </w:r>
    </w:p>
    <w:p w14:paraId="7312D129" w14:textId="77777777" w:rsidR="00FC0178" w:rsidRDefault="00FC0178" w:rsidP="00FC0178">
      <w:pPr>
        <w:pStyle w:val="PL"/>
      </w:pPr>
      <w:r>
        <w:t xml:space="preserve">        timeToPlay:</w:t>
      </w:r>
    </w:p>
    <w:p w14:paraId="33EEFE51" w14:textId="77777777" w:rsidR="00FC0178" w:rsidRDefault="00FC0178" w:rsidP="00FC017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29F3CF8" w14:textId="77777777" w:rsidR="00FC0178" w:rsidRDefault="00FC0178" w:rsidP="00FC0178">
      <w:pPr>
        <w:pStyle w:val="PL"/>
      </w:pPr>
      <w:r>
        <w:t xml:space="preserve">        quotaConsumptionIndicator:</w:t>
      </w:r>
    </w:p>
    <w:p w14:paraId="61F2E43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2AD299" w14:textId="77777777" w:rsidR="00FC0178" w:rsidRDefault="00FC0178" w:rsidP="00FC0178">
      <w:pPr>
        <w:pStyle w:val="PL"/>
      </w:pPr>
      <w:r>
        <w:t xml:space="preserve">        announcementPriority:</w:t>
      </w:r>
    </w:p>
    <w:p w14:paraId="0BDE1AA4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2B0BDFF" w14:textId="77777777" w:rsidR="00FC0178" w:rsidRDefault="00FC0178" w:rsidP="00FC0178">
      <w:pPr>
        <w:pStyle w:val="PL"/>
      </w:pPr>
      <w:r>
        <w:t xml:space="preserve">        playToParty:</w:t>
      </w:r>
    </w:p>
    <w:p w14:paraId="3175D739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0CE7BA7" w14:textId="77777777" w:rsidR="00FC0178" w:rsidRDefault="00FC0178" w:rsidP="00FC0178">
      <w:pPr>
        <w:pStyle w:val="PL"/>
      </w:pPr>
      <w:r>
        <w:t xml:space="preserve">        announcementPrivacyIndicator:</w:t>
      </w:r>
    </w:p>
    <w:p w14:paraId="5C6A764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B478B7A" w14:textId="77777777" w:rsidR="00FC0178" w:rsidRDefault="00FC0178" w:rsidP="00FC0178">
      <w:pPr>
        <w:pStyle w:val="PL"/>
      </w:pPr>
      <w:r>
        <w:t xml:space="preserve">        Language:</w:t>
      </w:r>
    </w:p>
    <w:p w14:paraId="02BECEC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D1004CE" w14:textId="77777777" w:rsidR="00FC0178" w:rsidRDefault="00FC0178" w:rsidP="00FC017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A95427C" w14:textId="77777777" w:rsidR="00FC0178" w:rsidRDefault="00FC0178" w:rsidP="00FC0178">
      <w:pPr>
        <w:pStyle w:val="PL"/>
      </w:pPr>
      <w:r>
        <w:t xml:space="preserve">      type: object</w:t>
      </w:r>
    </w:p>
    <w:p w14:paraId="6B244BF6" w14:textId="77777777" w:rsidR="00FC0178" w:rsidRDefault="00FC0178" w:rsidP="00FC0178">
      <w:pPr>
        <w:pStyle w:val="PL"/>
      </w:pPr>
      <w:r>
        <w:t xml:space="preserve">      properties:</w:t>
      </w:r>
    </w:p>
    <w:p w14:paraId="6A83100E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10BD44F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DDCB1C3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69C8898" w14:textId="77777777" w:rsidR="00FC0178" w:rsidRDefault="00FC0178" w:rsidP="00FC0178">
      <w:pPr>
        <w:pStyle w:val="PL"/>
      </w:pPr>
      <w:r>
        <w:t xml:space="preserve">          type: array</w:t>
      </w:r>
    </w:p>
    <w:p w14:paraId="0E30E159" w14:textId="77777777" w:rsidR="00FC0178" w:rsidRDefault="00FC0178" w:rsidP="00FC0178">
      <w:pPr>
        <w:pStyle w:val="PL"/>
      </w:pPr>
      <w:r>
        <w:t xml:space="preserve">          items:</w:t>
      </w:r>
    </w:p>
    <w:p w14:paraId="0441DAAB" w14:textId="77777777" w:rsidR="00FC0178" w:rsidRDefault="00FC0178" w:rsidP="00FC0178">
      <w:pPr>
        <w:pStyle w:val="PL"/>
      </w:pPr>
      <w:r>
        <w:t xml:space="preserve">            type: string</w:t>
      </w:r>
    </w:p>
    <w:p w14:paraId="6D6E8299" w14:textId="77777777" w:rsidR="00FC0178" w:rsidRDefault="00FC0178" w:rsidP="00FC0178">
      <w:pPr>
        <w:pStyle w:val="PL"/>
      </w:pPr>
      <w:r>
        <w:t xml:space="preserve">          minItems: 1</w:t>
      </w:r>
    </w:p>
    <w:p w14:paraId="4395156D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963DB87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6E99739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A5B1CA2" w14:textId="77777777" w:rsidR="00FC0178" w:rsidRDefault="00FC0178" w:rsidP="00FC017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4662BCC" w14:textId="77777777" w:rsidR="00FC0178" w:rsidRDefault="00FC0178" w:rsidP="00FC017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EAB0CBF" w14:textId="77777777" w:rsidR="00FC0178" w:rsidRDefault="00FC0178" w:rsidP="00FC017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314DAD9" w14:textId="77777777" w:rsidR="00FC0178" w:rsidRDefault="00FC0178" w:rsidP="00FC0178">
      <w:pPr>
        <w:pStyle w:val="PL"/>
      </w:pPr>
      <w:r>
        <w:t xml:space="preserve">      type: string</w:t>
      </w:r>
    </w:p>
    <w:p w14:paraId="221C7A0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82CF3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5434F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B7FD1B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19D8DA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451467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0A3A6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C6F20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E47C9A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30FE11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33AE58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84526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059E22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346D15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EDA774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E1FF71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B568AF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21DF14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1BD4E6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675FF6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7D389B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577BB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C31D87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F4A6E3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574745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FA0782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2DAF9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5B5AAF1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56BA1C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D2A8B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3FA4E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8A62A8E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9BB4DFF" w14:textId="77777777" w:rsidR="00FC0178" w:rsidRDefault="00FC0178" w:rsidP="00FC0178">
      <w:pPr>
        <w:pStyle w:val="PL"/>
      </w:pPr>
      <w:r>
        <w:t xml:space="preserve">        eventType:</w:t>
      </w:r>
    </w:p>
    <w:p w14:paraId="01AC0343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F05C9BA" w14:textId="77777777" w:rsidR="00FC0178" w:rsidRDefault="00FC0178" w:rsidP="00FC0178">
      <w:pPr>
        <w:pStyle w:val="PL"/>
      </w:pPr>
      <w:r>
        <w:t xml:space="preserve">        iMSNodeFunctionality:</w:t>
      </w:r>
    </w:p>
    <w:p w14:paraId="5C18BAB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BC0D128" w14:textId="77777777" w:rsidR="00FC0178" w:rsidRDefault="00FC0178" w:rsidP="00FC0178">
      <w:pPr>
        <w:pStyle w:val="PL"/>
      </w:pPr>
      <w:r>
        <w:t xml:space="preserve">        roleOfNode:</w:t>
      </w:r>
    </w:p>
    <w:p w14:paraId="6F24C5F8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0CB9E25" w14:textId="77777777" w:rsidR="00FC0178" w:rsidRDefault="00FC0178" w:rsidP="00FC0178">
      <w:pPr>
        <w:pStyle w:val="PL"/>
      </w:pPr>
      <w:r>
        <w:t xml:space="preserve">        userInformation:</w:t>
      </w:r>
    </w:p>
    <w:p w14:paraId="4E7EF6B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7CC8FE4" w14:textId="77777777" w:rsidR="00FC0178" w:rsidRDefault="00FC0178" w:rsidP="00FC0178">
      <w:pPr>
        <w:pStyle w:val="PL"/>
      </w:pPr>
      <w:r>
        <w:t xml:space="preserve">        userLocationInfo:</w:t>
      </w:r>
    </w:p>
    <w:p w14:paraId="7DB918DB" w14:textId="77777777" w:rsidR="00FC0178" w:rsidRDefault="00FC0178" w:rsidP="00FC0178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'TS29571_CommonData.yaml#/components/schemas/UserLocation'</w:t>
      </w:r>
    </w:p>
    <w:p w14:paraId="40FB93A7" w14:textId="77777777" w:rsidR="00FC0178" w:rsidRDefault="00FC0178" w:rsidP="00FC0178">
      <w:pPr>
        <w:pStyle w:val="PL"/>
      </w:pPr>
      <w:r>
        <w:t xml:space="preserve">        ueTimeZone:</w:t>
      </w:r>
    </w:p>
    <w:p w14:paraId="0E5C3E85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3D7276C" w14:textId="77777777" w:rsidR="00FC0178" w:rsidRDefault="00FC0178" w:rsidP="00FC0178">
      <w:pPr>
        <w:pStyle w:val="PL"/>
      </w:pPr>
      <w:r>
        <w:t xml:space="preserve">        3gppPSDataOffStatus:</w:t>
      </w:r>
    </w:p>
    <w:p w14:paraId="70100910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23898CF" w14:textId="77777777" w:rsidR="00FC0178" w:rsidRDefault="00FC0178" w:rsidP="00FC0178">
      <w:pPr>
        <w:pStyle w:val="PL"/>
      </w:pPr>
      <w:r>
        <w:t xml:space="preserve">        isupCause:</w:t>
      </w:r>
    </w:p>
    <w:p w14:paraId="404B098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9BA4396" w14:textId="77777777" w:rsidR="00FC0178" w:rsidRDefault="00FC0178" w:rsidP="00FC0178">
      <w:pPr>
        <w:pStyle w:val="PL"/>
      </w:pPr>
      <w:r>
        <w:t xml:space="preserve">        controlPlaneAddress:</w:t>
      </w:r>
    </w:p>
    <w:p w14:paraId="19BF9169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53A1A4C" w14:textId="77777777" w:rsidR="00FC0178" w:rsidRDefault="00FC0178" w:rsidP="00FC0178">
      <w:pPr>
        <w:pStyle w:val="PL"/>
      </w:pPr>
      <w:r>
        <w:t xml:space="preserve">        vlrNumber:</w:t>
      </w:r>
    </w:p>
    <w:p w14:paraId="010FB572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2B0961A" w14:textId="77777777" w:rsidR="00FC0178" w:rsidRDefault="00FC0178" w:rsidP="00FC0178">
      <w:pPr>
        <w:pStyle w:val="PL"/>
      </w:pPr>
      <w:r>
        <w:t xml:space="preserve">        mscAddress:</w:t>
      </w:r>
    </w:p>
    <w:p w14:paraId="5B7B4C6B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42F9C89" w14:textId="77777777" w:rsidR="00FC0178" w:rsidRDefault="00FC0178" w:rsidP="00FC0178">
      <w:pPr>
        <w:pStyle w:val="PL"/>
      </w:pPr>
      <w:r>
        <w:t xml:space="preserve">        userSessionID:</w:t>
      </w:r>
    </w:p>
    <w:p w14:paraId="5194EA51" w14:textId="77777777" w:rsidR="00FC0178" w:rsidRDefault="00FC0178" w:rsidP="00FC0178">
      <w:pPr>
        <w:pStyle w:val="PL"/>
      </w:pPr>
      <w:r>
        <w:t xml:space="preserve">          type: string</w:t>
      </w:r>
    </w:p>
    <w:p w14:paraId="58EE0841" w14:textId="77777777" w:rsidR="00FC0178" w:rsidRDefault="00FC0178" w:rsidP="00FC0178">
      <w:pPr>
        <w:pStyle w:val="PL"/>
      </w:pPr>
      <w:r>
        <w:t xml:space="preserve">        outgoingSessionID:</w:t>
      </w:r>
    </w:p>
    <w:p w14:paraId="3EBF95DB" w14:textId="77777777" w:rsidR="00FC0178" w:rsidRDefault="00FC0178" w:rsidP="00FC0178">
      <w:pPr>
        <w:pStyle w:val="PL"/>
      </w:pPr>
      <w:r>
        <w:t xml:space="preserve">          type: string</w:t>
      </w:r>
    </w:p>
    <w:p w14:paraId="56E4D025" w14:textId="77777777" w:rsidR="00FC0178" w:rsidRDefault="00FC0178" w:rsidP="00FC0178">
      <w:pPr>
        <w:pStyle w:val="PL"/>
      </w:pPr>
      <w:r>
        <w:t xml:space="preserve">        sessionPriority:</w:t>
      </w:r>
    </w:p>
    <w:p w14:paraId="2311F043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23B057F" w14:textId="77777777" w:rsidR="00FC0178" w:rsidRDefault="00FC0178" w:rsidP="00FC0178">
      <w:pPr>
        <w:pStyle w:val="PL"/>
      </w:pPr>
      <w:r>
        <w:t xml:space="preserve">        callingPartyAddresses:</w:t>
      </w:r>
    </w:p>
    <w:p w14:paraId="2D4E93B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A86486D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C953FC2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BBDE3B" w14:textId="77777777" w:rsidR="00FC0178" w:rsidRDefault="00FC0178" w:rsidP="00FC0178">
      <w:pPr>
        <w:pStyle w:val="PL"/>
      </w:pPr>
      <w:r>
        <w:t xml:space="preserve">          minItems: 1</w:t>
      </w:r>
    </w:p>
    <w:p w14:paraId="06492E5E" w14:textId="77777777" w:rsidR="00FC0178" w:rsidRDefault="00FC0178" w:rsidP="00FC0178">
      <w:pPr>
        <w:pStyle w:val="PL"/>
      </w:pPr>
      <w:r>
        <w:t xml:space="preserve">        calledPartyAddress:</w:t>
      </w:r>
    </w:p>
    <w:p w14:paraId="408470B7" w14:textId="77777777" w:rsidR="00FC0178" w:rsidRDefault="00FC0178" w:rsidP="00FC0178">
      <w:pPr>
        <w:pStyle w:val="PL"/>
      </w:pPr>
      <w:r>
        <w:t xml:space="preserve">          type: string</w:t>
      </w:r>
    </w:p>
    <w:p w14:paraId="33E4E889" w14:textId="77777777" w:rsidR="00FC0178" w:rsidRDefault="00FC0178" w:rsidP="00FC0178">
      <w:pPr>
        <w:pStyle w:val="PL"/>
      </w:pPr>
      <w:r>
        <w:t xml:space="preserve">        numberPortabilityRoutinginformation:</w:t>
      </w:r>
    </w:p>
    <w:p w14:paraId="6FB99141" w14:textId="77777777" w:rsidR="00FC0178" w:rsidRDefault="00FC0178" w:rsidP="00FC0178">
      <w:pPr>
        <w:pStyle w:val="PL"/>
      </w:pPr>
      <w:r>
        <w:t xml:space="preserve">          type: string</w:t>
      </w:r>
    </w:p>
    <w:p w14:paraId="3D066160" w14:textId="77777777" w:rsidR="00FC0178" w:rsidRDefault="00FC0178" w:rsidP="00FC0178">
      <w:pPr>
        <w:pStyle w:val="PL"/>
      </w:pPr>
      <w:r>
        <w:t xml:space="preserve">        carrierSelectRoutingInformation:</w:t>
      </w:r>
    </w:p>
    <w:p w14:paraId="38D275F8" w14:textId="77777777" w:rsidR="00FC0178" w:rsidRDefault="00FC0178" w:rsidP="00FC0178">
      <w:pPr>
        <w:pStyle w:val="PL"/>
      </w:pPr>
      <w:r>
        <w:t xml:space="preserve">          type: string</w:t>
      </w:r>
    </w:p>
    <w:p w14:paraId="7D04799D" w14:textId="77777777" w:rsidR="00FC0178" w:rsidRDefault="00FC0178" w:rsidP="00FC0178">
      <w:pPr>
        <w:pStyle w:val="PL"/>
      </w:pPr>
      <w:r>
        <w:t xml:space="preserve">        alternateChargedPartyAddress:</w:t>
      </w:r>
    </w:p>
    <w:p w14:paraId="2FBA8A07" w14:textId="77777777" w:rsidR="00FC0178" w:rsidRDefault="00FC0178" w:rsidP="00FC0178">
      <w:pPr>
        <w:pStyle w:val="PL"/>
      </w:pPr>
      <w:r>
        <w:t xml:space="preserve">          type: string</w:t>
      </w:r>
    </w:p>
    <w:p w14:paraId="224DEA1D" w14:textId="77777777" w:rsidR="00FC0178" w:rsidRDefault="00FC0178" w:rsidP="00FC0178">
      <w:pPr>
        <w:pStyle w:val="PL"/>
      </w:pPr>
      <w:r>
        <w:t xml:space="preserve">        requestedPartyAddress:</w:t>
      </w:r>
    </w:p>
    <w:p w14:paraId="221B1D86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5485FFF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4976399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D4B3A1" w14:textId="77777777" w:rsidR="00FC0178" w:rsidRDefault="00FC0178" w:rsidP="00FC0178">
      <w:pPr>
        <w:pStyle w:val="PL"/>
      </w:pPr>
      <w:r>
        <w:t xml:space="preserve">          minItems: 1</w:t>
      </w:r>
    </w:p>
    <w:p w14:paraId="40FC1988" w14:textId="77777777" w:rsidR="00FC0178" w:rsidRDefault="00FC0178" w:rsidP="00FC0178">
      <w:pPr>
        <w:pStyle w:val="PL"/>
      </w:pPr>
      <w:r>
        <w:t xml:space="preserve">        calledAssertedIdentities:</w:t>
      </w:r>
    </w:p>
    <w:p w14:paraId="226C3B9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D35F64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A34E78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A28CDE" w14:textId="77777777" w:rsidR="00FC0178" w:rsidRDefault="00FC0178" w:rsidP="00FC0178">
      <w:pPr>
        <w:pStyle w:val="PL"/>
      </w:pPr>
      <w:r>
        <w:t xml:space="preserve">          minItems: 1</w:t>
      </w:r>
    </w:p>
    <w:p w14:paraId="3902F94A" w14:textId="77777777" w:rsidR="00FC0178" w:rsidRDefault="00FC0178" w:rsidP="00FC0178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2226127" w14:textId="77777777" w:rsidR="00FC0178" w:rsidRDefault="00FC0178" w:rsidP="00FC0178">
      <w:pPr>
        <w:pStyle w:val="PL"/>
      </w:pPr>
      <w:r>
        <w:t xml:space="preserve">          type: array</w:t>
      </w:r>
    </w:p>
    <w:p w14:paraId="3BF5E3C5" w14:textId="77777777" w:rsidR="00FC0178" w:rsidRDefault="00FC0178" w:rsidP="00FC0178">
      <w:pPr>
        <w:pStyle w:val="PL"/>
      </w:pPr>
      <w:r>
        <w:t xml:space="preserve">          items:</w:t>
      </w:r>
    </w:p>
    <w:p w14:paraId="632FC4CC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A9DA3D8" w14:textId="77777777" w:rsidR="00FC0178" w:rsidRDefault="00FC0178" w:rsidP="00FC0178">
      <w:pPr>
        <w:pStyle w:val="PL"/>
      </w:pPr>
      <w:r w:rsidRPr="00AA0279">
        <w:t xml:space="preserve">          minItems: 1</w:t>
      </w:r>
    </w:p>
    <w:p w14:paraId="4CA37839" w14:textId="77777777" w:rsidR="00FC0178" w:rsidRDefault="00FC0178" w:rsidP="00FC0178">
      <w:pPr>
        <w:pStyle w:val="PL"/>
      </w:pPr>
      <w:r>
        <w:t xml:space="preserve">        associatedURI:</w:t>
      </w:r>
    </w:p>
    <w:p w14:paraId="36480BF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5007DE5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EEA684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1AF141C" w14:textId="77777777" w:rsidR="00FC0178" w:rsidRDefault="00FC0178" w:rsidP="00FC0178">
      <w:pPr>
        <w:pStyle w:val="PL"/>
      </w:pPr>
      <w:r>
        <w:t xml:space="preserve">          minItems: 1</w:t>
      </w:r>
    </w:p>
    <w:p w14:paraId="34A31F29" w14:textId="77777777" w:rsidR="00FC0178" w:rsidRDefault="00FC0178" w:rsidP="00FC0178">
      <w:pPr>
        <w:pStyle w:val="PL"/>
      </w:pPr>
      <w:r>
        <w:t xml:space="preserve">        timeStamps:</w:t>
      </w:r>
    </w:p>
    <w:p w14:paraId="70EF291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207FC86" w14:textId="77777777" w:rsidR="00FC0178" w:rsidRDefault="00FC0178" w:rsidP="00FC0178">
      <w:pPr>
        <w:pStyle w:val="PL"/>
      </w:pPr>
      <w:r>
        <w:t xml:space="preserve">        applicationServerInformation:</w:t>
      </w:r>
    </w:p>
    <w:p w14:paraId="276F57C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5864DFE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C6B0308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0602A30" w14:textId="77777777" w:rsidR="00FC0178" w:rsidRDefault="00FC0178" w:rsidP="00FC0178">
      <w:pPr>
        <w:pStyle w:val="PL"/>
      </w:pPr>
      <w:r>
        <w:t xml:space="preserve">          minItems: 1</w:t>
      </w:r>
    </w:p>
    <w:p w14:paraId="343F5CF0" w14:textId="77777777" w:rsidR="00FC0178" w:rsidRDefault="00FC0178" w:rsidP="00FC0178">
      <w:pPr>
        <w:pStyle w:val="PL"/>
      </w:pPr>
      <w:r>
        <w:t xml:space="preserve">        interOperatorIdentifier:</w:t>
      </w:r>
    </w:p>
    <w:p w14:paraId="7DDD336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A0B17C5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69BB08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DCF8A87" w14:textId="77777777" w:rsidR="00FC0178" w:rsidRDefault="00FC0178" w:rsidP="00FC0178">
      <w:pPr>
        <w:pStyle w:val="PL"/>
      </w:pPr>
      <w:r>
        <w:t xml:space="preserve">          minItems: 1</w:t>
      </w:r>
    </w:p>
    <w:p w14:paraId="3E0216F7" w14:textId="77777777" w:rsidR="00FC0178" w:rsidRDefault="00FC0178" w:rsidP="00FC0178">
      <w:pPr>
        <w:pStyle w:val="PL"/>
      </w:pPr>
      <w:r>
        <w:t xml:space="preserve">        imsChargingIdentifier:</w:t>
      </w:r>
    </w:p>
    <w:p w14:paraId="7137C4DD" w14:textId="77777777" w:rsidR="00FC0178" w:rsidRDefault="00FC0178" w:rsidP="00FC0178">
      <w:pPr>
        <w:pStyle w:val="PL"/>
      </w:pPr>
      <w:r>
        <w:t xml:space="preserve">          type: string</w:t>
      </w:r>
    </w:p>
    <w:p w14:paraId="038848E7" w14:textId="77777777" w:rsidR="00FC0178" w:rsidRDefault="00FC0178" w:rsidP="00FC0178">
      <w:pPr>
        <w:pStyle w:val="PL"/>
      </w:pPr>
      <w:r>
        <w:t xml:space="preserve">        relatedICID:</w:t>
      </w:r>
    </w:p>
    <w:p w14:paraId="1E6167B7" w14:textId="77777777" w:rsidR="00FC0178" w:rsidRDefault="00FC0178" w:rsidP="00FC0178">
      <w:pPr>
        <w:pStyle w:val="PL"/>
      </w:pPr>
      <w:r>
        <w:t xml:space="preserve">          type: string</w:t>
      </w:r>
    </w:p>
    <w:p w14:paraId="19D487E3" w14:textId="77777777" w:rsidR="00FC0178" w:rsidRDefault="00FC0178" w:rsidP="00FC0178">
      <w:pPr>
        <w:pStyle w:val="PL"/>
      </w:pPr>
      <w:r>
        <w:t xml:space="preserve">        relatedICIDGenerationNode:</w:t>
      </w:r>
    </w:p>
    <w:p w14:paraId="096DCFFB" w14:textId="77777777" w:rsidR="00FC0178" w:rsidRDefault="00FC0178" w:rsidP="00FC0178">
      <w:pPr>
        <w:pStyle w:val="PL"/>
      </w:pPr>
      <w:r>
        <w:t xml:space="preserve">          type: string</w:t>
      </w:r>
    </w:p>
    <w:p w14:paraId="54D092B8" w14:textId="77777777" w:rsidR="00FC0178" w:rsidRDefault="00FC0178" w:rsidP="00FC0178">
      <w:pPr>
        <w:pStyle w:val="PL"/>
      </w:pPr>
      <w:r>
        <w:t xml:space="preserve">        transitIOIList:</w:t>
      </w:r>
    </w:p>
    <w:p w14:paraId="60998212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C1FD596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51CEA8" w14:textId="77777777" w:rsidR="00FC0178" w:rsidRDefault="00FC0178" w:rsidP="00FC0178">
      <w:pPr>
        <w:pStyle w:val="PL"/>
      </w:pPr>
      <w:r>
        <w:t xml:space="preserve">            type: string</w:t>
      </w:r>
    </w:p>
    <w:p w14:paraId="1971E3EB" w14:textId="77777777" w:rsidR="00FC0178" w:rsidRDefault="00FC0178" w:rsidP="00FC0178">
      <w:pPr>
        <w:pStyle w:val="PL"/>
      </w:pPr>
      <w:r>
        <w:t xml:space="preserve">          minItems: 1</w:t>
      </w:r>
    </w:p>
    <w:p w14:paraId="41415C9A" w14:textId="77777777" w:rsidR="00FC0178" w:rsidRDefault="00FC0178" w:rsidP="00FC0178">
      <w:pPr>
        <w:pStyle w:val="PL"/>
      </w:pPr>
      <w:r>
        <w:t xml:space="preserve">        earlyMediaDescription:</w:t>
      </w:r>
    </w:p>
    <w:p w14:paraId="038A5C9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E0DA0E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BE2BEA6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4B89C2D" w14:textId="77777777" w:rsidR="00FC0178" w:rsidRDefault="00FC0178" w:rsidP="00FC0178">
      <w:pPr>
        <w:pStyle w:val="PL"/>
      </w:pPr>
      <w:r>
        <w:t xml:space="preserve">          minItems: 1</w:t>
      </w:r>
    </w:p>
    <w:p w14:paraId="194C5B31" w14:textId="77777777" w:rsidR="00FC0178" w:rsidRDefault="00FC0178" w:rsidP="00FC0178">
      <w:pPr>
        <w:pStyle w:val="PL"/>
      </w:pPr>
      <w:r>
        <w:t xml:space="preserve">        sdpSessionDescription:</w:t>
      </w:r>
    </w:p>
    <w:p w14:paraId="21532F6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F4E830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2043EC9" w14:textId="77777777" w:rsidR="00FC0178" w:rsidRDefault="00FC0178" w:rsidP="00FC0178">
      <w:pPr>
        <w:pStyle w:val="PL"/>
      </w:pPr>
      <w:r>
        <w:t xml:space="preserve">            type: string</w:t>
      </w:r>
    </w:p>
    <w:p w14:paraId="07E9902C" w14:textId="77777777" w:rsidR="00FC0178" w:rsidRDefault="00FC0178" w:rsidP="00FC0178">
      <w:pPr>
        <w:pStyle w:val="PL"/>
      </w:pPr>
      <w:r>
        <w:t xml:space="preserve">          minItems: 1</w:t>
      </w:r>
    </w:p>
    <w:p w14:paraId="264C91B9" w14:textId="77777777" w:rsidR="00FC0178" w:rsidRDefault="00FC0178" w:rsidP="00FC0178">
      <w:pPr>
        <w:pStyle w:val="PL"/>
      </w:pPr>
      <w:r>
        <w:t xml:space="preserve">        sdpMediaComponent:</w:t>
      </w:r>
    </w:p>
    <w:p w14:paraId="627F20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208F4BC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A1BA8B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37E5611" w14:textId="77777777" w:rsidR="00FC0178" w:rsidRDefault="00FC0178" w:rsidP="00FC0178">
      <w:pPr>
        <w:pStyle w:val="PL"/>
      </w:pPr>
      <w:r>
        <w:t xml:space="preserve">          minItems: 1</w:t>
      </w:r>
    </w:p>
    <w:p w14:paraId="70B88F7B" w14:textId="77777777" w:rsidR="00FC0178" w:rsidRDefault="00FC0178" w:rsidP="00FC0178">
      <w:pPr>
        <w:pStyle w:val="PL"/>
      </w:pPr>
      <w:r>
        <w:t xml:space="preserve">        servedPartyIPAddress:</w:t>
      </w:r>
    </w:p>
    <w:p w14:paraId="7365628F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382F1FA" w14:textId="77777777" w:rsidR="00FC0178" w:rsidRDefault="00FC0178" w:rsidP="00FC0178">
      <w:pPr>
        <w:pStyle w:val="PL"/>
      </w:pPr>
      <w:r>
        <w:t xml:space="preserve">        serverCapabilities:</w:t>
      </w:r>
    </w:p>
    <w:p w14:paraId="2189B833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B6C2EBB" w14:textId="77777777" w:rsidR="00FC0178" w:rsidRDefault="00FC0178" w:rsidP="00FC0178">
      <w:pPr>
        <w:pStyle w:val="PL"/>
      </w:pPr>
      <w:r>
        <w:t xml:space="preserve">        trunkGroupID:</w:t>
      </w:r>
    </w:p>
    <w:p w14:paraId="40498A3C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048F284" w14:textId="77777777" w:rsidR="00FC0178" w:rsidRDefault="00FC0178" w:rsidP="00FC0178">
      <w:pPr>
        <w:pStyle w:val="PL"/>
      </w:pPr>
      <w:r>
        <w:t xml:space="preserve">        bearerService:</w:t>
      </w:r>
    </w:p>
    <w:p w14:paraId="698CA02C" w14:textId="77777777" w:rsidR="00FC0178" w:rsidRDefault="00FC0178" w:rsidP="00FC0178">
      <w:pPr>
        <w:pStyle w:val="PL"/>
      </w:pPr>
      <w:r>
        <w:t xml:space="preserve">          type: string</w:t>
      </w:r>
    </w:p>
    <w:p w14:paraId="52E9993E" w14:textId="77777777" w:rsidR="00FC0178" w:rsidRDefault="00FC0178" w:rsidP="00FC0178">
      <w:pPr>
        <w:pStyle w:val="PL"/>
      </w:pPr>
      <w:r>
        <w:t xml:space="preserve">        imsServiceId:</w:t>
      </w:r>
    </w:p>
    <w:p w14:paraId="66A8B085" w14:textId="77777777" w:rsidR="00FC0178" w:rsidRDefault="00FC0178" w:rsidP="00FC0178">
      <w:pPr>
        <w:pStyle w:val="PL"/>
      </w:pPr>
      <w:r>
        <w:t xml:space="preserve">          type: string</w:t>
      </w:r>
    </w:p>
    <w:p w14:paraId="7088C5B7" w14:textId="77777777" w:rsidR="00FC0178" w:rsidRDefault="00FC0178" w:rsidP="00FC0178">
      <w:pPr>
        <w:pStyle w:val="PL"/>
      </w:pPr>
      <w:r>
        <w:t xml:space="preserve">        messageBodies:</w:t>
      </w:r>
    </w:p>
    <w:p w14:paraId="4A15F0C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6C38A9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6A7A8F4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9096F08" w14:textId="77777777" w:rsidR="00FC0178" w:rsidRDefault="00FC0178" w:rsidP="00FC0178">
      <w:pPr>
        <w:pStyle w:val="PL"/>
      </w:pPr>
      <w:r>
        <w:t xml:space="preserve">          minItems: 1</w:t>
      </w:r>
    </w:p>
    <w:p w14:paraId="79F5704D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57E2377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C7726C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22166F04" w14:textId="77777777" w:rsidR="00FC0178" w:rsidRDefault="00FC0178" w:rsidP="00FC0178">
      <w:pPr>
        <w:pStyle w:val="PL"/>
      </w:pPr>
      <w:r>
        <w:t xml:space="preserve">            type: string</w:t>
      </w:r>
    </w:p>
    <w:p w14:paraId="51ADA912" w14:textId="77777777" w:rsidR="00FC0178" w:rsidRDefault="00FC0178" w:rsidP="00FC0178">
      <w:pPr>
        <w:pStyle w:val="PL"/>
      </w:pPr>
      <w:r>
        <w:t xml:space="preserve">          minItems: 1</w:t>
      </w:r>
    </w:p>
    <w:p w14:paraId="0E3BEF5C" w14:textId="77777777" w:rsidR="00FC0178" w:rsidRDefault="00FC0178" w:rsidP="00FC0178">
      <w:pPr>
        <w:pStyle w:val="PL"/>
      </w:pPr>
      <w:r>
        <w:t xml:space="preserve">        additionalAccessNetworkInformation:</w:t>
      </w:r>
    </w:p>
    <w:p w14:paraId="2C5A4B67" w14:textId="77777777" w:rsidR="00FC0178" w:rsidRDefault="00FC0178" w:rsidP="00FC0178">
      <w:pPr>
        <w:pStyle w:val="PL"/>
      </w:pPr>
      <w:r>
        <w:t xml:space="preserve">          type: string</w:t>
      </w:r>
    </w:p>
    <w:p w14:paraId="1F0B83FD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17D34506" w14:textId="77777777" w:rsidR="00FC0178" w:rsidRDefault="00FC0178" w:rsidP="00FC0178">
      <w:pPr>
        <w:pStyle w:val="PL"/>
      </w:pPr>
      <w:r>
        <w:t xml:space="preserve">          type: string</w:t>
      </w:r>
    </w:p>
    <w:p w14:paraId="1F0BAEEE" w14:textId="77777777" w:rsidR="00FC0178" w:rsidRDefault="00FC0178" w:rsidP="00FC0178">
      <w:pPr>
        <w:pStyle w:val="PL"/>
      </w:pPr>
      <w:r>
        <w:t xml:space="preserve">        accessTransferInformation:</w:t>
      </w:r>
    </w:p>
    <w:p w14:paraId="1E42995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C01268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330AC70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D542DF7" w14:textId="77777777" w:rsidR="00FC0178" w:rsidRDefault="00FC0178" w:rsidP="00FC0178">
      <w:pPr>
        <w:pStyle w:val="PL"/>
      </w:pPr>
      <w:r>
        <w:t xml:space="preserve">          minItems: 1</w:t>
      </w:r>
    </w:p>
    <w:p w14:paraId="71741812" w14:textId="77777777" w:rsidR="00FC0178" w:rsidRDefault="00FC0178" w:rsidP="00FC0178">
      <w:pPr>
        <w:pStyle w:val="PL"/>
      </w:pPr>
      <w:r>
        <w:t xml:space="preserve">        accessNetworkInfoChange:</w:t>
      </w:r>
    </w:p>
    <w:p w14:paraId="0DCC65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558D614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19B9CB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1F99CC1" w14:textId="77777777" w:rsidR="00FC0178" w:rsidRDefault="00FC0178" w:rsidP="00FC0178">
      <w:pPr>
        <w:pStyle w:val="PL"/>
      </w:pPr>
      <w:r>
        <w:t xml:space="preserve">          minItems: 1</w:t>
      </w:r>
    </w:p>
    <w:p w14:paraId="4FFF6344" w14:textId="77777777" w:rsidR="00FC0178" w:rsidRDefault="00FC0178" w:rsidP="00FC0178">
      <w:pPr>
        <w:pStyle w:val="PL"/>
      </w:pPr>
      <w:r>
        <w:t xml:space="preserve">        imsCommunicationServiceID:</w:t>
      </w:r>
    </w:p>
    <w:p w14:paraId="139008AA" w14:textId="77777777" w:rsidR="00FC0178" w:rsidRDefault="00FC0178" w:rsidP="00FC0178">
      <w:pPr>
        <w:pStyle w:val="PL"/>
      </w:pPr>
      <w:r>
        <w:t xml:space="preserve">          type: string</w:t>
      </w:r>
    </w:p>
    <w:p w14:paraId="17A916E2" w14:textId="77777777" w:rsidR="00FC0178" w:rsidRDefault="00FC0178" w:rsidP="00FC0178">
      <w:pPr>
        <w:pStyle w:val="PL"/>
      </w:pPr>
      <w:r>
        <w:t xml:space="preserve">        imsApplicationReferenceID:</w:t>
      </w:r>
    </w:p>
    <w:p w14:paraId="4CDFADA0" w14:textId="77777777" w:rsidR="00FC0178" w:rsidRDefault="00FC0178" w:rsidP="00FC0178">
      <w:pPr>
        <w:pStyle w:val="PL"/>
      </w:pPr>
      <w:r>
        <w:t xml:space="preserve">          type: string</w:t>
      </w:r>
    </w:p>
    <w:p w14:paraId="3C149E94" w14:textId="77777777" w:rsidR="00FC0178" w:rsidRDefault="00FC0178" w:rsidP="00FC0178">
      <w:pPr>
        <w:pStyle w:val="PL"/>
      </w:pPr>
      <w:r>
        <w:t xml:space="preserve">        causeCode:</w:t>
      </w:r>
    </w:p>
    <w:p w14:paraId="7E146A3B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703C4ACC" w14:textId="77777777" w:rsidR="00FC0178" w:rsidRDefault="00FC0178" w:rsidP="00FC0178">
      <w:pPr>
        <w:pStyle w:val="PL"/>
      </w:pPr>
      <w:r>
        <w:t xml:space="preserve">        reasonHeader:</w:t>
      </w:r>
    </w:p>
    <w:p w14:paraId="540E6D9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88E3E73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3FE9566" w14:textId="77777777" w:rsidR="00FC0178" w:rsidRDefault="00FC0178" w:rsidP="00FC0178">
      <w:pPr>
        <w:pStyle w:val="PL"/>
      </w:pPr>
      <w:r>
        <w:t xml:space="preserve">            type: string</w:t>
      </w:r>
    </w:p>
    <w:p w14:paraId="28B638CE" w14:textId="77777777" w:rsidR="00FC0178" w:rsidRDefault="00FC0178" w:rsidP="00FC0178">
      <w:pPr>
        <w:pStyle w:val="PL"/>
      </w:pPr>
      <w:r>
        <w:t xml:space="preserve">          minItems: 1</w:t>
      </w:r>
    </w:p>
    <w:p w14:paraId="71AE0D00" w14:textId="77777777" w:rsidR="00FC0178" w:rsidRDefault="00FC0178" w:rsidP="00FC0178">
      <w:pPr>
        <w:pStyle w:val="PL"/>
      </w:pPr>
      <w:r>
        <w:t xml:space="preserve">        initialIMSChargingIdentifier:</w:t>
      </w:r>
    </w:p>
    <w:p w14:paraId="3D35B4DB" w14:textId="77777777" w:rsidR="00FC0178" w:rsidRDefault="00FC0178" w:rsidP="00FC0178">
      <w:pPr>
        <w:pStyle w:val="PL"/>
      </w:pPr>
      <w:r>
        <w:t xml:space="preserve">          type: string</w:t>
      </w:r>
    </w:p>
    <w:p w14:paraId="50681923" w14:textId="77777777" w:rsidR="00FC0178" w:rsidRDefault="00FC0178" w:rsidP="00FC0178">
      <w:pPr>
        <w:pStyle w:val="PL"/>
      </w:pPr>
      <w:r>
        <w:t xml:space="preserve">        nniInformation:</w:t>
      </w:r>
    </w:p>
    <w:p w14:paraId="44993CE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5C2B7BF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A0FF2F3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0E848F1" w14:textId="77777777" w:rsidR="00FC0178" w:rsidRDefault="00FC0178" w:rsidP="00FC0178">
      <w:pPr>
        <w:pStyle w:val="PL"/>
      </w:pPr>
      <w:r>
        <w:t xml:space="preserve">          minItems: 1</w:t>
      </w:r>
    </w:p>
    <w:p w14:paraId="5A431845" w14:textId="77777777" w:rsidR="00FC0178" w:rsidRDefault="00FC0178" w:rsidP="00FC0178">
      <w:pPr>
        <w:pStyle w:val="PL"/>
      </w:pPr>
      <w:r>
        <w:t xml:space="preserve">        fromAddress:</w:t>
      </w:r>
    </w:p>
    <w:p w14:paraId="5B06FD49" w14:textId="77777777" w:rsidR="00FC0178" w:rsidRDefault="00FC0178" w:rsidP="00FC0178">
      <w:pPr>
        <w:pStyle w:val="PL"/>
      </w:pPr>
      <w:r>
        <w:t xml:space="preserve">          type: string</w:t>
      </w:r>
    </w:p>
    <w:p w14:paraId="362FBAC7" w14:textId="77777777" w:rsidR="00FC0178" w:rsidRDefault="00FC0178" w:rsidP="00FC0178">
      <w:pPr>
        <w:pStyle w:val="PL"/>
      </w:pPr>
      <w:r>
        <w:t xml:space="preserve">        imsEmergencyIndication:</w:t>
      </w:r>
    </w:p>
    <w:p w14:paraId="601D354A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5B923F48" w14:textId="77777777" w:rsidR="00FC0178" w:rsidRDefault="00FC0178" w:rsidP="00FC0178">
      <w:pPr>
        <w:pStyle w:val="PL"/>
      </w:pPr>
      <w:r>
        <w:t xml:space="preserve">        imsVisitedNetworkIdentifier:</w:t>
      </w:r>
    </w:p>
    <w:p w14:paraId="1492A079" w14:textId="77777777" w:rsidR="00FC0178" w:rsidRDefault="00FC0178" w:rsidP="00FC0178">
      <w:pPr>
        <w:pStyle w:val="PL"/>
      </w:pPr>
      <w:r>
        <w:t xml:space="preserve">          type: string</w:t>
      </w:r>
    </w:p>
    <w:p w14:paraId="58230A56" w14:textId="77777777" w:rsidR="00FC0178" w:rsidRDefault="00FC0178" w:rsidP="00FC0178">
      <w:pPr>
        <w:pStyle w:val="PL"/>
      </w:pPr>
      <w:r>
        <w:t xml:space="preserve">        sipRouteHeaderReceived:</w:t>
      </w:r>
    </w:p>
    <w:p w14:paraId="535070EA" w14:textId="77777777" w:rsidR="00FC0178" w:rsidRDefault="00FC0178" w:rsidP="00FC0178">
      <w:pPr>
        <w:pStyle w:val="PL"/>
      </w:pPr>
      <w:r>
        <w:t xml:space="preserve">          type: string</w:t>
      </w:r>
    </w:p>
    <w:p w14:paraId="50089B85" w14:textId="77777777" w:rsidR="00FC0178" w:rsidRDefault="00FC0178" w:rsidP="00FC0178">
      <w:pPr>
        <w:pStyle w:val="PL"/>
      </w:pPr>
      <w:r>
        <w:t xml:space="preserve">        sipRouteHeaderTransmitted:</w:t>
      </w:r>
    </w:p>
    <w:p w14:paraId="75432756" w14:textId="77777777" w:rsidR="00FC0178" w:rsidRDefault="00FC0178" w:rsidP="00FC0178">
      <w:pPr>
        <w:pStyle w:val="PL"/>
      </w:pPr>
      <w:r>
        <w:t xml:space="preserve">          type: string</w:t>
      </w:r>
    </w:p>
    <w:p w14:paraId="2C490F45" w14:textId="77777777" w:rsidR="00FC0178" w:rsidRDefault="00FC0178" w:rsidP="00FC0178">
      <w:pPr>
        <w:pStyle w:val="PL"/>
      </w:pPr>
      <w:r>
        <w:t xml:space="preserve">        tadIdentifier:</w:t>
      </w:r>
    </w:p>
    <w:p w14:paraId="09DB9BD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8F55AEC" w14:textId="77777777" w:rsidR="00FC0178" w:rsidRDefault="00FC0178" w:rsidP="00FC0178">
      <w:pPr>
        <w:pStyle w:val="PL"/>
      </w:pPr>
      <w:r>
        <w:t xml:space="preserve">        feIdentifierList:</w:t>
      </w:r>
    </w:p>
    <w:p w14:paraId="07ADD9D8" w14:textId="77777777" w:rsidR="00FC0178" w:rsidRDefault="00FC0178" w:rsidP="00FC0178">
      <w:pPr>
        <w:pStyle w:val="PL"/>
      </w:pPr>
      <w:r>
        <w:t xml:space="preserve">          type: string</w:t>
      </w:r>
    </w:p>
    <w:p w14:paraId="338AD93C" w14:textId="77777777" w:rsidR="00FC0178" w:rsidRDefault="00FC0178" w:rsidP="00FC0178">
      <w:pPr>
        <w:pStyle w:val="PL"/>
      </w:pPr>
      <w:r>
        <w:lastRenderedPageBreak/>
        <w:t xml:space="preserve">    EdgeInfrastructureUsageChargingInformation:</w:t>
      </w:r>
    </w:p>
    <w:p w14:paraId="70BC9B40" w14:textId="77777777" w:rsidR="00FC0178" w:rsidRDefault="00FC0178" w:rsidP="00FC0178">
      <w:pPr>
        <w:pStyle w:val="PL"/>
      </w:pPr>
      <w:r>
        <w:t xml:space="preserve">      type: object</w:t>
      </w:r>
    </w:p>
    <w:p w14:paraId="0E9CD8E5" w14:textId="77777777" w:rsidR="00FC0178" w:rsidRDefault="00FC0178" w:rsidP="00FC0178">
      <w:pPr>
        <w:pStyle w:val="PL"/>
      </w:pPr>
      <w:r>
        <w:t xml:space="preserve">      properties:</w:t>
      </w:r>
    </w:p>
    <w:p w14:paraId="3239795F" w14:textId="77777777" w:rsidR="00FC0178" w:rsidRDefault="00FC0178" w:rsidP="00FC0178">
      <w:pPr>
        <w:pStyle w:val="PL"/>
      </w:pPr>
      <w:r>
        <w:t xml:space="preserve">        meanVirtualCPUUsage:</w:t>
      </w:r>
    </w:p>
    <w:p w14:paraId="61F2037B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1C7C7AF3" w14:textId="77777777" w:rsidR="00FC0178" w:rsidRDefault="00FC0178" w:rsidP="00FC0178">
      <w:pPr>
        <w:pStyle w:val="PL"/>
      </w:pPr>
      <w:r>
        <w:t xml:space="preserve">        meanVirtualMemoryUsage:</w:t>
      </w:r>
    </w:p>
    <w:p w14:paraId="6E857A04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11A6DF12" w14:textId="77777777" w:rsidR="00FC0178" w:rsidRDefault="00FC0178" w:rsidP="00FC0178">
      <w:pPr>
        <w:pStyle w:val="PL"/>
      </w:pPr>
      <w:r>
        <w:t xml:space="preserve">        meanVirtualDiskUsage:</w:t>
      </w:r>
    </w:p>
    <w:p w14:paraId="49C87381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2A03FE05" w14:textId="77777777" w:rsidR="00FC0178" w:rsidRDefault="00FC0178" w:rsidP="00FC0178">
      <w:pPr>
        <w:pStyle w:val="PL"/>
      </w:pPr>
      <w:r>
        <w:t xml:space="preserve">        measuredInBytes:</w:t>
      </w:r>
    </w:p>
    <w:p w14:paraId="7634DDB4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652A4510" w14:textId="77777777" w:rsidR="00FC0178" w:rsidRDefault="00FC0178" w:rsidP="00FC0178">
      <w:pPr>
        <w:pStyle w:val="PL"/>
      </w:pPr>
      <w:r>
        <w:t xml:space="preserve">        measuredOutBytes:</w:t>
      </w:r>
    </w:p>
    <w:p w14:paraId="21A86EA0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55A8B49C" w14:textId="77777777" w:rsidR="00FC0178" w:rsidRDefault="00FC0178" w:rsidP="00FC0178">
      <w:pPr>
        <w:pStyle w:val="PL"/>
      </w:pPr>
      <w:r>
        <w:t xml:space="preserve">        durationStartTime:</w:t>
      </w:r>
    </w:p>
    <w:p w14:paraId="44259F4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25B97F7" w14:textId="77777777" w:rsidR="00FC0178" w:rsidRDefault="00FC0178" w:rsidP="00FC0178">
      <w:pPr>
        <w:pStyle w:val="PL"/>
      </w:pPr>
      <w:r>
        <w:t xml:space="preserve">        durationEndTime:</w:t>
      </w:r>
    </w:p>
    <w:p w14:paraId="3EE1DBA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9B3CE42" w14:textId="77777777" w:rsidR="00FC0178" w:rsidRDefault="00FC0178" w:rsidP="00FC0178">
      <w:pPr>
        <w:pStyle w:val="PL"/>
      </w:pPr>
      <w:r>
        <w:t xml:space="preserve">    EASDeploymentChargingInformation:</w:t>
      </w:r>
    </w:p>
    <w:p w14:paraId="01FCB636" w14:textId="77777777" w:rsidR="00FC0178" w:rsidRDefault="00FC0178" w:rsidP="00FC0178">
      <w:pPr>
        <w:pStyle w:val="PL"/>
      </w:pPr>
      <w:r>
        <w:t xml:space="preserve">      type: object</w:t>
      </w:r>
    </w:p>
    <w:p w14:paraId="56E6EF63" w14:textId="77777777" w:rsidR="00FC0178" w:rsidRDefault="00FC0178" w:rsidP="00FC0178">
      <w:pPr>
        <w:pStyle w:val="PL"/>
      </w:pPr>
      <w:r>
        <w:t xml:space="preserve">      properties:</w:t>
      </w:r>
    </w:p>
    <w:p w14:paraId="747A8487" w14:textId="77777777" w:rsidR="00FC0178" w:rsidRDefault="00FC0178" w:rsidP="00FC0178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B3B1E8A" w14:textId="77777777" w:rsidR="00FC0178" w:rsidRDefault="00FC0178" w:rsidP="00FC0178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460F5266" w14:textId="77777777" w:rsidR="00FC0178" w:rsidRDefault="00FC0178" w:rsidP="00FC0178">
      <w:pPr>
        <w:pStyle w:val="PL"/>
      </w:pPr>
      <w:r>
        <w:t xml:space="preserve">        lCMEventType:</w:t>
      </w:r>
    </w:p>
    <w:p w14:paraId="54D8EAB8" w14:textId="77777777" w:rsidR="00FC0178" w:rsidRDefault="00FC0178" w:rsidP="00FC0178">
      <w:pPr>
        <w:pStyle w:val="PL"/>
      </w:pPr>
      <w:r>
        <w:t xml:space="preserve">          $ref: '#/components/schemas/ManagementOperation'</w:t>
      </w:r>
    </w:p>
    <w:p w14:paraId="20B1829E" w14:textId="77777777" w:rsidR="00FC0178" w:rsidRDefault="00FC0178" w:rsidP="00FC0178">
      <w:pPr>
        <w:pStyle w:val="PL"/>
      </w:pPr>
      <w:r>
        <w:t xml:space="preserve">        lCMStartTime:</w:t>
      </w:r>
    </w:p>
    <w:p w14:paraId="54EC9ED8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496AE32" w14:textId="77777777" w:rsidR="00FC0178" w:rsidRDefault="00FC0178" w:rsidP="00FC0178">
      <w:pPr>
        <w:pStyle w:val="PL"/>
      </w:pPr>
      <w:r>
        <w:t xml:space="preserve">        lCMEndTime:</w:t>
      </w:r>
    </w:p>
    <w:p w14:paraId="73A572F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D37DCB9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31B7634" w14:textId="77777777" w:rsidR="00FC0178" w:rsidRDefault="00FC0178" w:rsidP="00FC0178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F92904A" w14:textId="77777777" w:rsidR="00FC0178" w:rsidRDefault="00FC0178" w:rsidP="00FC0178">
      <w:pPr>
        <w:pStyle w:val="PL"/>
      </w:pPr>
      <w:r>
        <w:t xml:space="preserve">    MMSChargingInformation:</w:t>
      </w:r>
    </w:p>
    <w:p w14:paraId="14B65A33" w14:textId="77777777" w:rsidR="00FC0178" w:rsidRDefault="00FC0178" w:rsidP="00FC0178">
      <w:pPr>
        <w:pStyle w:val="PL"/>
      </w:pPr>
      <w:r>
        <w:t xml:space="preserve">      type: object</w:t>
      </w:r>
    </w:p>
    <w:p w14:paraId="32AF1EE9" w14:textId="77777777" w:rsidR="00FC0178" w:rsidRDefault="00FC0178" w:rsidP="00FC0178">
      <w:pPr>
        <w:pStyle w:val="PL"/>
      </w:pPr>
      <w:r>
        <w:t xml:space="preserve">      properties:</w:t>
      </w:r>
    </w:p>
    <w:p w14:paraId="034195F5" w14:textId="77777777" w:rsidR="00FC0178" w:rsidRDefault="00FC0178" w:rsidP="00FC0178">
      <w:pPr>
        <w:pStyle w:val="PL"/>
      </w:pPr>
      <w:r>
        <w:t xml:space="preserve">        mmOriginatorInfo:</w:t>
      </w:r>
    </w:p>
    <w:p w14:paraId="06228C28" w14:textId="77777777" w:rsidR="00FC0178" w:rsidRDefault="00FC0178" w:rsidP="00FC0178">
      <w:pPr>
        <w:pStyle w:val="PL"/>
      </w:pPr>
      <w:r>
        <w:t xml:space="preserve">          $ref: '#/components/schemas/MMOriginatorInfo'</w:t>
      </w:r>
    </w:p>
    <w:p w14:paraId="76679E31" w14:textId="77777777" w:rsidR="00FC0178" w:rsidRDefault="00FC0178" w:rsidP="00FC0178">
      <w:pPr>
        <w:pStyle w:val="PL"/>
      </w:pPr>
      <w:r>
        <w:t xml:space="preserve">        mmRecipientInfoList:</w:t>
      </w:r>
    </w:p>
    <w:p w14:paraId="002CAF76" w14:textId="77777777" w:rsidR="00FC0178" w:rsidRDefault="00FC0178" w:rsidP="00FC0178">
      <w:pPr>
        <w:pStyle w:val="PL"/>
      </w:pPr>
      <w:r>
        <w:t xml:space="preserve">          type: array</w:t>
      </w:r>
    </w:p>
    <w:p w14:paraId="4D53FB30" w14:textId="77777777" w:rsidR="00FC0178" w:rsidRDefault="00FC0178" w:rsidP="00FC0178">
      <w:pPr>
        <w:pStyle w:val="PL"/>
      </w:pPr>
      <w:r>
        <w:t xml:space="preserve">          items:</w:t>
      </w:r>
    </w:p>
    <w:p w14:paraId="29D8388E" w14:textId="77777777" w:rsidR="00FC0178" w:rsidRDefault="00FC0178" w:rsidP="00FC0178">
      <w:pPr>
        <w:pStyle w:val="PL"/>
      </w:pPr>
      <w:r>
        <w:t xml:space="preserve">            $ref: '#/components/schemas/MMRecipientInfo'</w:t>
      </w:r>
    </w:p>
    <w:p w14:paraId="66FE78D3" w14:textId="77777777" w:rsidR="00FC0178" w:rsidRDefault="00FC0178" w:rsidP="00FC0178">
      <w:pPr>
        <w:pStyle w:val="PL"/>
      </w:pPr>
      <w:r>
        <w:t xml:space="preserve">          minItems: 0</w:t>
      </w:r>
    </w:p>
    <w:p w14:paraId="4B6E1D4E" w14:textId="77777777" w:rsidR="00FC0178" w:rsidRDefault="00FC0178" w:rsidP="00FC0178">
      <w:pPr>
        <w:pStyle w:val="PL"/>
      </w:pPr>
      <w:r>
        <w:t xml:space="preserve">        userLocationinfo:</w:t>
      </w:r>
    </w:p>
    <w:p w14:paraId="5A670D54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3E77411B" w14:textId="77777777" w:rsidR="00FC0178" w:rsidRDefault="00FC0178" w:rsidP="00FC0178">
      <w:pPr>
        <w:pStyle w:val="PL"/>
      </w:pPr>
      <w:r>
        <w:t xml:space="preserve">        uetimeZone:</w:t>
      </w:r>
    </w:p>
    <w:p w14:paraId="000990BD" w14:textId="77777777" w:rsidR="00FC0178" w:rsidRDefault="00FC0178" w:rsidP="00FC0178">
      <w:pPr>
        <w:pStyle w:val="PL"/>
      </w:pPr>
      <w:r>
        <w:t xml:space="preserve">          $ref: 'TS29571_CommonData.yaml#/components/schemas/TimeZone'</w:t>
      </w:r>
    </w:p>
    <w:p w14:paraId="0A0253AB" w14:textId="77777777" w:rsidR="00FC0178" w:rsidRDefault="00FC0178" w:rsidP="00FC0178">
      <w:pPr>
        <w:pStyle w:val="PL"/>
      </w:pPr>
      <w:r>
        <w:t xml:space="preserve">        rATType:</w:t>
      </w:r>
    </w:p>
    <w:p w14:paraId="165072A9" w14:textId="77777777" w:rsidR="00FC0178" w:rsidRDefault="00FC0178" w:rsidP="00FC0178">
      <w:pPr>
        <w:pStyle w:val="PL"/>
      </w:pPr>
      <w:r>
        <w:t xml:space="preserve">          $ref: 'TS29571_CommonData.yaml#/components/schemas/RatType'</w:t>
      </w:r>
    </w:p>
    <w:p w14:paraId="274B6C9F" w14:textId="77777777" w:rsidR="00FC0178" w:rsidRDefault="00FC0178" w:rsidP="00FC0178">
      <w:pPr>
        <w:pStyle w:val="PL"/>
      </w:pPr>
      <w:r>
        <w:t xml:space="preserve">        correlationInformation:</w:t>
      </w:r>
    </w:p>
    <w:p w14:paraId="1392CC07" w14:textId="77777777" w:rsidR="00FC0178" w:rsidRDefault="00FC0178" w:rsidP="00FC0178">
      <w:pPr>
        <w:pStyle w:val="PL"/>
      </w:pPr>
      <w:r>
        <w:t xml:space="preserve">          type: string</w:t>
      </w:r>
    </w:p>
    <w:p w14:paraId="01A9D5A7" w14:textId="77777777" w:rsidR="00FC0178" w:rsidRDefault="00FC0178" w:rsidP="00FC0178">
      <w:pPr>
        <w:pStyle w:val="PL"/>
      </w:pPr>
      <w:r>
        <w:t xml:space="preserve">        submissionTime:</w:t>
      </w:r>
    </w:p>
    <w:p w14:paraId="6B76287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EFBD519" w14:textId="77777777" w:rsidR="00FC0178" w:rsidRDefault="00FC0178" w:rsidP="00FC0178">
      <w:pPr>
        <w:pStyle w:val="PL"/>
      </w:pPr>
      <w:r>
        <w:t xml:space="preserve">        mmContentType:</w:t>
      </w:r>
    </w:p>
    <w:p w14:paraId="0E2ADA01" w14:textId="77777777" w:rsidR="00FC0178" w:rsidRDefault="00FC0178" w:rsidP="00FC0178">
      <w:pPr>
        <w:pStyle w:val="PL"/>
      </w:pPr>
      <w:r>
        <w:t xml:space="preserve">          $ref: '#/components/schemas/MMContentType'</w:t>
      </w:r>
    </w:p>
    <w:p w14:paraId="1CFA1B80" w14:textId="77777777" w:rsidR="00FC0178" w:rsidRDefault="00FC0178" w:rsidP="00FC0178">
      <w:pPr>
        <w:pStyle w:val="PL"/>
      </w:pPr>
      <w:r>
        <w:t xml:space="preserve">        mmPriority:</w:t>
      </w:r>
    </w:p>
    <w:p w14:paraId="41FDCDC0" w14:textId="77777777" w:rsidR="00FC0178" w:rsidRDefault="00FC0178" w:rsidP="00FC0178">
      <w:pPr>
        <w:pStyle w:val="PL"/>
      </w:pPr>
      <w:r>
        <w:t xml:space="preserve">          $ref: '#/components/schemas/SMPriority'</w:t>
      </w:r>
    </w:p>
    <w:p w14:paraId="40CB06D5" w14:textId="77777777" w:rsidR="00FC0178" w:rsidRDefault="00FC0178" w:rsidP="00FC0178">
      <w:pPr>
        <w:pStyle w:val="PL"/>
      </w:pPr>
      <w:r>
        <w:t xml:space="preserve">        messageID:</w:t>
      </w:r>
    </w:p>
    <w:p w14:paraId="47D1E92D" w14:textId="77777777" w:rsidR="00FC0178" w:rsidRDefault="00FC0178" w:rsidP="00FC0178">
      <w:pPr>
        <w:pStyle w:val="PL"/>
      </w:pPr>
      <w:r>
        <w:t xml:space="preserve">          type: string</w:t>
      </w:r>
    </w:p>
    <w:p w14:paraId="5AEB4E58" w14:textId="77777777" w:rsidR="00FC0178" w:rsidRDefault="00FC0178" w:rsidP="00FC0178">
      <w:pPr>
        <w:pStyle w:val="PL"/>
      </w:pPr>
      <w:r>
        <w:t xml:space="preserve">        messageType:</w:t>
      </w:r>
    </w:p>
    <w:p w14:paraId="10296E7F" w14:textId="77777777" w:rsidR="00FC0178" w:rsidRDefault="00FC0178" w:rsidP="00FC0178">
      <w:pPr>
        <w:pStyle w:val="PL"/>
      </w:pPr>
      <w:r>
        <w:t xml:space="preserve">          type: string</w:t>
      </w:r>
    </w:p>
    <w:p w14:paraId="2080C087" w14:textId="77777777" w:rsidR="00FC0178" w:rsidRDefault="00FC0178" w:rsidP="00FC0178">
      <w:pPr>
        <w:pStyle w:val="PL"/>
      </w:pPr>
      <w:r>
        <w:t xml:space="preserve">        messageSize:</w:t>
      </w:r>
    </w:p>
    <w:p w14:paraId="0666ABFA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2BE03A63" w14:textId="77777777" w:rsidR="00FC0178" w:rsidRDefault="00FC0178" w:rsidP="00FC0178">
      <w:pPr>
        <w:pStyle w:val="PL"/>
      </w:pPr>
      <w:r>
        <w:t xml:space="preserve">        messageClass:</w:t>
      </w:r>
    </w:p>
    <w:p w14:paraId="542CB404" w14:textId="77777777" w:rsidR="00FC0178" w:rsidRDefault="00FC0178" w:rsidP="00FC0178">
      <w:pPr>
        <w:pStyle w:val="PL"/>
      </w:pPr>
      <w:r>
        <w:t xml:space="preserve">          type: string</w:t>
      </w:r>
    </w:p>
    <w:p w14:paraId="5202E54E" w14:textId="77777777" w:rsidR="00FC0178" w:rsidRDefault="00FC0178" w:rsidP="00FC0178">
      <w:pPr>
        <w:pStyle w:val="PL"/>
      </w:pPr>
      <w:r>
        <w:t xml:space="preserve">        deliveryReportRequested:</w:t>
      </w:r>
    </w:p>
    <w:p w14:paraId="5423B1BC" w14:textId="77777777" w:rsidR="00FC0178" w:rsidRDefault="00FC0178" w:rsidP="00FC0178">
      <w:pPr>
        <w:pStyle w:val="PL"/>
      </w:pPr>
      <w:r>
        <w:t xml:space="preserve">          type: boolean</w:t>
      </w:r>
    </w:p>
    <w:p w14:paraId="78664F50" w14:textId="77777777" w:rsidR="00FC0178" w:rsidRDefault="00FC0178" w:rsidP="00FC0178">
      <w:pPr>
        <w:pStyle w:val="PL"/>
      </w:pPr>
      <w:r>
        <w:t xml:space="preserve">        readReplyReportRequested:</w:t>
      </w:r>
    </w:p>
    <w:p w14:paraId="07FD9DFC" w14:textId="77777777" w:rsidR="00FC0178" w:rsidRDefault="00FC0178" w:rsidP="00FC0178">
      <w:pPr>
        <w:pStyle w:val="PL"/>
      </w:pPr>
      <w:r>
        <w:t xml:space="preserve">          type: boolean</w:t>
      </w:r>
    </w:p>
    <w:p w14:paraId="27A29202" w14:textId="77777777" w:rsidR="00FC0178" w:rsidRDefault="00FC0178" w:rsidP="00FC0178">
      <w:pPr>
        <w:pStyle w:val="PL"/>
      </w:pPr>
      <w:r>
        <w:t xml:space="preserve">        applicID:</w:t>
      </w:r>
    </w:p>
    <w:p w14:paraId="22C818D1" w14:textId="77777777" w:rsidR="00FC0178" w:rsidRDefault="00FC0178" w:rsidP="00FC0178">
      <w:pPr>
        <w:pStyle w:val="PL"/>
      </w:pPr>
      <w:r>
        <w:t xml:space="preserve">          type: string</w:t>
      </w:r>
    </w:p>
    <w:p w14:paraId="716CC557" w14:textId="77777777" w:rsidR="00FC0178" w:rsidRDefault="00FC0178" w:rsidP="00FC0178">
      <w:pPr>
        <w:pStyle w:val="PL"/>
      </w:pPr>
      <w:r>
        <w:t xml:space="preserve">        replyApplicID:</w:t>
      </w:r>
    </w:p>
    <w:p w14:paraId="74DB9C61" w14:textId="77777777" w:rsidR="00FC0178" w:rsidRDefault="00FC0178" w:rsidP="00FC0178">
      <w:pPr>
        <w:pStyle w:val="PL"/>
      </w:pPr>
      <w:r>
        <w:t xml:space="preserve">          type: string</w:t>
      </w:r>
    </w:p>
    <w:p w14:paraId="280B2628" w14:textId="77777777" w:rsidR="00FC0178" w:rsidRDefault="00FC0178" w:rsidP="00FC0178">
      <w:pPr>
        <w:pStyle w:val="PL"/>
      </w:pPr>
      <w:r>
        <w:t xml:space="preserve">        auxApplicInfo:</w:t>
      </w:r>
    </w:p>
    <w:p w14:paraId="4EC39C2E" w14:textId="77777777" w:rsidR="00FC0178" w:rsidRDefault="00FC0178" w:rsidP="00FC0178">
      <w:pPr>
        <w:pStyle w:val="PL"/>
      </w:pPr>
      <w:r>
        <w:t xml:space="preserve">          type: string</w:t>
      </w:r>
    </w:p>
    <w:p w14:paraId="414B6DC6" w14:textId="77777777" w:rsidR="00FC0178" w:rsidRDefault="00FC0178" w:rsidP="00FC0178">
      <w:pPr>
        <w:pStyle w:val="PL"/>
      </w:pPr>
      <w:r>
        <w:t xml:space="preserve">        contentClass:</w:t>
      </w:r>
    </w:p>
    <w:p w14:paraId="05BF0F56" w14:textId="77777777" w:rsidR="00FC0178" w:rsidRDefault="00FC0178" w:rsidP="00FC0178">
      <w:pPr>
        <w:pStyle w:val="PL"/>
      </w:pPr>
      <w:r>
        <w:t xml:space="preserve">          type: string</w:t>
      </w:r>
    </w:p>
    <w:p w14:paraId="0DBC17E2" w14:textId="77777777" w:rsidR="00FC0178" w:rsidRDefault="00FC0178" w:rsidP="00FC0178">
      <w:pPr>
        <w:pStyle w:val="PL"/>
      </w:pPr>
      <w:r>
        <w:t xml:space="preserve">        dRMContent:</w:t>
      </w:r>
    </w:p>
    <w:p w14:paraId="03ECF114" w14:textId="77777777" w:rsidR="00FC0178" w:rsidRDefault="00FC0178" w:rsidP="00FC0178">
      <w:pPr>
        <w:pStyle w:val="PL"/>
      </w:pPr>
      <w:r>
        <w:t xml:space="preserve">          type: boolean</w:t>
      </w:r>
    </w:p>
    <w:p w14:paraId="33E933AE" w14:textId="77777777" w:rsidR="00FC0178" w:rsidRDefault="00FC0178" w:rsidP="00FC0178">
      <w:pPr>
        <w:pStyle w:val="PL"/>
      </w:pPr>
      <w:r>
        <w:t xml:space="preserve">        adaptations:</w:t>
      </w:r>
    </w:p>
    <w:p w14:paraId="14706285" w14:textId="77777777" w:rsidR="00FC0178" w:rsidRDefault="00FC0178" w:rsidP="00FC0178">
      <w:pPr>
        <w:pStyle w:val="PL"/>
      </w:pPr>
      <w:r>
        <w:t xml:space="preserve">          type: boolean</w:t>
      </w:r>
    </w:p>
    <w:p w14:paraId="368046A8" w14:textId="77777777" w:rsidR="00FC0178" w:rsidRDefault="00FC0178" w:rsidP="00FC0178">
      <w:pPr>
        <w:pStyle w:val="PL"/>
      </w:pPr>
      <w:r>
        <w:lastRenderedPageBreak/>
        <w:t xml:space="preserve">        vasID:</w:t>
      </w:r>
    </w:p>
    <w:p w14:paraId="722379AA" w14:textId="77777777" w:rsidR="00FC0178" w:rsidRDefault="00FC0178" w:rsidP="00FC0178">
      <w:pPr>
        <w:pStyle w:val="PL"/>
      </w:pPr>
      <w:r>
        <w:t xml:space="preserve">          type: string</w:t>
      </w:r>
    </w:p>
    <w:p w14:paraId="55FF5868" w14:textId="77777777" w:rsidR="00FC0178" w:rsidRDefault="00FC0178" w:rsidP="00FC0178">
      <w:pPr>
        <w:pStyle w:val="PL"/>
      </w:pPr>
      <w:r>
        <w:t xml:space="preserve">        vaspID:</w:t>
      </w:r>
    </w:p>
    <w:p w14:paraId="3FEF6C1E" w14:textId="77777777" w:rsidR="00FC0178" w:rsidRDefault="00FC0178" w:rsidP="00FC0178">
      <w:pPr>
        <w:pStyle w:val="PL"/>
      </w:pPr>
      <w:r>
        <w:t xml:space="preserve">          type: string</w:t>
      </w:r>
    </w:p>
    <w:p w14:paraId="5F1388AC" w14:textId="77777777" w:rsidR="00FC0178" w:rsidRDefault="00FC0178" w:rsidP="00FC0178">
      <w:pPr>
        <w:pStyle w:val="PL"/>
      </w:pPr>
      <w:r>
        <w:t xml:space="preserve">    MMOriginatorInfo:</w:t>
      </w:r>
    </w:p>
    <w:p w14:paraId="0B6F1D28" w14:textId="77777777" w:rsidR="00FC0178" w:rsidRDefault="00FC0178" w:rsidP="00FC0178">
      <w:pPr>
        <w:pStyle w:val="PL"/>
      </w:pPr>
      <w:r>
        <w:t xml:space="preserve">      type: object</w:t>
      </w:r>
    </w:p>
    <w:p w14:paraId="40BE45DF" w14:textId="77777777" w:rsidR="00FC0178" w:rsidRDefault="00FC0178" w:rsidP="00FC0178">
      <w:pPr>
        <w:pStyle w:val="PL"/>
      </w:pPr>
      <w:r>
        <w:t xml:space="preserve">      properties:</w:t>
      </w:r>
    </w:p>
    <w:p w14:paraId="5E8B5AA5" w14:textId="77777777" w:rsidR="00FC0178" w:rsidRDefault="00FC0178" w:rsidP="00FC0178">
      <w:pPr>
        <w:pStyle w:val="PL"/>
      </w:pPr>
      <w:r>
        <w:t xml:space="preserve">        originatorSUPI:</w:t>
      </w:r>
    </w:p>
    <w:p w14:paraId="23215598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50DD600A" w14:textId="77777777" w:rsidR="00FC0178" w:rsidRDefault="00FC0178" w:rsidP="00FC0178">
      <w:pPr>
        <w:pStyle w:val="PL"/>
      </w:pPr>
      <w:r>
        <w:t xml:space="preserve">        originatorGPSI:</w:t>
      </w:r>
    </w:p>
    <w:p w14:paraId="57BA45D5" w14:textId="77777777" w:rsidR="00FC0178" w:rsidRDefault="00FC0178" w:rsidP="00FC0178">
      <w:pPr>
        <w:pStyle w:val="PL"/>
      </w:pPr>
      <w:r>
        <w:t xml:space="preserve">          $ref: 'TS29571_CommonData.yaml#/components/schemas/Gpsi'</w:t>
      </w:r>
    </w:p>
    <w:p w14:paraId="2015F34B" w14:textId="77777777" w:rsidR="00FC0178" w:rsidRDefault="00FC0178" w:rsidP="00FC0178">
      <w:pPr>
        <w:pStyle w:val="PL"/>
      </w:pPr>
      <w:r>
        <w:t xml:space="preserve">        originatorOtherAddress:</w:t>
      </w:r>
    </w:p>
    <w:p w14:paraId="052341D7" w14:textId="77777777" w:rsidR="00FC0178" w:rsidRDefault="00FC0178" w:rsidP="00FC0178">
      <w:pPr>
        <w:pStyle w:val="PL"/>
      </w:pPr>
      <w:r>
        <w:t xml:space="preserve">          type: array</w:t>
      </w:r>
    </w:p>
    <w:p w14:paraId="34A1946C" w14:textId="77777777" w:rsidR="00FC0178" w:rsidRDefault="00FC0178" w:rsidP="00FC0178">
      <w:pPr>
        <w:pStyle w:val="PL"/>
      </w:pPr>
      <w:r>
        <w:t xml:space="preserve">          items:</w:t>
      </w:r>
    </w:p>
    <w:p w14:paraId="35C7B95E" w14:textId="77777777" w:rsidR="00FC0178" w:rsidRDefault="00FC0178" w:rsidP="00FC0178">
      <w:pPr>
        <w:pStyle w:val="PL"/>
      </w:pPr>
      <w:r>
        <w:t xml:space="preserve">            $ref: '#/components/schemas/SMAddressInfo'</w:t>
      </w:r>
    </w:p>
    <w:p w14:paraId="4A1F2596" w14:textId="77777777" w:rsidR="00FC0178" w:rsidRDefault="00FC0178" w:rsidP="00FC0178">
      <w:pPr>
        <w:pStyle w:val="PL"/>
      </w:pPr>
      <w:r>
        <w:t xml:space="preserve">          minItems: 0</w:t>
      </w:r>
    </w:p>
    <w:p w14:paraId="27F1CE8D" w14:textId="77777777" w:rsidR="00FC0178" w:rsidRDefault="00FC0178" w:rsidP="00FC0178">
      <w:pPr>
        <w:pStyle w:val="PL"/>
      </w:pPr>
      <w:r>
        <w:t xml:space="preserve">    MMRecipientInfo:</w:t>
      </w:r>
    </w:p>
    <w:p w14:paraId="028DAFA6" w14:textId="77777777" w:rsidR="00FC0178" w:rsidRDefault="00FC0178" w:rsidP="00FC0178">
      <w:pPr>
        <w:pStyle w:val="PL"/>
      </w:pPr>
      <w:r>
        <w:t xml:space="preserve">      type: object</w:t>
      </w:r>
    </w:p>
    <w:p w14:paraId="10981E2B" w14:textId="77777777" w:rsidR="00FC0178" w:rsidRDefault="00FC0178" w:rsidP="00FC0178">
      <w:pPr>
        <w:pStyle w:val="PL"/>
      </w:pPr>
      <w:r>
        <w:t xml:space="preserve">      properties:</w:t>
      </w:r>
    </w:p>
    <w:p w14:paraId="36CA0734" w14:textId="77777777" w:rsidR="00FC0178" w:rsidRDefault="00FC0178" w:rsidP="00FC0178">
      <w:pPr>
        <w:pStyle w:val="PL"/>
      </w:pPr>
      <w:r>
        <w:t xml:space="preserve">        recipientSUPI:</w:t>
      </w:r>
    </w:p>
    <w:p w14:paraId="7F832D7A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6674AE7C" w14:textId="77777777" w:rsidR="00FC0178" w:rsidRDefault="00FC0178" w:rsidP="00FC0178">
      <w:pPr>
        <w:pStyle w:val="PL"/>
      </w:pPr>
      <w:r>
        <w:t xml:space="preserve">        recipientGPSI:</w:t>
      </w:r>
    </w:p>
    <w:p w14:paraId="2556ACFB" w14:textId="77777777" w:rsidR="00FC0178" w:rsidRDefault="00FC0178" w:rsidP="00FC0178">
      <w:pPr>
        <w:pStyle w:val="PL"/>
      </w:pPr>
      <w:r>
        <w:t xml:space="preserve">          $ref: 'TS29571_CommonData.yaml#/components/schemas/Gpsi'</w:t>
      </w:r>
    </w:p>
    <w:p w14:paraId="0936DC2C" w14:textId="77777777" w:rsidR="00FC0178" w:rsidRDefault="00FC0178" w:rsidP="00FC0178">
      <w:pPr>
        <w:pStyle w:val="PL"/>
      </w:pPr>
      <w:r>
        <w:t xml:space="preserve">        recipientOtherAddress:</w:t>
      </w:r>
    </w:p>
    <w:p w14:paraId="18A9464C" w14:textId="77777777" w:rsidR="00FC0178" w:rsidRDefault="00FC0178" w:rsidP="00FC0178">
      <w:pPr>
        <w:pStyle w:val="PL"/>
      </w:pPr>
      <w:r>
        <w:t xml:space="preserve">          type: array</w:t>
      </w:r>
    </w:p>
    <w:p w14:paraId="30FAA1EF" w14:textId="77777777" w:rsidR="00FC0178" w:rsidRDefault="00FC0178" w:rsidP="00FC0178">
      <w:pPr>
        <w:pStyle w:val="PL"/>
      </w:pPr>
      <w:r>
        <w:t xml:space="preserve">          items:</w:t>
      </w:r>
    </w:p>
    <w:p w14:paraId="1A231CE0" w14:textId="77777777" w:rsidR="00FC0178" w:rsidRDefault="00FC0178" w:rsidP="00FC0178">
      <w:pPr>
        <w:pStyle w:val="PL"/>
      </w:pPr>
      <w:r>
        <w:t xml:space="preserve">            $ref: '#/components/schemas/SMAddressInfo'</w:t>
      </w:r>
    </w:p>
    <w:p w14:paraId="5017890D" w14:textId="77777777" w:rsidR="00FC0178" w:rsidRDefault="00FC0178" w:rsidP="00FC0178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31F1A319" w14:textId="77777777" w:rsidR="00FC0178" w:rsidRDefault="00FC0178" w:rsidP="00FC0178">
      <w:pPr>
        <w:pStyle w:val="PL"/>
      </w:pPr>
      <w:r>
        <w:t xml:space="preserve">      type: object</w:t>
      </w:r>
    </w:p>
    <w:p w14:paraId="1E0AB4B9" w14:textId="77777777" w:rsidR="00FC0178" w:rsidRDefault="00FC0178" w:rsidP="00FC0178">
      <w:pPr>
        <w:pStyle w:val="PL"/>
      </w:pPr>
      <w:r>
        <w:t xml:space="preserve">      properties:</w:t>
      </w:r>
    </w:p>
    <w:p w14:paraId="1BC3F15B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470EE2DC" w14:textId="77777777" w:rsidR="00FC0178" w:rsidRDefault="00FC0178" w:rsidP="00FC0178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121F19C" w14:textId="77777777" w:rsidR="00FC0178" w:rsidRDefault="00FC0178" w:rsidP="00FC0178">
      <w:pPr>
        <w:pStyle w:val="PL"/>
      </w:pPr>
      <w:r>
        <w:t xml:space="preserve">        sNSSAI:</w:t>
      </w:r>
    </w:p>
    <w:p w14:paraId="2E3E9F6D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376E374" w14:textId="77777777" w:rsidR="00FC0178" w:rsidRDefault="00FC0178" w:rsidP="00FC0178">
      <w:pPr>
        <w:pStyle w:val="PL"/>
      </w:pPr>
      <w:r>
        <w:t xml:space="preserve">        internalGroupIdentifier:</w:t>
      </w:r>
    </w:p>
    <w:p w14:paraId="73009E39" w14:textId="77777777" w:rsidR="00FC0178" w:rsidRDefault="00FC0178" w:rsidP="00FC0178">
      <w:pPr>
        <w:pStyle w:val="PL"/>
      </w:pPr>
      <w:r>
        <w:t xml:space="preserve">          $ref: 'TS29571_CommonData.yaml#/components/schemas/GroupId'</w:t>
      </w:r>
    </w:p>
    <w:p w14:paraId="79C2DCAD" w14:textId="77777777" w:rsidR="00FC0178" w:rsidRDefault="00FC0178" w:rsidP="00FC0178">
      <w:pPr>
        <w:pStyle w:val="PL"/>
      </w:pPr>
      <w:r>
        <w:t xml:space="preserve">        externalIndividualIdList:</w:t>
      </w:r>
    </w:p>
    <w:p w14:paraId="4398CF4F" w14:textId="77777777" w:rsidR="00FC0178" w:rsidRDefault="00FC0178" w:rsidP="00FC0178">
      <w:pPr>
        <w:pStyle w:val="PL"/>
      </w:pPr>
      <w:r>
        <w:t xml:space="preserve">          type: array</w:t>
      </w:r>
    </w:p>
    <w:p w14:paraId="5855EA48" w14:textId="77777777" w:rsidR="00FC0178" w:rsidRDefault="00FC0178" w:rsidP="00FC0178">
      <w:pPr>
        <w:pStyle w:val="PL"/>
      </w:pPr>
      <w:r>
        <w:t xml:space="preserve">          items:</w:t>
      </w:r>
    </w:p>
    <w:p w14:paraId="7309AB2A" w14:textId="77777777" w:rsidR="00FC0178" w:rsidRDefault="00FC0178" w:rsidP="00FC0178">
      <w:pPr>
        <w:pStyle w:val="PL"/>
      </w:pPr>
      <w:r>
        <w:t xml:space="preserve">            $ref: 'TS29571_CommonData.yaml#/components/schemas/Gpsi'</w:t>
      </w:r>
    </w:p>
    <w:p w14:paraId="54F85062" w14:textId="77777777" w:rsidR="00FC0178" w:rsidRDefault="00FC0178" w:rsidP="00FC0178">
      <w:pPr>
        <w:pStyle w:val="PL"/>
      </w:pPr>
      <w:r>
        <w:t xml:space="preserve">          minItems: 0</w:t>
      </w:r>
    </w:p>
    <w:p w14:paraId="5530AF9E" w14:textId="77777777" w:rsidR="00FC0178" w:rsidRDefault="00FC0178" w:rsidP="00FC0178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47CE2F71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BFEE33B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0C603ED4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6357102C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1E145AED" w14:textId="77777777" w:rsidR="00FC0178" w:rsidRDefault="00FC0178" w:rsidP="00FC0178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0DF10201" w14:textId="77777777" w:rsidR="00FC0178" w:rsidRDefault="00FC0178" w:rsidP="00FC0178">
      <w:pPr>
        <w:pStyle w:val="PL"/>
      </w:pPr>
      <w:r>
        <w:t xml:space="preserve">        timeSynchronizationInformation:</w:t>
      </w:r>
    </w:p>
    <w:p w14:paraId="71E693E9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35C550A6" w14:textId="77777777" w:rsidR="00FC0178" w:rsidRDefault="00FC0178" w:rsidP="00FC0178">
      <w:pPr>
        <w:pStyle w:val="PL"/>
      </w:pPr>
    </w:p>
    <w:p w14:paraId="6DB3C5A5" w14:textId="77777777" w:rsidR="00FC0178" w:rsidRDefault="00FC0178" w:rsidP="00FC0178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24B246E0" w14:textId="77777777" w:rsidR="00FC0178" w:rsidRDefault="00FC0178" w:rsidP="00FC0178">
      <w:pPr>
        <w:pStyle w:val="PL"/>
      </w:pPr>
      <w:r>
        <w:t xml:space="preserve">      type: object</w:t>
      </w:r>
    </w:p>
    <w:p w14:paraId="6655C3A2" w14:textId="77777777" w:rsidR="00FC0178" w:rsidRDefault="00FC0178" w:rsidP="00FC0178">
      <w:pPr>
        <w:pStyle w:val="PL"/>
      </w:pPr>
      <w:r>
        <w:t xml:space="preserve">      properties:</w:t>
      </w:r>
    </w:p>
    <w:p w14:paraId="033F09E7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246B938C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083748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2C3D9255" w14:textId="77777777" w:rsidR="00FC0178" w:rsidRDefault="00FC0178" w:rsidP="00FC0178">
      <w:pPr>
        <w:pStyle w:val="PL"/>
      </w:pPr>
      <w:r>
        <w:t xml:space="preserve">          type: array</w:t>
      </w:r>
    </w:p>
    <w:p w14:paraId="5123A42A" w14:textId="77777777" w:rsidR="00FC0178" w:rsidRDefault="00FC0178" w:rsidP="00FC0178">
      <w:pPr>
        <w:pStyle w:val="PL"/>
      </w:pPr>
      <w:r>
        <w:t xml:space="preserve">          items:</w:t>
      </w:r>
    </w:p>
    <w:p w14:paraId="5F5DBE91" w14:textId="77777777" w:rsidR="00FC0178" w:rsidRDefault="00FC0178" w:rsidP="00FC0178">
      <w:pPr>
        <w:pStyle w:val="PL"/>
      </w:pPr>
      <w:r>
        <w:t xml:space="preserve">            type: integer</w:t>
      </w:r>
    </w:p>
    <w:p w14:paraId="2A649C51" w14:textId="77777777" w:rsidR="00FC0178" w:rsidRDefault="00FC0178" w:rsidP="00FC0178">
      <w:pPr>
        <w:pStyle w:val="PL"/>
      </w:pPr>
      <w:r>
        <w:t xml:space="preserve">          minItems: 0</w:t>
      </w:r>
    </w:p>
    <w:p w14:paraId="70CD8885" w14:textId="77777777" w:rsidR="00FC0178" w:rsidRDefault="00FC0178" w:rsidP="00FC0178">
      <w:pPr>
        <w:pStyle w:val="PL"/>
      </w:pPr>
    </w:p>
    <w:p w14:paraId="17FB3FE5" w14:textId="77777777" w:rsidR="00FC0178" w:rsidRDefault="00FC0178" w:rsidP="00FC0178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1CCEE51F" w14:textId="77777777" w:rsidR="00FC0178" w:rsidRDefault="00FC0178" w:rsidP="00FC0178">
      <w:pPr>
        <w:pStyle w:val="PL"/>
      </w:pPr>
      <w:r>
        <w:t xml:space="preserve">      type: object</w:t>
      </w:r>
    </w:p>
    <w:p w14:paraId="4838A131" w14:textId="77777777" w:rsidR="00FC0178" w:rsidRDefault="00FC0178" w:rsidP="00FC0178">
      <w:pPr>
        <w:pStyle w:val="PL"/>
      </w:pPr>
      <w:r>
        <w:t xml:space="preserve">      properties:</w:t>
      </w:r>
    </w:p>
    <w:p w14:paraId="3F8CA0DA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1103B30D" w14:textId="77777777" w:rsidR="00FC0178" w:rsidRDefault="00FC0178" w:rsidP="00FC0178">
      <w:pPr>
        <w:pStyle w:val="PL"/>
      </w:pPr>
      <w:r>
        <w:t xml:space="preserve">          $ref: '#/components/schemas/TSCFlowDirection'</w:t>
      </w:r>
    </w:p>
    <w:p w14:paraId="55F8A3C2" w14:textId="77777777" w:rsidR="00FC0178" w:rsidRDefault="00FC0178" w:rsidP="00FC0178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3EAF1F7F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F5812B1" w14:textId="77777777" w:rsidR="00FC0178" w:rsidRDefault="00FC0178" w:rsidP="00FC0178">
      <w:pPr>
        <w:pStyle w:val="PL"/>
      </w:pPr>
    </w:p>
    <w:p w14:paraId="50D1FC0C" w14:textId="77777777" w:rsidR="00FC0178" w:rsidRDefault="00FC0178" w:rsidP="00FC0178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22BF39D8" w14:textId="77777777" w:rsidR="00FC0178" w:rsidRDefault="00FC0178" w:rsidP="00FC0178">
      <w:pPr>
        <w:pStyle w:val="PL"/>
      </w:pPr>
      <w:r>
        <w:t xml:space="preserve">      type: object</w:t>
      </w:r>
    </w:p>
    <w:p w14:paraId="1D1AD303" w14:textId="77777777" w:rsidR="00FC0178" w:rsidRDefault="00FC0178" w:rsidP="00FC0178">
      <w:pPr>
        <w:pStyle w:val="PL"/>
      </w:pPr>
      <w:r>
        <w:t xml:space="preserve">      properties:</w:t>
      </w:r>
    </w:p>
    <w:p w14:paraId="291DCEC4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77920346" w14:textId="77777777" w:rsidR="00FC0178" w:rsidRDefault="00FC0178" w:rsidP="00FC0178">
      <w:pPr>
        <w:pStyle w:val="PL"/>
      </w:pPr>
      <w:r>
        <w:t xml:space="preserve">          $ref: '#/components/schemas/TimeDistributionMethod'</w:t>
      </w:r>
    </w:p>
    <w:p w14:paraId="37949EF9" w14:textId="77777777" w:rsidR="00FC0178" w:rsidRDefault="00FC0178" w:rsidP="00FC0178">
      <w:pPr>
        <w:pStyle w:val="PL"/>
      </w:pPr>
      <w:r>
        <w:t xml:space="preserve">        tSNtimeDomainNumber:</w:t>
      </w:r>
    </w:p>
    <w:p w14:paraId="5BA38AC0" w14:textId="77777777" w:rsidR="00FC0178" w:rsidRDefault="00FC0178" w:rsidP="00FC0178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2C0ECEDA" w14:textId="77777777" w:rsidR="00FC0178" w:rsidRDefault="00FC0178" w:rsidP="00FC0178">
      <w:pPr>
        <w:pStyle w:val="PL"/>
      </w:pPr>
      <w:r>
        <w:t xml:space="preserve">        temporalValidityInformation:</w:t>
      </w:r>
    </w:p>
    <w:p w14:paraId="4F2258A3" w14:textId="77777777" w:rsidR="00FC0178" w:rsidRDefault="00FC0178" w:rsidP="00FC0178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3AF3E14" w14:textId="77777777" w:rsidR="00FC0178" w:rsidRDefault="00FC0178" w:rsidP="00FC0178">
      <w:pPr>
        <w:pStyle w:val="PL"/>
      </w:pPr>
      <w:r>
        <w:lastRenderedPageBreak/>
        <w:t xml:space="preserve">        spatialValidityInformation:</w:t>
      </w:r>
    </w:p>
    <w:p w14:paraId="24ED6F71" w14:textId="77777777" w:rsidR="00FC0178" w:rsidRDefault="00FC0178" w:rsidP="00FC0178">
      <w:pPr>
        <w:pStyle w:val="PL"/>
      </w:pPr>
      <w:r>
        <w:t xml:space="preserve">          type: array</w:t>
      </w:r>
    </w:p>
    <w:p w14:paraId="43D9045D" w14:textId="77777777" w:rsidR="00FC0178" w:rsidRDefault="00FC0178" w:rsidP="00FC0178">
      <w:pPr>
        <w:pStyle w:val="PL"/>
      </w:pPr>
      <w:r>
        <w:t xml:space="preserve">          items:</w:t>
      </w:r>
    </w:p>
    <w:p w14:paraId="7789341B" w14:textId="77777777" w:rsidR="00FC0178" w:rsidRDefault="00FC0178" w:rsidP="00FC0178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65A0E538" w14:textId="77777777" w:rsidR="00FC0178" w:rsidRDefault="00FC0178" w:rsidP="00FC0178">
      <w:pPr>
        <w:pStyle w:val="PL"/>
      </w:pPr>
      <w:r>
        <w:t xml:space="preserve">          minItems: 0</w:t>
      </w:r>
    </w:p>
    <w:p w14:paraId="68868775" w14:textId="77777777" w:rsidR="00FC0178" w:rsidRDefault="00FC0178" w:rsidP="00FC0178">
      <w:pPr>
        <w:pStyle w:val="PL"/>
      </w:pPr>
      <w:r>
        <w:t xml:space="preserve">        timeSynchronizationErrorBudget:</w:t>
      </w:r>
    </w:p>
    <w:p w14:paraId="0C0785D9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7A6905B" w14:textId="77777777" w:rsidR="00FC0178" w:rsidRDefault="00FC0178" w:rsidP="00FC0178">
      <w:pPr>
        <w:pStyle w:val="PL"/>
      </w:pPr>
      <w:r>
        <w:t xml:space="preserve">        synchronizationState:</w:t>
      </w:r>
    </w:p>
    <w:p w14:paraId="6BFCA136" w14:textId="77777777" w:rsidR="00FC0178" w:rsidRDefault="00FC0178" w:rsidP="00FC0178">
      <w:pPr>
        <w:pStyle w:val="PL"/>
      </w:pPr>
      <w:r>
        <w:t xml:space="preserve">          $ref: 'TS29571_CommonData.yaml#/components/schemas/SynchronizationState'</w:t>
      </w:r>
    </w:p>
    <w:p w14:paraId="55C1909F" w14:textId="77777777" w:rsidR="00FC0178" w:rsidRDefault="00FC0178" w:rsidP="00FC0178">
      <w:pPr>
        <w:pStyle w:val="PL"/>
      </w:pPr>
      <w:r>
        <w:t xml:space="preserve">        clockQuality:</w:t>
      </w:r>
    </w:p>
    <w:p w14:paraId="7DD61546" w14:textId="77777777" w:rsidR="00FC0178" w:rsidRDefault="00FC0178" w:rsidP="00FC0178">
      <w:pPr>
        <w:pStyle w:val="PL"/>
      </w:pPr>
      <w:r>
        <w:t xml:space="preserve">          $ref: 'TS29571_CommonData.yaml#/components/schemas/ClockQuality'</w:t>
      </w:r>
    </w:p>
    <w:p w14:paraId="18FB25C1" w14:textId="77777777" w:rsidR="00FC0178" w:rsidRDefault="00FC0178" w:rsidP="00FC0178">
      <w:pPr>
        <w:pStyle w:val="PL"/>
      </w:pPr>
      <w:r>
        <w:t xml:space="preserve">        parentTimeSource:</w:t>
      </w:r>
    </w:p>
    <w:p w14:paraId="75E41262" w14:textId="77777777" w:rsidR="00FC0178" w:rsidRDefault="00FC0178" w:rsidP="00FC0178">
      <w:pPr>
        <w:pStyle w:val="PL"/>
      </w:pPr>
      <w:r>
        <w:t xml:space="preserve">          $ref: 'TS29571_CommonData.yaml#/components/schemas/TimeSource'</w:t>
      </w:r>
    </w:p>
    <w:p w14:paraId="49A23F6C" w14:textId="77777777" w:rsidR="00FC0178" w:rsidRDefault="00FC0178" w:rsidP="00FC0178">
      <w:pPr>
        <w:pStyle w:val="PL"/>
      </w:pPr>
      <w:r>
        <w:t xml:space="preserve">    PC5ContainerInformation:</w:t>
      </w:r>
    </w:p>
    <w:p w14:paraId="7067FBF5" w14:textId="77777777" w:rsidR="00FC0178" w:rsidRDefault="00FC0178" w:rsidP="00FC0178">
      <w:pPr>
        <w:pStyle w:val="PL"/>
      </w:pPr>
      <w:r>
        <w:t xml:space="preserve">      type: object</w:t>
      </w:r>
    </w:p>
    <w:p w14:paraId="6039CB28" w14:textId="77777777" w:rsidR="00FC0178" w:rsidRDefault="00FC0178" w:rsidP="00FC0178">
      <w:pPr>
        <w:pStyle w:val="PL"/>
      </w:pPr>
      <w:r>
        <w:t xml:space="preserve">      properties:</w:t>
      </w:r>
    </w:p>
    <w:p w14:paraId="24339FC4" w14:textId="77777777" w:rsidR="00FC0178" w:rsidRDefault="00FC0178" w:rsidP="00FC0178">
      <w:pPr>
        <w:pStyle w:val="PL"/>
      </w:pPr>
      <w:r>
        <w:t xml:space="preserve">        coverageInfoList:</w:t>
      </w:r>
    </w:p>
    <w:p w14:paraId="6B84DAB2" w14:textId="77777777" w:rsidR="00FC0178" w:rsidRDefault="00FC0178" w:rsidP="00FC0178">
      <w:pPr>
        <w:pStyle w:val="PL"/>
      </w:pPr>
      <w:r>
        <w:t xml:space="preserve">          type: array</w:t>
      </w:r>
    </w:p>
    <w:p w14:paraId="62C6DD37" w14:textId="77777777" w:rsidR="00FC0178" w:rsidRDefault="00FC0178" w:rsidP="00FC0178">
      <w:pPr>
        <w:pStyle w:val="PL"/>
      </w:pPr>
      <w:r>
        <w:t xml:space="preserve">          items:</w:t>
      </w:r>
    </w:p>
    <w:p w14:paraId="02217F3F" w14:textId="77777777" w:rsidR="00FC0178" w:rsidRDefault="00FC0178" w:rsidP="00FC0178">
      <w:pPr>
        <w:pStyle w:val="PL"/>
      </w:pPr>
      <w:r>
        <w:t xml:space="preserve">            $ref: '#/components/schemas/CoverageInfo'</w:t>
      </w:r>
    </w:p>
    <w:p w14:paraId="5A1B3574" w14:textId="77777777" w:rsidR="00FC0178" w:rsidRDefault="00FC0178" w:rsidP="00FC0178">
      <w:pPr>
        <w:pStyle w:val="PL"/>
      </w:pPr>
      <w:r>
        <w:t xml:space="preserve">        radioParameterSetInfoList:</w:t>
      </w:r>
    </w:p>
    <w:p w14:paraId="60DE8B5E" w14:textId="77777777" w:rsidR="00FC0178" w:rsidRDefault="00FC0178" w:rsidP="00FC0178">
      <w:pPr>
        <w:pStyle w:val="PL"/>
      </w:pPr>
      <w:r>
        <w:t xml:space="preserve">          type: array</w:t>
      </w:r>
    </w:p>
    <w:p w14:paraId="54957907" w14:textId="77777777" w:rsidR="00FC0178" w:rsidRDefault="00FC0178" w:rsidP="00FC0178">
      <w:pPr>
        <w:pStyle w:val="PL"/>
      </w:pPr>
      <w:r>
        <w:t xml:space="preserve">          items:</w:t>
      </w:r>
    </w:p>
    <w:p w14:paraId="0550E042" w14:textId="77777777" w:rsidR="00FC0178" w:rsidRDefault="00FC0178" w:rsidP="00FC0178">
      <w:pPr>
        <w:pStyle w:val="PL"/>
      </w:pPr>
      <w:r>
        <w:t xml:space="preserve">            $ref: '#/components/schemas/RadioParameterSetInfo'</w:t>
      </w:r>
    </w:p>
    <w:p w14:paraId="0AB7E7DF" w14:textId="77777777" w:rsidR="00FC0178" w:rsidRDefault="00FC0178" w:rsidP="00FC0178">
      <w:pPr>
        <w:pStyle w:val="PL"/>
      </w:pPr>
      <w:r>
        <w:t xml:space="preserve">        transmitterInfoList:</w:t>
      </w:r>
    </w:p>
    <w:p w14:paraId="4C4709B6" w14:textId="77777777" w:rsidR="00FC0178" w:rsidRDefault="00FC0178" w:rsidP="00FC0178">
      <w:pPr>
        <w:pStyle w:val="PL"/>
      </w:pPr>
      <w:r>
        <w:t xml:space="preserve">          type: array</w:t>
      </w:r>
    </w:p>
    <w:p w14:paraId="5C4C71B1" w14:textId="77777777" w:rsidR="00FC0178" w:rsidRDefault="00FC0178" w:rsidP="00FC0178">
      <w:pPr>
        <w:pStyle w:val="PL"/>
      </w:pPr>
      <w:r>
        <w:t xml:space="preserve">          items:</w:t>
      </w:r>
    </w:p>
    <w:p w14:paraId="7BB286B0" w14:textId="77777777" w:rsidR="00FC0178" w:rsidRDefault="00FC0178" w:rsidP="00FC0178">
      <w:pPr>
        <w:pStyle w:val="PL"/>
      </w:pPr>
      <w:r>
        <w:t xml:space="preserve">            $ref: '#/components/schemas/TransmitterInfo'</w:t>
      </w:r>
    </w:p>
    <w:p w14:paraId="0AE603A7" w14:textId="77777777" w:rsidR="00FC0178" w:rsidRDefault="00FC0178" w:rsidP="00FC0178">
      <w:pPr>
        <w:pStyle w:val="PL"/>
      </w:pPr>
      <w:r>
        <w:t xml:space="preserve">          minItems: 0</w:t>
      </w:r>
    </w:p>
    <w:p w14:paraId="3526DEEE" w14:textId="77777777" w:rsidR="00FC0178" w:rsidRDefault="00FC0178" w:rsidP="00FC0178">
      <w:pPr>
        <w:pStyle w:val="PL"/>
      </w:pPr>
      <w:r>
        <w:t xml:space="preserve">        timeOfFirstTransmission:</w:t>
      </w:r>
    </w:p>
    <w:p w14:paraId="2F433252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3FEE2FCF" w14:textId="77777777" w:rsidR="00FC0178" w:rsidRDefault="00FC0178" w:rsidP="00FC0178">
      <w:pPr>
        <w:pStyle w:val="PL"/>
      </w:pPr>
      <w:r>
        <w:t xml:space="preserve">        timeOfFirstReception:</w:t>
      </w:r>
    </w:p>
    <w:p w14:paraId="2FACDEA2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5E5BCCE" w14:textId="77777777" w:rsidR="00FC0178" w:rsidRDefault="00FC0178" w:rsidP="00FC0178">
      <w:pPr>
        <w:pStyle w:val="PL"/>
      </w:pPr>
      <w:r>
        <w:t xml:space="preserve">    CoverageInfo:</w:t>
      </w:r>
    </w:p>
    <w:p w14:paraId="2988D70C" w14:textId="77777777" w:rsidR="00FC0178" w:rsidRDefault="00FC0178" w:rsidP="00FC0178">
      <w:pPr>
        <w:pStyle w:val="PL"/>
      </w:pPr>
      <w:r>
        <w:t xml:space="preserve">      type: object</w:t>
      </w:r>
    </w:p>
    <w:p w14:paraId="01AEA148" w14:textId="77777777" w:rsidR="00FC0178" w:rsidRDefault="00FC0178" w:rsidP="00FC0178">
      <w:pPr>
        <w:pStyle w:val="PL"/>
      </w:pPr>
      <w:r>
        <w:t xml:space="preserve">      properties:</w:t>
      </w:r>
    </w:p>
    <w:p w14:paraId="236E0A4B" w14:textId="77777777" w:rsidR="00FC0178" w:rsidRDefault="00FC0178" w:rsidP="00FC0178">
      <w:pPr>
        <w:pStyle w:val="PL"/>
      </w:pPr>
      <w:r>
        <w:t xml:space="preserve">        coverageStatus:</w:t>
      </w:r>
    </w:p>
    <w:p w14:paraId="4F8DAF7F" w14:textId="77777777" w:rsidR="00FC0178" w:rsidRDefault="00FC0178" w:rsidP="00FC0178">
      <w:pPr>
        <w:pStyle w:val="PL"/>
      </w:pPr>
      <w:r>
        <w:t xml:space="preserve">          type: boolean</w:t>
      </w:r>
    </w:p>
    <w:p w14:paraId="09927A39" w14:textId="77777777" w:rsidR="00FC0178" w:rsidRDefault="00FC0178" w:rsidP="00FC0178">
      <w:pPr>
        <w:pStyle w:val="PL"/>
      </w:pPr>
      <w:r>
        <w:t xml:space="preserve">        changeTime:  </w:t>
      </w:r>
    </w:p>
    <w:p w14:paraId="5367A370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49F5EB82" w14:textId="77777777" w:rsidR="00FC0178" w:rsidRDefault="00FC0178" w:rsidP="00FC0178">
      <w:pPr>
        <w:pStyle w:val="PL"/>
      </w:pPr>
      <w:r>
        <w:t xml:space="preserve">        locationInfo:</w:t>
      </w:r>
    </w:p>
    <w:p w14:paraId="7A58C2AC" w14:textId="77777777" w:rsidR="00FC0178" w:rsidRDefault="00FC0178" w:rsidP="00FC0178">
      <w:pPr>
        <w:pStyle w:val="PL"/>
      </w:pPr>
      <w:r>
        <w:t xml:space="preserve">          type: array</w:t>
      </w:r>
    </w:p>
    <w:p w14:paraId="3A3148A1" w14:textId="77777777" w:rsidR="00FC0178" w:rsidRDefault="00FC0178" w:rsidP="00FC0178">
      <w:pPr>
        <w:pStyle w:val="PL"/>
      </w:pPr>
      <w:r>
        <w:t xml:space="preserve">          items:</w:t>
      </w:r>
    </w:p>
    <w:p w14:paraId="0FBC23FB" w14:textId="77777777" w:rsidR="00FC0178" w:rsidRDefault="00FC0178" w:rsidP="00FC0178">
      <w:pPr>
        <w:pStyle w:val="PL"/>
      </w:pPr>
      <w:r>
        <w:t xml:space="preserve">            $ref: 'TS29571_CommonData.yaml#/components/schemas/UserLocation'</w:t>
      </w:r>
    </w:p>
    <w:p w14:paraId="3FBCFF58" w14:textId="77777777" w:rsidR="00FC0178" w:rsidRDefault="00FC0178" w:rsidP="00FC0178">
      <w:pPr>
        <w:pStyle w:val="PL"/>
      </w:pPr>
      <w:r>
        <w:t xml:space="preserve">          minItems: 0</w:t>
      </w:r>
    </w:p>
    <w:p w14:paraId="509C9E6C" w14:textId="77777777" w:rsidR="00FC0178" w:rsidRDefault="00FC0178" w:rsidP="00FC0178">
      <w:pPr>
        <w:pStyle w:val="PL"/>
      </w:pPr>
      <w:r>
        <w:t xml:space="preserve">          </w:t>
      </w:r>
    </w:p>
    <w:p w14:paraId="23766BB4" w14:textId="77777777" w:rsidR="00FC0178" w:rsidRDefault="00FC0178" w:rsidP="00FC0178">
      <w:pPr>
        <w:pStyle w:val="PL"/>
      </w:pPr>
      <w:r>
        <w:t xml:space="preserve">    RadioParameterSetInfo:</w:t>
      </w:r>
    </w:p>
    <w:p w14:paraId="110EA366" w14:textId="77777777" w:rsidR="00FC0178" w:rsidRDefault="00FC0178" w:rsidP="00FC0178">
      <w:pPr>
        <w:pStyle w:val="PL"/>
      </w:pPr>
      <w:r>
        <w:t xml:space="preserve">      type: object</w:t>
      </w:r>
    </w:p>
    <w:p w14:paraId="799F2CB5" w14:textId="77777777" w:rsidR="00FC0178" w:rsidRDefault="00FC0178" w:rsidP="00FC0178">
      <w:pPr>
        <w:pStyle w:val="PL"/>
      </w:pPr>
      <w:r>
        <w:t xml:space="preserve">      properties:</w:t>
      </w:r>
    </w:p>
    <w:p w14:paraId="6A8325D8" w14:textId="77777777" w:rsidR="00FC0178" w:rsidRDefault="00FC0178" w:rsidP="00FC0178">
      <w:pPr>
        <w:pStyle w:val="PL"/>
      </w:pPr>
      <w:r>
        <w:t xml:space="preserve">        radioParameterSetValues:</w:t>
      </w:r>
    </w:p>
    <w:p w14:paraId="444FC6AE" w14:textId="77777777" w:rsidR="00FC0178" w:rsidRDefault="00FC0178" w:rsidP="00FC0178">
      <w:pPr>
        <w:pStyle w:val="PL"/>
      </w:pPr>
      <w:r>
        <w:t xml:space="preserve">          type: array</w:t>
      </w:r>
    </w:p>
    <w:p w14:paraId="4385DAAD" w14:textId="77777777" w:rsidR="00FC0178" w:rsidRDefault="00FC0178" w:rsidP="00FC0178">
      <w:pPr>
        <w:pStyle w:val="PL"/>
      </w:pPr>
      <w:r>
        <w:t xml:space="preserve">          items:</w:t>
      </w:r>
    </w:p>
    <w:p w14:paraId="0122F40C" w14:textId="77777777" w:rsidR="00FC0178" w:rsidRDefault="00FC0178" w:rsidP="00FC0178">
      <w:pPr>
        <w:pStyle w:val="PL"/>
      </w:pPr>
      <w:r>
        <w:t xml:space="preserve">            $ref: '#/components/schemas/OctetString'</w:t>
      </w:r>
    </w:p>
    <w:p w14:paraId="34F911A1" w14:textId="77777777" w:rsidR="00FC0178" w:rsidRDefault="00FC0178" w:rsidP="00FC0178">
      <w:pPr>
        <w:pStyle w:val="PL"/>
      </w:pPr>
      <w:r>
        <w:t xml:space="preserve">          minItems: 0</w:t>
      </w:r>
    </w:p>
    <w:p w14:paraId="522619D7" w14:textId="77777777" w:rsidR="00FC0178" w:rsidRDefault="00FC0178" w:rsidP="00FC0178">
      <w:pPr>
        <w:pStyle w:val="PL"/>
      </w:pPr>
      <w:r>
        <w:t xml:space="preserve">        changeTimestamp:</w:t>
      </w:r>
    </w:p>
    <w:p w14:paraId="1ABA35F8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4B5399E" w14:textId="77777777" w:rsidR="00FC0178" w:rsidRDefault="00FC0178" w:rsidP="00FC0178">
      <w:pPr>
        <w:pStyle w:val="PL"/>
      </w:pPr>
      <w:r>
        <w:t xml:space="preserve">    TransmitterInfo:</w:t>
      </w:r>
    </w:p>
    <w:p w14:paraId="67704A06" w14:textId="77777777" w:rsidR="00FC0178" w:rsidRDefault="00FC0178" w:rsidP="00FC0178">
      <w:pPr>
        <w:pStyle w:val="PL"/>
      </w:pPr>
      <w:r>
        <w:t xml:space="preserve">      type: object</w:t>
      </w:r>
    </w:p>
    <w:p w14:paraId="59D4AA1C" w14:textId="77777777" w:rsidR="00FC0178" w:rsidRDefault="00FC0178" w:rsidP="00FC0178">
      <w:pPr>
        <w:pStyle w:val="PL"/>
      </w:pPr>
      <w:r>
        <w:t xml:space="preserve">      properties:</w:t>
      </w:r>
    </w:p>
    <w:p w14:paraId="4E8EDD85" w14:textId="77777777" w:rsidR="00FC0178" w:rsidRDefault="00FC0178" w:rsidP="00FC0178">
      <w:pPr>
        <w:pStyle w:val="PL"/>
      </w:pPr>
      <w:r>
        <w:t xml:space="preserve">        proseSourceIPAddress:</w:t>
      </w:r>
    </w:p>
    <w:p w14:paraId="59D51FFD" w14:textId="77777777" w:rsidR="00FC0178" w:rsidRDefault="00FC0178" w:rsidP="00FC0178">
      <w:pPr>
        <w:pStyle w:val="PL"/>
      </w:pPr>
      <w:r>
        <w:t xml:space="preserve">          $ref: 'TS29571_CommonData.yaml#/components/schemas/IpAddr'</w:t>
      </w:r>
    </w:p>
    <w:p w14:paraId="60392398" w14:textId="77777777" w:rsidR="00FC0178" w:rsidRDefault="00FC0178" w:rsidP="00FC0178">
      <w:pPr>
        <w:pStyle w:val="PL"/>
      </w:pPr>
      <w:r>
        <w:t xml:space="preserve">        proseSourceL2Id:</w:t>
      </w:r>
    </w:p>
    <w:p w14:paraId="0B1773A3" w14:textId="77777777" w:rsidR="00FC0178" w:rsidRDefault="00FC0178" w:rsidP="00FC0178">
      <w:pPr>
        <w:pStyle w:val="PL"/>
      </w:pPr>
      <w:r>
        <w:t xml:space="preserve">          type: string</w:t>
      </w:r>
    </w:p>
    <w:p w14:paraId="1DBBD988" w14:textId="77777777" w:rsidR="00FC0178" w:rsidRDefault="00FC0178" w:rsidP="00FC0178">
      <w:pPr>
        <w:pStyle w:val="PL"/>
      </w:pPr>
      <w:r>
        <w:t xml:space="preserve">    ProseChargingInformation:</w:t>
      </w:r>
    </w:p>
    <w:p w14:paraId="4A94FB6A" w14:textId="77777777" w:rsidR="00FC0178" w:rsidRDefault="00FC0178" w:rsidP="00FC0178">
      <w:pPr>
        <w:pStyle w:val="PL"/>
      </w:pPr>
      <w:r>
        <w:t xml:space="preserve">      type: object</w:t>
      </w:r>
    </w:p>
    <w:p w14:paraId="507DF683" w14:textId="77777777" w:rsidR="00FC0178" w:rsidRDefault="00FC0178" w:rsidP="00FC0178">
      <w:pPr>
        <w:pStyle w:val="PL"/>
      </w:pPr>
      <w:r>
        <w:t xml:space="preserve">      properties:</w:t>
      </w:r>
    </w:p>
    <w:p w14:paraId="0B66D3BD" w14:textId="77777777" w:rsidR="00FC0178" w:rsidRDefault="00FC0178" w:rsidP="00FC0178">
      <w:pPr>
        <w:pStyle w:val="PL"/>
      </w:pPr>
      <w:r>
        <w:t xml:space="preserve">        announcingPlmnID:</w:t>
      </w:r>
    </w:p>
    <w:p w14:paraId="02D5AC7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5A460A8D" w14:textId="77777777" w:rsidR="00FC0178" w:rsidRDefault="00FC0178" w:rsidP="00FC0178">
      <w:pPr>
        <w:pStyle w:val="PL"/>
      </w:pPr>
      <w:r>
        <w:t xml:space="preserve">        announcingUeHplmnIdentifier:</w:t>
      </w:r>
    </w:p>
    <w:p w14:paraId="4C0F9B5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0DC73A77" w14:textId="77777777" w:rsidR="00FC0178" w:rsidRDefault="00FC0178" w:rsidP="00FC0178">
      <w:pPr>
        <w:pStyle w:val="PL"/>
      </w:pPr>
      <w:r>
        <w:t xml:space="preserve">        announcingUeVplmnIdentifier:</w:t>
      </w:r>
    </w:p>
    <w:p w14:paraId="2F1AA340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2BF594AF" w14:textId="77777777" w:rsidR="00FC0178" w:rsidRDefault="00FC0178" w:rsidP="00FC0178">
      <w:pPr>
        <w:pStyle w:val="PL"/>
      </w:pPr>
      <w:r>
        <w:t xml:space="preserve">        monitoringUeHplmnIdentifier:</w:t>
      </w:r>
    </w:p>
    <w:p w14:paraId="0755CD8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01BA6041" w14:textId="77777777" w:rsidR="00FC0178" w:rsidRDefault="00FC0178" w:rsidP="00FC0178">
      <w:pPr>
        <w:pStyle w:val="PL"/>
      </w:pPr>
      <w:r>
        <w:t xml:space="preserve">        monitoringUeVplmnIdentifier:</w:t>
      </w:r>
    </w:p>
    <w:p w14:paraId="660B5788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5C29E5E8" w14:textId="77777777" w:rsidR="00FC0178" w:rsidRDefault="00FC0178" w:rsidP="00FC0178">
      <w:pPr>
        <w:pStyle w:val="PL"/>
      </w:pPr>
      <w:r>
        <w:t xml:space="preserve">        discovererUeHplmnIdentifier:</w:t>
      </w:r>
    </w:p>
    <w:p w14:paraId="4E65DC88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34CA32C9" w14:textId="77777777" w:rsidR="00FC0178" w:rsidRDefault="00FC0178" w:rsidP="00FC0178">
      <w:pPr>
        <w:pStyle w:val="PL"/>
      </w:pPr>
      <w:r>
        <w:lastRenderedPageBreak/>
        <w:t xml:space="preserve">        discovererUeVplmnIdentifier:</w:t>
      </w:r>
    </w:p>
    <w:p w14:paraId="4C0B19A4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60E39380" w14:textId="77777777" w:rsidR="00FC0178" w:rsidRDefault="00FC0178" w:rsidP="00FC0178">
      <w:pPr>
        <w:pStyle w:val="PL"/>
      </w:pPr>
      <w:r>
        <w:t xml:space="preserve">        discovereeUeHplmnIdentifier:</w:t>
      </w:r>
    </w:p>
    <w:p w14:paraId="159E770F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7B4A40F4" w14:textId="77777777" w:rsidR="00FC0178" w:rsidRDefault="00FC0178" w:rsidP="00FC0178">
      <w:pPr>
        <w:pStyle w:val="PL"/>
      </w:pPr>
      <w:r>
        <w:t xml:space="preserve">        discovereeUeVplmnIdentifier:</w:t>
      </w:r>
    </w:p>
    <w:p w14:paraId="6AAACDEB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35AAA52F" w14:textId="77777777" w:rsidR="00FC0178" w:rsidRDefault="00FC0178" w:rsidP="00FC0178">
      <w:pPr>
        <w:pStyle w:val="PL"/>
      </w:pPr>
      <w:r>
        <w:t xml:space="preserve">        monitoredPlmnIdentifier:</w:t>
      </w:r>
    </w:p>
    <w:p w14:paraId="6E8FDCBB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2013D7EA" w14:textId="77777777" w:rsidR="00FC0178" w:rsidRDefault="00FC0178" w:rsidP="00FC0178">
      <w:pPr>
        <w:pStyle w:val="PL"/>
      </w:pPr>
      <w:r>
        <w:t xml:space="preserve">        proseApplicationID:</w:t>
      </w:r>
    </w:p>
    <w:p w14:paraId="344EE7BA" w14:textId="77777777" w:rsidR="00FC0178" w:rsidRDefault="00FC0178" w:rsidP="00FC0178">
      <w:pPr>
        <w:pStyle w:val="PL"/>
      </w:pPr>
      <w:r>
        <w:t xml:space="preserve">          type: string</w:t>
      </w:r>
    </w:p>
    <w:p w14:paraId="521C9B7E" w14:textId="77777777" w:rsidR="00FC0178" w:rsidRDefault="00FC0178" w:rsidP="00FC0178">
      <w:pPr>
        <w:pStyle w:val="PL"/>
      </w:pPr>
      <w:r>
        <w:t xml:space="preserve">        ApplicationId:</w:t>
      </w:r>
    </w:p>
    <w:p w14:paraId="2E861135" w14:textId="77777777" w:rsidR="00FC0178" w:rsidRDefault="00FC0178" w:rsidP="00FC0178">
      <w:pPr>
        <w:pStyle w:val="PL"/>
      </w:pPr>
      <w:r>
        <w:t xml:space="preserve">          type: string</w:t>
      </w:r>
    </w:p>
    <w:p w14:paraId="684EEF53" w14:textId="77777777" w:rsidR="00FC0178" w:rsidRDefault="00FC0178" w:rsidP="00FC0178">
      <w:pPr>
        <w:pStyle w:val="PL"/>
      </w:pPr>
      <w:r>
        <w:t xml:space="preserve">        applicationSpecificDataList:</w:t>
      </w:r>
    </w:p>
    <w:p w14:paraId="37403186" w14:textId="77777777" w:rsidR="00FC0178" w:rsidRDefault="00FC0178" w:rsidP="00FC0178">
      <w:pPr>
        <w:pStyle w:val="PL"/>
      </w:pPr>
      <w:r>
        <w:t xml:space="preserve">          type: array</w:t>
      </w:r>
    </w:p>
    <w:p w14:paraId="34B8AA83" w14:textId="77777777" w:rsidR="00FC0178" w:rsidRDefault="00FC0178" w:rsidP="00FC0178">
      <w:pPr>
        <w:pStyle w:val="PL"/>
      </w:pPr>
      <w:r>
        <w:t xml:space="preserve">          items:</w:t>
      </w:r>
    </w:p>
    <w:p w14:paraId="2B722C59" w14:textId="77777777" w:rsidR="00FC0178" w:rsidRDefault="00FC0178" w:rsidP="00FC0178">
      <w:pPr>
        <w:pStyle w:val="PL"/>
      </w:pPr>
      <w:r>
        <w:t xml:space="preserve">            type: string</w:t>
      </w:r>
    </w:p>
    <w:p w14:paraId="561C141E" w14:textId="77777777" w:rsidR="00FC0178" w:rsidRDefault="00FC0178" w:rsidP="00FC0178">
      <w:pPr>
        <w:pStyle w:val="PL"/>
      </w:pPr>
      <w:r>
        <w:t xml:space="preserve">          minItems: 0</w:t>
      </w:r>
    </w:p>
    <w:p w14:paraId="0E3CAF2C" w14:textId="77777777" w:rsidR="00FC0178" w:rsidRDefault="00FC0178" w:rsidP="00FC0178">
      <w:pPr>
        <w:pStyle w:val="PL"/>
      </w:pPr>
      <w:r>
        <w:t xml:space="preserve">        proseFunctionality:</w:t>
      </w:r>
    </w:p>
    <w:p w14:paraId="4918F085" w14:textId="77777777" w:rsidR="00FC0178" w:rsidRDefault="00FC0178" w:rsidP="00FC0178">
      <w:pPr>
        <w:pStyle w:val="PL"/>
      </w:pPr>
      <w:r>
        <w:t xml:space="preserve">          $ref: '#/components/schemas/ProseFunctionality'</w:t>
      </w:r>
    </w:p>
    <w:p w14:paraId="5CCFE75F" w14:textId="77777777" w:rsidR="00FC0178" w:rsidRDefault="00FC0178" w:rsidP="00FC0178">
      <w:pPr>
        <w:pStyle w:val="PL"/>
      </w:pPr>
      <w:r>
        <w:t xml:space="preserve">        proseEventType:</w:t>
      </w:r>
    </w:p>
    <w:p w14:paraId="2EEC052C" w14:textId="77777777" w:rsidR="00FC0178" w:rsidRDefault="00FC0178" w:rsidP="00FC0178">
      <w:pPr>
        <w:pStyle w:val="PL"/>
      </w:pPr>
      <w:r>
        <w:t xml:space="preserve">          $ref: '#/components/schemas/ProseEventType'</w:t>
      </w:r>
    </w:p>
    <w:p w14:paraId="2F8F44C6" w14:textId="77777777" w:rsidR="00FC0178" w:rsidRDefault="00FC0178" w:rsidP="00FC0178">
      <w:pPr>
        <w:pStyle w:val="PL"/>
      </w:pPr>
      <w:r>
        <w:t xml:space="preserve">        directDiscoveryModel:</w:t>
      </w:r>
    </w:p>
    <w:p w14:paraId="264E26F7" w14:textId="77777777" w:rsidR="00FC0178" w:rsidRDefault="00FC0178" w:rsidP="00FC0178">
      <w:pPr>
        <w:pStyle w:val="PL"/>
      </w:pPr>
      <w:r>
        <w:t xml:space="preserve">          $ref: '#/components/schemas/DirectDiscoveryModel'</w:t>
      </w:r>
    </w:p>
    <w:p w14:paraId="1F398CB4" w14:textId="77777777" w:rsidR="00FC0178" w:rsidRDefault="00FC0178" w:rsidP="00FC0178">
      <w:pPr>
        <w:pStyle w:val="PL"/>
      </w:pPr>
      <w:r>
        <w:t xml:space="preserve">        validityPeriod:</w:t>
      </w:r>
    </w:p>
    <w:p w14:paraId="7DD786FD" w14:textId="77777777" w:rsidR="00FC0178" w:rsidRDefault="00FC0178" w:rsidP="00FC0178">
      <w:pPr>
        <w:pStyle w:val="PL"/>
      </w:pPr>
      <w:r>
        <w:t xml:space="preserve">          type: integer</w:t>
      </w:r>
    </w:p>
    <w:p w14:paraId="5062A18E" w14:textId="77777777" w:rsidR="00FC0178" w:rsidRDefault="00FC0178" w:rsidP="00FC0178">
      <w:pPr>
        <w:pStyle w:val="PL"/>
      </w:pPr>
      <w:r>
        <w:t xml:space="preserve">        roleOfUE:</w:t>
      </w:r>
    </w:p>
    <w:p w14:paraId="72DC91FC" w14:textId="77777777" w:rsidR="00FC0178" w:rsidRDefault="00FC0178" w:rsidP="00FC0178">
      <w:pPr>
        <w:pStyle w:val="PL"/>
      </w:pPr>
      <w:r>
        <w:t xml:space="preserve">          $ref: '#/components/schemas/RoleOfUE'</w:t>
      </w:r>
    </w:p>
    <w:p w14:paraId="12D962BE" w14:textId="77777777" w:rsidR="00FC0178" w:rsidRDefault="00FC0178" w:rsidP="00FC0178">
      <w:pPr>
        <w:pStyle w:val="PL"/>
      </w:pPr>
      <w:r>
        <w:t xml:space="preserve">        proseRequestTimestamp:</w:t>
      </w:r>
    </w:p>
    <w:p w14:paraId="38ADBF9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C9C7A11" w14:textId="77777777" w:rsidR="00FC0178" w:rsidRDefault="00FC0178" w:rsidP="00FC0178">
      <w:pPr>
        <w:pStyle w:val="PL"/>
      </w:pPr>
      <w:r>
        <w:t xml:space="preserve">        pC3ProtocolCause:</w:t>
      </w:r>
    </w:p>
    <w:p w14:paraId="1A03D96F" w14:textId="77777777" w:rsidR="00FC0178" w:rsidRDefault="00FC0178" w:rsidP="00FC0178">
      <w:pPr>
        <w:pStyle w:val="PL"/>
      </w:pPr>
      <w:r>
        <w:t xml:space="preserve">          type: integer</w:t>
      </w:r>
    </w:p>
    <w:p w14:paraId="20B94986" w14:textId="77777777" w:rsidR="00FC0178" w:rsidRDefault="00FC0178" w:rsidP="00FC0178">
      <w:pPr>
        <w:pStyle w:val="PL"/>
      </w:pPr>
      <w:r>
        <w:t xml:space="preserve">        monitoringUEIdentifier:</w:t>
      </w:r>
    </w:p>
    <w:p w14:paraId="7F46571E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48891801" w14:textId="77777777" w:rsidR="00FC0178" w:rsidRDefault="00FC0178" w:rsidP="00FC0178">
      <w:pPr>
        <w:pStyle w:val="PL"/>
      </w:pPr>
      <w:r>
        <w:t xml:space="preserve">        requestedPLMNIdentifier:</w:t>
      </w:r>
    </w:p>
    <w:p w14:paraId="4E6AACD0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6D748838" w14:textId="77777777" w:rsidR="00FC0178" w:rsidRDefault="00FC0178" w:rsidP="00FC0178">
      <w:pPr>
        <w:pStyle w:val="PL"/>
      </w:pPr>
      <w:r>
        <w:t xml:space="preserve">        timeWindow:</w:t>
      </w:r>
    </w:p>
    <w:p w14:paraId="2A9AB253" w14:textId="77777777" w:rsidR="00FC0178" w:rsidRDefault="00FC0178" w:rsidP="00FC0178">
      <w:pPr>
        <w:pStyle w:val="PL"/>
      </w:pPr>
      <w:r>
        <w:t xml:space="preserve">          type: integer</w:t>
      </w:r>
    </w:p>
    <w:p w14:paraId="0BB7D5E0" w14:textId="77777777" w:rsidR="00FC0178" w:rsidRDefault="00FC0178" w:rsidP="00FC0178">
      <w:pPr>
        <w:pStyle w:val="PL"/>
      </w:pPr>
      <w:r>
        <w:t xml:space="preserve">        rangeClass:</w:t>
      </w:r>
    </w:p>
    <w:p w14:paraId="26949CF0" w14:textId="77777777" w:rsidR="00FC0178" w:rsidRDefault="00FC0178" w:rsidP="00FC0178">
      <w:pPr>
        <w:pStyle w:val="PL"/>
      </w:pPr>
      <w:r>
        <w:t xml:space="preserve">          $ref: '#/components/schemas/RangeClass'</w:t>
      </w:r>
    </w:p>
    <w:p w14:paraId="2E555D42" w14:textId="77777777" w:rsidR="00FC0178" w:rsidRDefault="00FC0178" w:rsidP="00FC0178">
      <w:pPr>
        <w:pStyle w:val="PL"/>
      </w:pPr>
      <w:r>
        <w:t xml:space="preserve">        proximityAlertIndication:</w:t>
      </w:r>
    </w:p>
    <w:p w14:paraId="1BE77E0D" w14:textId="77777777" w:rsidR="00FC0178" w:rsidRDefault="00FC0178" w:rsidP="00FC0178">
      <w:pPr>
        <w:pStyle w:val="PL"/>
      </w:pPr>
      <w:r>
        <w:t xml:space="preserve">          type: boolean</w:t>
      </w:r>
    </w:p>
    <w:p w14:paraId="1ADB80BB" w14:textId="77777777" w:rsidR="00FC0178" w:rsidRDefault="00FC0178" w:rsidP="00FC0178">
      <w:pPr>
        <w:pStyle w:val="PL"/>
      </w:pPr>
      <w:r>
        <w:t xml:space="preserve">        proximityAlertTimestamp:</w:t>
      </w:r>
    </w:p>
    <w:p w14:paraId="71E64EC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B687DF6" w14:textId="77777777" w:rsidR="00FC0178" w:rsidRDefault="00FC0178" w:rsidP="00FC0178">
      <w:pPr>
        <w:pStyle w:val="PL"/>
      </w:pPr>
      <w:r>
        <w:t xml:space="preserve">        proximityCancellationTimestamp:</w:t>
      </w:r>
    </w:p>
    <w:p w14:paraId="62B5083A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56098C4F" w14:textId="77777777" w:rsidR="00FC0178" w:rsidRDefault="00FC0178" w:rsidP="00FC0178">
      <w:pPr>
        <w:pStyle w:val="PL"/>
      </w:pPr>
      <w:r>
        <w:t xml:space="preserve">        relayIPAddress:</w:t>
      </w:r>
    </w:p>
    <w:p w14:paraId="47589A7A" w14:textId="77777777" w:rsidR="00FC0178" w:rsidRDefault="00FC0178" w:rsidP="00FC0178">
      <w:pPr>
        <w:pStyle w:val="PL"/>
      </w:pPr>
      <w:r>
        <w:t xml:space="preserve">          $ref: 'TS29571_CommonData.yaml#/components/schemas/IpAddr'</w:t>
      </w:r>
    </w:p>
    <w:p w14:paraId="2D2B03C0" w14:textId="77777777" w:rsidR="00FC0178" w:rsidRDefault="00FC0178" w:rsidP="00FC0178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663BB6E3" w14:textId="77777777" w:rsidR="00FC0178" w:rsidRDefault="00FC0178" w:rsidP="00FC0178">
      <w:pPr>
        <w:pStyle w:val="PL"/>
      </w:pPr>
      <w:r>
        <w:t xml:space="preserve">          type: string</w:t>
      </w:r>
    </w:p>
    <w:p w14:paraId="1BE41003" w14:textId="77777777" w:rsidR="00FC0178" w:rsidRDefault="00FC0178" w:rsidP="00FC0178">
      <w:pPr>
        <w:pStyle w:val="PL"/>
      </w:pPr>
      <w:r>
        <w:t xml:space="preserve">        proseDestinationLayer2ID:</w:t>
      </w:r>
    </w:p>
    <w:p w14:paraId="17470BFF" w14:textId="77777777" w:rsidR="00FC0178" w:rsidRDefault="00FC0178" w:rsidP="00FC0178">
      <w:pPr>
        <w:pStyle w:val="PL"/>
      </w:pPr>
      <w:r>
        <w:t xml:space="preserve">          type: string</w:t>
      </w:r>
    </w:p>
    <w:p w14:paraId="1BA4055D" w14:textId="77777777" w:rsidR="00FC0178" w:rsidRDefault="00FC0178" w:rsidP="00FC0178">
      <w:pPr>
        <w:pStyle w:val="PL"/>
      </w:pPr>
      <w:r>
        <w:t xml:space="preserve">        pFIContainerInformation:</w:t>
      </w:r>
    </w:p>
    <w:p w14:paraId="7E6E7E73" w14:textId="77777777" w:rsidR="00FC0178" w:rsidRDefault="00FC0178" w:rsidP="00FC0178">
      <w:pPr>
        <w:pStyle w:val="PL"/>
      </w:pPr>
      <w:r>
        <w:t xml:space="preserve">          type: array</w:t>
      </w:r>
    </w:p>
    <w:p w14:paraId="6FF5EE6C" w14:textId="77777777" w:rsidR="00FC0178" w:rsidRDefault="00FC0178" w:rsidP="00FC0178">
      <w:pPr>
        <w:pStyle w:val="PL"/>
      </w:pPr>
      <w:r>
        <w:t xml:space="preserve">          items:</w:t>
      </w:r>
    </w:p>
    <w:p w14:paraId="48C88DC2" w14:textId="77777777" w:rsidR="00FC0178" w:rsidRDefault="00FC0178" w:rsidP="00FC0178">
      <w:pPr>
        <w:pStyle w:val="PL"/>
      </w:pPr>
      <w:r>
        <w:t xml:space="preserve">            $ref: '#/components/schemas/PFIContainerInformation'</w:t>
      </w:r>
    </w:p>
    <w:p w14:paraId="50F3344D" w14:textId="77777777" w:rsidR="00FC0178" w:rsidRDefault="00FC0178" w:rsidP="00FC0178">
      <w:pPr>
        <w:pStyle w:val="PL"/>
      </w:pPr>
      <w:r>
        <w:t xml:space="preserve">          minItems: 0</w:t>
      </w:r>
    </w:p>
    <w:p w14:paraId="1D2A4C3C" w14:textId="77777777" w:rsidR="00FC0178" w:rsidRDefault="00FC0178" w:rsidP="00FC0178">
      <w:pPr>
        <w:pStyle w:val="PL"/>
      </w:pPr>
      <w:r>
        <w:t xml:space="preserve">        transmissionDataContainer:</w:t>
      </w:r>
    </w:p>
    <w:p w14:paraId="7ABB609A" w14:textId="77777777" w:rsidR="00FC0178" w:rsidRDefault="00FC0178" w:rsidP="00FC0178">
      <w:pPr>
        <w:pStyle w:val="PL"/>
      </w:pPr>
      <w:r>
        <w:t xml:space="preserve">          type: array</w:t>
      </w:r>
    </w:p>
    <w:p w14:paraId="0175E6BD" w14:textId="77777777" w:rsidR="00FC0178" w:rsidRDefault="00FC0178" w:rsidP="00FC0178">
      <w:pPr>
        <w:pStyle w:val="PL"/>
      </w:pPr>
      <w:r>
        <w:t xml:space="preserve">          items:</w:t>
      </w:r>
    </w:p>
    <w:p w14:paraId="23219EA1" w14:textId="77777777" w:rsidR="00FC0178" w:rsidRDefault="00FC0178" w:rsidP="00FC0178">
      <w:pPr>
        <w:pStyle w:val="PL"/>
      </w:pPr>
      <w:r>
        <w:t xml:space="preserve">            $ref: '#/components/schemas/PC5DataContainer'</w:t>
      </w:r>
    </w:p>
    <w:p w14:paraId="5BCF4248" w14:textId="77777777" w:rsidR="00FC0178" w:rsidRDefault="00FC0178" w:rsidP="00FC0178">
      <w:pPr>
        <w:pStyle w:val="PL"/>
      </w:pPr>
      <w:r>
        <w:t xml:space="preserve">          minItems: 0</w:t>
      </w:r>
    </w:p>
    <w:p w14:paraId="392EA78D" w14:textId="77777777" w:rsidR="00FC0178" w:rsidRDefault="00FC0178" w:rsidP="00FC0178">
      <w:pPr>
        <w:pStyle w:val="PL"/>
      </w:pPr>
      <w:r>
        <w:t xml:space="preserve">        receptionDataContainer:</w:t>
      </w:r>
    </w:p>
    <w:p w14:paraId="4DDE90DB" w14:textId="77777777" w:rsidR="00FC0178" w:rsidRDefault="00FC0178" w:rsidP="00FC0178">
      <w:pPr>
        <w:pStyle w:val="PL"/>
      </w:pPr>
      <w:r>
        <w:t xml:space="preserve">          type: array</w:t>
      </w:r>
    </w:p>
    <w:p w14:paraId="6E680A15" w14:textId="77777777" w:rsidR="00FC0178" w:rsidRDefault="00FC0178" w:rsidP="00FC0178">
      <w:pPr>
        <w:pStyle w:val="PL"/>
      </w:pPr>
      <w:r>
        <w:t xml:space="preserve">          items:</w:t>
      </w:r>
    </w:p>
    <w:p w14:paraId="2857B061" w14:textId="77777777" w:rsidR="00FC0178" w:rsidRDefault="00FC0178" w:rsidP="00FC0178">
      <w:pPr>
        <w:pStyle w:val="PL"/>
      </w:pPr>
      <w:r>
        <w:t xml:space="preserve">            $ref: '#/components/schemas/PC5DataContainer'</w:t>
      </w:r>
    </w:p>
    <w:p w14:paraId="471650AE" w14:textId="77777777" w:rsidR="00FC0178" w:rsidRDefault="00FC0178" w:rsidP="00FC0178">
      <w:pPr>
        <w:pStyle w:val="PL"/>
      </w:pPr>
      <w:r>
        <w:t xml:space="preserve">          minItems: 0</w:t>
      </w:r>
    </w:p>
    <w:p w14:paraId="3E21FC14" w14:textId="77777777" w:rsidR="00FC0178" w:rsidRDefault="00FC0178" w:rsidP="00FC0178">
      <w:pPr>
        <w:pStyle w:val="PL"/>
      </w:pPr>
      <w:r>
        <w:t xml:space="preserve">      required:</w:t>
      </w:r>
    </w:p>
    <w:p w14:paraId="38D04F14" w14:textId="77777777" w:rsidR="00FC0178" w:rsidRDefault="00FC0178" w:rsidP="00FC0178">
      <w:pPr>
        <w:pStyle w:val="PL"/>
      </w:pPr>
      <w:r>
        <w:t xml:space="preserve">        - aPIName</w:t>
      </w:r>
    </w:p>
    <w:p w14:paraId="2A767481" w14:textId="77777777" w:rsidR="00FC0178" w:rsidRDefault="00FC0178" w:rsidP="00FC0178">
      <w:pPr>
        <w:pStyle w:val="PL"/>
      </w:pPr>
      <w:r>
        <w:t xml:space="preserve">    InterCHFInformation:</w:t>
      </w:r>
    </w:p>
    <w:p w14:paraId="1D604238" w14:textId="77777777" w:rsidR="00FC0178" w:rsidRDefault="00FC0178" w:rsidP="00FC0178">
      <w:pPr>
        <w:pStyle w:val="PL"/>
      </w:pPr>
      <w:r>
        <w:t xml:space="preserve">      type: object</w:t>
      </w:r>
    </w:p>
    <w:p w14:paraId="10D93184" w14:textId="77777777" w:rsidR="00FC0178" w:rsidRDefault="00FC0178" w:rsidP="00FC0178">
      <w:pPr>
        <w:pStyle w:val="PL"/>
      </w:pPr>
      <w:r>
        <w:t xml:space="preserve">      properties:</w:t>
      </w:r>
    </w:p>
    <w:p w14:paraId="774D6041" w14:textId="77777777" w:rsidR="00FC0178" w:rsidRDefault="00FC0178" w:rsidP="00FC0178">
      <w:pPr>
        <w:pStyle w:val="PL"/>
      </w:pPr>
      <w:r>
        <w:t xml:space="preserve">        remoteCHFResource:</w:t>
      </w:r>
    </w:p>
    <w:p w14:paraId="6E728C81" w14:textId="77777777" w:rsidR="00FC0178" w:rsidRDefault="00FC0178" w:rsidP="00FC0178">
      <w:pPr>
        <w:pStyle w:val="PL"/>
      </w:pPr>
      <w:r w:rsidRPr="00BD6F46">
        <w:t xml:space="preserve">          $ref: 'TS29571_CommonData.yaml#/components/schemas/Uri'</w:t>
      </w:r>
    </w:p>
    <w:p w14:paraId="3B852A79" w14:textId="77777777" w:rsidR="00FC0178" w:rsidRDefault="00FC0178" w:rsidP="00FC0178">
      <w:pPr>
        <w:pStyle w:val="PL"/>
      </w:pPr>
      <w:r>
        <w:t xml:space="preserve">        originalNFConsumerId:</w:t>
      </w:r>
    </w:p>
    <w:p w14:paraId="7EBB364D" w14:textId="77777777" w:rsidR="00FC0178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6F1F19B6" w14:textId="77777777" w:rsidR="00FC0178" w:rsidRDefault="00FC0178" w:rsidP="00FC0178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72A5122" w14:textId="77777777" w:rsidR="00FC0178" w:rsidRDefault="00FC0178" w:rsidP="00FC0178">
      <w:pPr>
        <w:pStyle w:val="PL"/>
      </w:pPr>
      <w:r>
        <w:t xml:space="preserve">      type: object</w:t>
      </w:r>
    </w:p>
    <w:p w14:paraId="4D773C20" w14:textId="77777777" w:rsidR="00FC0178" w:rsidRDefault="00FC0178" w:rsidP="00FC0178">
      <w:pPr>
        <w:pStyle w:val="PL"/>
      </w:pPr>
      <w:r>
        <w:t xml:space="preserve">      properties:</w:t>
      </w:r>
    </w:p>
    <w:p w14:paraId="724A68FF" w14:textId="77777777" w:rsidR="00FC0178" w:rsidRDefault="00FC0178" w:rsidP="00FC0178">
      <w:pPr>
        <w:pStyle w:val="PL"/>
      </w:pPr>
      <w:r>
        <w:lastRenderedPageBreak/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2BAAE285" w14:textId="77777777" w:rsidR="00FC0178" w:rsidRDefault="00FC0178" w:rsidP="00FC0178">
      <w:pPr>
        <w:pStyle w:val="PL"/>
      </w:pPr>
      <w:r>
        <w:t xml:space="preserve">          type: boolean</w:t>
      </w:r>
    </w:p>
    <w:p w14:paraId="55C0C0BD" w14:textId="77777777" w:rsidR="00FC0178" w:rsidRDefault="00FC0178" w:rsidP="00FC0178">
      <w:pPr>
        <w:pStyle w:val="PL"/>
      </w:pPr>
      <w:r>
        <w:t xml:space="preserve">    NSACContainerInformation:</w:t>
      </w:r>
    </w:p>
    <w:p w14:paraId="5EAEE3E2" w14:textId="77777777" w:rsidR="00FC0178" w:rsidRDefault="00FC0178" w:rsidP="00FC0178">
      <w:pPr>
        <w:pStyle w:val="PL"/>
      </w:pPr>
      <w:r>
        <w:t xml:space="preserve">      type: object</w:t>
      </w:r>
    </w:p>
    <w:p w14:paraId="76692B0B" w14:textId="77777777" w:rsidR="00FC0178" w:rsidRDefault="00FC0178" w:rsidP="00FC0178">
      <w:pPr>
        <w:pStyle w:val="PL"/>
      </w:pPr>
      <w:r>
        <w:t xml:space="preserve">      properties:</w:t>
      </w:r>
    </w:p>
    <w:p w14:paraId="3BA52BF3" w14:textId="77777777" w:rsidR="00FC0178" w:rsidRDefault="00FC0178" w:rsidP="00FC0178">
      <w:pPr>
        <w:pStyle w:val="PL"/>
      </w:pPr>
      <w:r>
        <w:t xml:space="preserve">        numberOfUEs:</w:t>
      </w:r>
    </w:p>
    <w:p w14:paraId="4A93D2EE" w14:textId="77777777" w:rsidR="00FC0178" w:rsidRDefault="00FC0178" w:rsidP="00FC0178">
      <w:pPr>
        <w:pStyle w:val="PL"/>
      </w:pPr>
      <w:r>
        <w:t xml:space="preserve">          type: integer</w:t>
      </w:r>
    </w:p>
    <w:p w14:paraId="240FE382" w14:textId="77777777" w:rsidR="00FC0178" w:rsidRDefault="00FC0178" w:rsidP="00FC0178">
      <w:pPr>
        <w:pStyle w:val="PL"/>
      </w:pPr>
      <w:r>
        <w:t xml:space="preserve">        numberOfPDUs:</w:t>
      </w:r>
    </w:p>
    <w:p w14:paraId="1097AD0C" w14:textId="77777777" w:rsidR="00FC0178" w:rsidRDefault="00FC0178" w:rsidP="00FC0178">
      <w:pPr>
        <w:pStyle w:val="PL"/>
      </w:pPr>
      <w:r>
        <w:t xml:space="preserve">          type: integer</w:t>
      </w:r>
    </w:p>
    <w:p w14:paraId="25D66F64" w14:textId="77777777" w:rsidR="00FC0178" w:rsidRDefault="00FC0178" w:rsidP="00FC0178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E7C147D" w14:textId="77777777" w:rsidR="00FC0178" w:rsidRDefault="00FC0178" w:rsidP="00FC0178">
      <w:pPr>
        <w:pStyle w:val="PL"/>
      </w:pPr>
      <w:r>
        <w:t xml:space="preserve">      type: object</w:t>
      </w:r>
    </w:p>
    <w:p w14:paraId="692ACBFC" w14:textId="77777777" w:rsidR="00FC0178" w:rsidRDefault="00FC0178" w:rsidP="00FC0178">
      <w:pPr>
        <w:pStyle w:val="PL"/>
      </w:pPr>
      <w:r>
        <w:t xml:space="preserve">      properties:</w:t>
      </w:r>
    </w:p>
    <w:p w14:paraId="29E074D0" w14:textId="77777777" w:rsidR="00FC0178" w:rsidRDefault="00FC0178" w:rsidP="00FC0178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22EE297B" w14:textId="77777777" w:rsidR="00FC0178" w:rsidRDefault="00FC0178" w:rsidP="00FC0178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5BA05F6" w14:textId="77777777" w:rsidR="00FC0178" w:rsidRDefault="00FC0178" w:rsidP="00FC0178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C8383A2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0C5DD2D1" w14:textId="77777777" w:rsidR="00FC0178" w:rsidRDefault="00FC0178" w:rsidP="00FC0178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066D643C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DAB1023" w14:textId="77777777" w:rsidR="00FC0178" w:rsidRDefault="00FC0178" w:rsidP="00FC0178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1696ED5A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71C58FB" w14:textId="77777777" w:rsidR="00FC0178" w:rsidRDefault="00FC0178" w:rsidP="00FC0178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558E735E" w14:textId="77777777" w:rsidR="00FC0178" w:rsidRDefault="00FC0178" w:rsidP="00FC0178">
      <w:pPr>
        <w:pStyle w:val="PL"/>
      </w:pPr>
      <w:r>
        <w:t xml:space="preserve">          type: string</w:t>
      </w:r>
    </w:p>
    <w:p w14:paraId="54ECC35A" w14:textId="77777777" w:rsidR="00FC0178" w:rsidRDefault="00FC0178" w:rsidP="00FC0178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1A0F243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51EE427A" w14:textId="77777777" w:rsidR="00FC0178" w:rsidRDefault="00FC0178" w:rsidP="00FC0178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3C792800" w14:textId="77777777" w:rsidR="00FC0178" w:rsidRDefault="00FC0178" w:rsidP="00FC0178">
      <w:pPr>
        <w:pStyle w:val="PL"/>
      </w:pPr>
      <w:r w:rsidRPr="00A91C42">
        <w:t xml:space="preserve">          $ref: 'TS29571_CommonData.yaml#/components/schemas/AmfId'</w:t>
      </w:r>
    </w:p>
    <w:p w14:paraId="0F004E23" w14:textId="77777777" w:rsidR="00FC0178" w:rsidRDefault="00FC0178" w:rsidP="00FC0178">
      <w:pPr>
        <w:pStyle w:val="PL"/>
      </w:pPr>
      <w:r>
        <w:t xml:space="preserve">      required:</w:t>
      </w:r>
    </w:p>
    <w:p w14:paraId="19C248CB" w14:textId="77777777" w:rsidR="00FC0178" w:rsidRDefault="00FC0178" w:rsidP="00FC0178">
      <w:pPr>
        <w:pStyle w:val="PL"/>
      </w:pPr>
      <w:r>
        <w:t xml:space="preserve">        - </w:t>
      </w:r>
      <w:r w:rsidRPr="00C2123A">
        <w:t>nSSAAMessageType</w:t>
      </w:r>
    </w:p>
    <w:p w14:paraId="4D6F5070" w14:textId="77777777" w:rsidR="00FC0178" w:rsidRDefault="00FC0178" w:rsidP="00FC0178">
      <w:pPr>
        <w:pStyle w:val="PL"/>
      </w:pPr>
      <w:r>
        <w:t xml:space="preserve">        - </w:t>
      </w:r>
      <w:r w:rsidRPr="00557D7C">
        <w:t>userIdentification</w:t>
      </w:r>
    </w:p>
    <w:p w14:paraId="426DB779" w14:textId="77777777" w:rsidR="00FC0178" w:rsidRDefault="00FC0178" w:rsidP="00FC0178">
      <w:pPr>
        <w:pStyle w:val="PL"/>
      </w:pPr>
      <w:r>
        <w:t xml:space="preserve">    PFIContainerInformation:</w:t>
      </w:r>
    </w:p>
    <w:p w14:paraId="06246E2F" w14:textId="77777777" w:rsidR="00FC0178" w:rsidRDefault="00FC0178" w:rsidP="00FC0178">
      <w:pPr>
        <w:pStyle w:val="PL"/>
      </w:pPr>
      <w:r>
        <w:t xml:space="preserve">      type: object</w:t>
      </w:r>
    </w:p>
    <w:p w14:paraId="3EA3B0A7" w14:textId="77777777" w:rsidR="00FC0178" w:rsidRDefault="00FC0178" w:rsidP="00FC0178">
      <w:pPr>
        <w:pStyle w:val="PL"/>
      </w:pPr>
      <w:r>
        <w:t xml:space="preserve">      properties:</w:t>
      </w:r>
    </w:p>
    <w:p w14:paraId="28BCDD9F" w14:textId="77777777" w:rsidR="00FC0178" w:rsidRDefault="00FC0178" w:rsidP="00FC0178">
      <w:pPr>
        <w:pStyle w:val="PL"/>
      </w:pPr>
      <w:r>
        <w:t xml:space="preserve">        pFI:</w:t>
      </w:r>
    </w:p>
    <w:p w14:paraId="708EE644" w14:textId="77777777" w:rsidR="00FC0178" w:rsidRDefault="00FC0178" w:rsidP="00FC0178">
      <w:pPr>
        <w:pStyle w:val="PL"/>
      </w:pPr>
      <w:r>
        <w:t xml:space="preserve">          type: string</w:t>
      </w:r>
    </w:p>
    <w:p w14:paraId="35249FD0" w14:textId="77777777" w:rsidR="00FC0178" w:rsidRDefault="00FC0178" w:rsidP="00FC0178">
      <w:pPr>
        <w:pStyle w:val="PL"/>
      </w:pPr>
      <w:r>
        <w:t xml:space="preserve">        reportTime:</w:t>
      </w:r>
    </w:p>
    <w:p w14:paraId="5913B19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3921067" w14:textId="77777777" w:rsidR="00FC0178" w:rsidRDefault="00FC0178" w:rsidP="00FC0178">
      <w:pPr>
        <w:pStyle w:val="PL"/>
      </w:pPr>
      <w:r>
        <w:t xml:space="preserve">        timeofFirstUsage:</w:t>
      </w:r>
    </w:p>
    <w:p w14:paraId="758C31F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E665FF9" w14:textId="77777777" w:rsidR="00FC0178" w:rsidRDefault="00FC0178" w:rsidP="00FC0178">
      <w:pPr>
        <w:pStyle w:val="PL"/>
      </w:pPr>
      <w:r>
        <w:t xml:space="preserve">        timeofLastUsage:</w:t>
      </w:r>
    </w:p>
    <w:p w14:paraId="587C9B9D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3F6AACCD" w14:textId="77777777" w:rsidR="00FC0178" w:rsidRDefault="00FC0178" w:rsidP="00FC0178">
      <w:pPr>
        <w:pStyle w:val="PL"/>
      </w:pPr>
      <w:r>
        <w:t xml:space="preserve">        qoSInformation:</w:t>
      </w:r>
    </w:p>
    <w:p w14:paraId="7A741B59" w14:textId="77777777" w:rsidR="00FC0178" w:rsidRDefault="00FC0178" w:rsidP="00FC0178">
      <w:pPr>
        <w:pStyle w:val="PL"/>
      </w:pPr>
      <w:r>
        <w:t xml:space="preserve">          $ref: 'TS29512_Npcf_SMPolicyControl.yaml#/components/schemas/QosData'</w:t>
      </w:r>
    </w:p>
    <w:p w14:paraId="534A0E3B" w14:textId="77777777" w:rsidR="00FC0178" w:rsidRDefault="00FC0178" w:rsidP="00FC0178">
      <w:pPr>
        <w:pStyle w:val="PL"/>
      </w:pPr>
      <w:r>
        <w:t xml:space="preserve">        qoSCharacteristics:</w:t>
      </w:r>
    </w:p>
    <w:p w14:paraId="5B10D2A9" w14:textId="77777777" w:rsidR="00FC0178" w:rsidRDefault="00FC0178" w:rsidP="00FC0178">
      <w:pPr>
        <w:pStyle w:val="PL"/>
      </w:pPr>
      <w:r>
        <w:t xml:space="preserve">          $ref: 'TS29512_Npcf_SMPolicyControl.yaml#/components/schemas/QosCharacteristics'</w:t>
      </w:r>
    </w:p>
    <w:p w14:paraId="2F6E8672" w14:textId="77777777" w:rsidR="00FC0178" w:rsidRDefault="00FC0178" w:rsidP="00FC0178">
      <w:pPr>
        <w:pStyle w:val="PL"/>
      </w:pPr>
      <w:r>
        <w:t xml:space="preserve">        userLocationInformation:</w:t>
      </w:r>
    </w:p>
    <w:p w14:paraId="3E289037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35316ECA" w14:textId="77777777" w:rsidR="00FC0178" w:rsidRDefault="00FC0178" w:rsidP="00FC0178">
      <w:pPr>
        <w:pStyle w:val="PL"/>
      </w:pPr>
      <w:r>
        <w:t xml:space="preserve">        uetimeZone:</w:t>
      </w:r>
    </w:p>
    <w:p w14:paraId="447408EF" w14:textId="77777777" w:rsidR="00FC0178" w:rsidRDefault="00FC0178" w:rsidP="00FC0178">
      <w:pPr>
        <w:pStyle w:val="PL"/>
      </w:pPr>
      <w:r>
        <w:t xml:space="preserve">          $ref: 'TS29571_CommonData.yaml#/components/schemas/TimeZone' </w:t>
      </w:r>
    </w:p>
    <w:p w14:paraId="32879297" w14:textId="77777777" w:rsidR="00FC0178" w:rsidRDefault="00FC0178" w:rsidP="00FC0178">
      <w:pPr>
        <w:pStyle w:val="PL"/>
      </w:pPr>
      <w:r>
        <w:t xml:space="preserve">        presenceReportingAreaInformation:</w:t>
      </w:r>
    </w:p>
    <w:p w14:paraId="160F7590" w14:textId="77777777" w:rsidR="00FC0178" w:rsidRDefault="00FC0178" w:rsidP="00FC0178">
      <w:pPr>
        <w:pStyle w:val="PL"/>
      </w:pPr>
      <w:r>
        <w:t xml:space="preserve">          type: object</w:t>
      </w:r>
    </w:p>
    <w:p w14:paraId="6A1DCC75" w14:textId="77777777" w:rsidR="00FC0178" w:rsidRDefault="00FC0178" w:rsidP="00FC0178">
      <w:pPr>
        <w:pStyle w:val="PL"/>
      </w:pPr>
      <w:r>
        <w:t xml:space="preserve">          additionalProperties:</w:t>
      </w:r>
    </w:p>
    <w:p w14:paraId="143998B8" w14:textId="77777777" w:rsidR="00FC0178" w:rsidRDefault="00FC0178" w:rsidP="00FC0178">
      <w:pPr>
        <w:pStyle w:val="PL"/>
      </w:pPr>
      <w:r>
        <w:t xml:space="preserve">            $ref: 'TS29571_CommonData.yaml#/components/schemas/PresenceInfo'</w:t>
      </w:r>
    </w:p>
    <w:p w14:paraId="00A49A1F" w14:textId="77777777" w:rsidR="00FC0178" w:rsidRDefault="00FC0178" w:rsidP="00FC0178">
      <w:pPr>
        <w:pStyle w:val="PL"/>
      </w:pPr>
      <w:r>
        <w:t xml:space="preserve">          minProperties: 0</w:t>
      </w:r>
    </w:p>
    <w:p w14:paraId="45B9517B" w14:textId="77777777" w:rsidR="00FC0178" w:rsidRDefault="00FC0178" w:rsidP="00FC0178">
      <w:pPr>
        <w:pStyle w:val="PL"/>
      </w:pPr>
    </w:p>
    <w:p w14:paraId="7177BAB1" w14:textId="77777777" w:rsidR="00FC0178" w:rsidRDefault="00FC0178" w:rsidP="00FC0178">
      <w:pPr>
        <w:pStyle w:val="PL"/>
      </w:pPr>
      <w:r>
        <w:t xml:space="preserve">    PC5DataContainer:</w:t>
      </w:r>
    </w:p>
    <w:p w14:paraId="194209E5" w14:textId="77777777" w:rsidR="00FC0178" w:rsidRDefault="00FC0178" w:rsidP="00FC0178">
      <w:pPr>
        <w:pStyle w:val="PL"/>
      </w:pPr>
      <w:r>
        <w:t xml:space="preserve">      type: object</w:t>
      </w:r>
    </w:p>
    <w:p w14:paraId="158257C2" w14:textId="77777777" w:rsidR="00FC0178" w:rsidRDefault="00FC0178" w:rsidP="00FC0178">
      <w:pPr>
        <w:pStyle w:val="PL"/>
      </w:pPr>
      <w:r>
        <w:t xml:space="preserve">      properties:</w:t>
      </w:r>
    </w:p>
    <w:p w14:paraId="446D5E7B" w14:textId="77777777" w:rsidR="00FC0178" w:rsidRDefault="00FC0178" w:rsidP="00FC0178">
      <w:pPr>
        <w:pStyle w:val="PL"/>
      </w:pPr>
      <w:r>
        <w:t xml:space="preserve">        localSequenceNumber:</w:t>
      </w:r>
    </w:p>
    <w:p w14:paraId="32CE6695" w14:textId="77777777" w:rsidR="00FC0178" w:rsidRDefault="00FC0178" w:rsidP="00FC0178">
      <w:pPr>
        <w:pStyle w:val="PL"/>
      </w:pPr>
      <w:r>
        <w:t xml:space="preserve">          type: string</w:t>
      </w:r>
    </w:p>
    <w:p w14:paraId="33422A10" w14:textId="77777777" w:rsidR="00FC0178" w:rsidRDefault="00FC0178" w:rsidP="00FC0178">
      <w:pPr>
        <w:pStyle w:val="PL"/>
      </w:pPr>
      <w:r>
        <w:t xml:space="preserve">        changeTime:</w:t>
      </w:r>
    </w:p>
    <w:p w14:paraId="0C5469AE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D66DEBA" w14:textId="77777777" w:rsidR="00FC0178" w:rsidRDefault="00FC0178" w:rsidP="00FC0178">
      <w:pPr>
        <w:pStyle w:val="PL"/>
      </w:pPr>
      <w:r>
        <w:t xml:space="preserve">        coverageStatus:</w:t>
      </w:r>
    </w:p>
    <w:p w14:paraId="0E7B46FC" w14:textId="77777777" w:rsidR="00FC0178" w:rsidRDefault="00FC0178" w:rsidP="00FC0178">
      <w:pPr>
        <w:pStyle w:val="PL"/>
      </w:pPr>
      <w:r>
        <w:t xml:space="preserve">          type: boolean</w:t>
      </w:r>
    </w:p>
    <w:p w14:paraId="2A5EFAFA" w14:textId="77777777" w:rsidR="00FC0178" w:rsidRDefault="00FC0178" w:rsidP="00FC0178">
      <w:pPr>
        <w:pStyle w:val="PL"/>
      </w:pPr>
      <w:r>
        <w:t xml:space="preserve">        userLocationInformation:</w:t>
      </w:r>
    </w:p>
    <w:p w14:paraId="18CF22F6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5D7CFE8C" w14:textId="77777777" w:rsidR="00FC0178" w:rsidRDefault="00FC0178" w:rsidP="00FC0178">
      <w:pPr>
        <w:pStyle w:val="PL"/>
      </w:pPr>
      <w:r>
        <w:t xml:space="preserve">        dataVolume:</w:t>
      </w:r>
    </w:p>
    <w:p w14:paraId="1F3E3021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2FC931B7" w14:textId="77777777" w:rsidR="00FC0178" w:rsidRDefault="00FC0178" w:rsidP="00FC0178">
      <w:pPr>
        <w:pStyle w:val="PL"/>
      </w:pPr>
      <w:r>
        <w:t xml:space="preserve">        changeCondition:</w:t>
      </w:r>
    </w:p>
    <w:p w14:paraId="5484F725" w14:textId="77777777" w:rsidR="00FC0178" w:rsidRDefault="00FC0178" w:rsidP="00FC0178">
      <w:pPr>
        <w:pStyle w:val="PL"/>
      </w:pPr>
      <w:r>
        <w:t xml:space="preserve">          type: string</w:t>
      </w:r>
    </w:p>
    <w:p w14:paraId="0C0A3317" w14:textId="77777777" w:rsidR="00FC0178" w:rsidRDefault="00FC0178" w:rsidP="00FC0178">
      <w:pPr>
        <w:pStyle w:val="PL"/>
      </w:pPr>
      <w:r>
        <w:t xml:space="preserve">        radioResourcesId:</w:t>
      </w:r>
    </w:p>
    <w:p w14:paraId="7E56BB5D" w14:textId="77777777" w:rsidR="00FC0178" w:rsidRDefault="00FC0178" w:rsidP="00FC0178">
      <w:pPr>
        <w:pStyle w:val="PL"/>
      </w:pPr>
      <w:r>
        <w:t xml:space="preserve">          $ref: '#/components/schemas/RadioResourcesIndicator'</w:t>
      </w:r>
    </w:p>
    <w:p w14:paraId="605EDFF6" w14:textId="77777777" w:rsidR="00FC0178" w:rsidRDefault="00FC0178" w:rsidP="00FC0178">
      <w:pPr>
        <w:pStyle w:val="PL"/>
      </w:pPr>
      <w:r>
        <w:t xml:space="preserve">        radioFrequency:</w:t>
      </w:r>
    </w:p>
    <w:p w14:paraId="32C2BFE7" w14:textId="77777777" w:rsidR="00FC0178" w:rsidRDefault="00FC0178" w:rsidP="00FC0178">
      <w:pPr>
        <w:pStyle w:val="PL"/>
      </w:pPr>
      <w:r>
        <w:t xml:space="preserve">          type: string </w:t>
      </w:r>
    </w:p>
    <w:p w14:paraId="7448CB18" w14:textId="77777777" w:rsidR="00FC0178" w:rsidRDefault="00FC0178" w:rsidP="00FC0178">
      <w:pPr>
        <w:pStyle w:val="PL"/>
      </w:pPr>
      <w:r>
        <w:t xml:space="preserve">        pC5RadioTechnology:</w:t>
      </w:r>
    </w:p>
    <w:p w14:paraId="27A4512E" w14:textId="77777777" w:rsidR="00FC0178" w:rsidRDefault="00FC0178" w:rsidP="00FC0178">
      <w:pPr>
        <w:pStyle w:val="PL"/>
      </w:pPr>
      <w:r>
        <w:t xml:space="preserve">          type: string</w:t>
      </w:r>
    </w:p>
    <w:p w14:paraId="65CB161E" w14:textId="77777777" w:rsidR="00FC0178" w:rsidRDefault="00FC0178" w:rsidP="00FC0178">
      <w:pPr>
        <w:pStyle w:val="PL"/>
      </w:pPr>
    </w:p>
    <w:p w14:paraId="3B1C76E2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E098ADA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F20A35C" w14:textId="77777777" w:rsidR="00FC0178" w:rsidRDefault="00FC0178" w:rsidP="00FC0178">
      <w:pPr>
        <w:pStyle w:val="PL"/>
        <w:rPr>
          <w:lang w:eastAsia="zh-CN"/>
        </w:rPr>
      </w:pPr>
      <w:r w:rsidRPr="003B2883">
        <w:rPr>
          <w:lang w:eastAsia="zh-CN"/>
        </w:rPr>
        <w:lastRenderedPageBreak/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227FC48" w14:textId="77777777" w:rsidR="00FC0178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306134C" w14:textId="77777777" w:rsidR="00FC0178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1F2CD8" w14:textId="77777777" w:rsidR="00FC0178" w:rsidRDefault="00FC0178" w:rsidP="00FC017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660829F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23EDE3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DFDCFE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2DBD29" w14:textId="77777777" w:rsidR="00FC0178" w:rsidRDefault="00FC0178" w:rsidP="00FC017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0BEB34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EF0550D" w14:textId="77777777" w:rsidR="00FC0178" w:rsidRDefault="00FC0178" w:rsidP="00FC017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4FBBEA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8CDA193" w14:textId="77777777" w:rsidR="00FC0178" w:rsidRPr="00277CA3" w:rsidRDefault="00FC0178" w:rsidP="00FC017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3BC51E1" w14:textId="77777777" w:rsidR="00FC0178" w:rsidRPr="00277CA3" w:rsidRDefault="00FC0178" w:rsidP="00FC017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A9DF78A" w14:textId="77777777" w:rsidR="00FC0178" w:rsidRPr="00F11966" w:rsidRDefault="00FC0178" w:rsidP="00FC017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92E1198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765D15B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81D616F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A2F9CD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FA0C2D1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5E962F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B43CC6" w14:textId="77777777" w:rsidR="00FC0178" w:rsidRDefault="00FC0178" w:rsidP="00FC017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C5E81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126E40" w14:textId="77777777" w:rsidR="00FC0178" w:rsidRDefault="00FC0178" w:rsidP="00FC017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F1C82F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D8FEEB" w14:textId="77777777" w:rsidR="00FC0178" w:rsidRPr="00F11966" w:rsidRDefault="00FC0178" w:rsidP="00FC0178">
      <w:pPr>
        <w:pStyle w:val="PL"/>
      </w:pPr>
      <w:r w:rsidRPr="00F11966">
        <w:t xml:space="preserve">      anyOf:</w:t>
      </w:r>
    </w:p>
    <w:p w14:paraId="76B85842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191EC27B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4C17AEB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397827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7602F4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85C02B1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CDFEEAF" w14:textId="77777777" w:rsidR="00FC0178" w:rsidRDefault="00FC0178" w:rsidP="00FC0178">
      <w:pPr>
        <w:pStyle w:val="PL"/>
      </w:pPr>
      <w:r>
        <w:t xml:space="preserve">          type: string</w:t>
      </w:r>
    </w:p>
    <w:p w14:paraId="55D473C2" w14:textId="77777777" w:rsidR="00FC0178" w:rsidRDefault="00FC0178" w:rsidP="00FC0178">
      <w:pPr>
        <w:pStyle w:val="PL"/>
      </w:pPr>
      <w:r>
        <w:t xml:space="preserve">        eventHeader:</w:t>
      </w:r>
    </w:p>
    <w:p w14:paraId="5269BE8E" w14:textId="77777777" w:rsidR="00FC0178" w:rsidRDefault="00FC0178" w:rsidP="00FC0178">
      <w:pPr>
        <w:pStyle w:val="PL"/>
      </w:pPr>
      <w:r>
        <w:t xml:space="preserve">          type: string</w:t>
      </w:r>
    </w:p>
    <w:p w14:paraId="3DC028B3" w14:textId="77777777" w:rsidR="00FC0178" w:rsidRDefault="00FC0178" w:rsidP="00FC0178">
      <w:pPr>
        <w:pStyle w:val="PL"/>
      </w:pPr>
      <w:r>
        <w:t xml:space="preserve">        expiresHeader:</w:t>
      </w:r>
    </w:p>
    <w:p w14:paraId="0FE63013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0CCF029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A37C2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DFA6F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D14F252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7A13484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5E688830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B3D8A47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32EEB4C3" w14:textId="77777777" w:rsidR="00FC0178" w:rsidRDefault="00FC0178" w:rsidP="00FC0178">
      <w:pPr>
        <w:pStyle w:val="PL"/>
      </w:pPr>
      <w:r>
        <w:t xml:space="preserve">        </w:t>
      </w:r>
      <w:r w:rsidRPr="00277CA3">
        <w:t>iSUPCauseDiagnostics:</w:t>
      </w:r>
    </w:p>
    <w:p w14:paraId="0A997722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C7C021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C69ACD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D185E3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AE3411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B45ED58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4AF33D0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063B3AB" w14:textId="77777777" w:rsidR="00FC0178" w:rsidRDefault="00FC0178" w:rsidP="00FC0178">
      <w:pPr>
        <w:pStyle w:val="PL"/>
      </w:pPr>
      <w:r>
        <w:t xml:space="preserve">          type: string</w:t>
      </w:r>
    </w:p>
    <w:p w14:paraId="0BF05967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EA27354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92F1421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E2410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89B587F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A9EDC61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B79195B" w14:textId="77777777" w:rsidR="00FC0178" w:rsidRDefault="00FC0178" w:rsidP="00FC0178">
      <w:pPr>
        <w:pStyle w:val="PL"/>
      </w:pPr>
      <w:r>
        <w:t xml:space="preserve">          type: string</w:t>
      </w:r>
    </w:p>
    <w:p w14:paraId="3FCE80AA" w14:textId="77777777" w:rsidR="00FC0178" w:rsidRDefault="00FC0178" w:rsidP="00FC017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02AD3F8" w14:textId="77777777" w:rsidR="00FC0178" w:rsidRDefault="00FC0178" w:rsidP="00FC0178">
      <w:pPr>
        <w:pStyle w:val="PL"/>
      </w:pPr>
      <w:r>
        <w:t xml:space="preserve">          type: string</w:t>
      </w:r>
    </w:p>
    <w:p w14:paraId="3612C59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933B6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FEE567A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5783C59" w14:textId="77777777" w:rsidR="00FC0178" w:rsidRDefault="00FC0178" w:rsidP="00FC017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0AFD462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4739A54" w14:textId="77777777" w:rsidR="00FC0178" w:rsidRDefault="00FC0178" w:rsidP="00FC017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1F4637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7992CC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A5829AF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343F26B" w14:textId="77777777" w:rsidR="00FC0178" w:rsidRDefault="00FC0178" w:rsidP="00FC0178">
      <w:pPr>
        <w:pStyle w:val="PL"/>
      </w:pPr>
      <w:r>
        <w:t xml:space="preserve">          minItems: 0</w:t>
      </w:r>
    </w:p>
    <w:p w14:paraId="40B7D687" w14:textId="77777777" w:rsidR="00FC0178" w:rsidRDefault="00FC0178" w:rsidP="00FC0178">
      <w:pPr>
        <w:pStyle w:val="PL"/>
      </w:pPr>
      <w:r w:rsidRPr="00277CA3">
        <w:t xml:space="preserve">        sDPSessionDescription:</w:t>
      </w:r>
    </w:p>
    <w:p w14:paraId="67ADC2D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018D574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23C175B8" w14:textId="77777777" w:rsidR="00FC0178" w:rsidRDefault="00FC0178" w:rsidP="00FC0178">
      <w:pPr>
        <w:pStyle w:val="PL"/>
      </w:pPr>
      <w:r>
        <w:t xml:space="preserve">            type: string</w:t>
      </w:r>
    </w:p>
    <w:p w14:paraId="4FCDDE9F" w14:textId="77777777" w:rsidR="00FC0178" w:rsidRDefault="00FC0178" w:rsidP="00FC0178">
      <w:pPr>
        <w:pStyle w:val="PL"/>
      </w:pPr>
      <w:r>
        <w:t xml:space="preserve">          minItems: 0</w:t>
      </w:r>
    </w:p>
    <w:p w14:paraId="27E25E3E" w14:textId="77777777" w:rsidR="00FC0178" w:rsidRPr="00277CA3" w:rsidRDefault="00FC0178" w:rsidP="00FC0178">
      <w:pPr>
        <w:pStyle w:val="PL"/>
      </w:pPr>
      <w:r w:rsidRPr="00277CA3">
        <w:t xml:space="preserve">    SDPTimeStamps:</w:t>
      </w:r>
    </w:p>
    <w:p w14:paraId="32463A4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B359F43" w14:textId="77777777" w:rsidR="00FC0178" w:rsidRDefault="00FC0178" w:rsidP="00FC0178">
      <w:pPr>
        <w:pStyle w:val="PL"/>
      </w:pPr>
      <w:r w:rsidRPr="00BD6F46">
        <w:lastRenderedPageBreak/>
        <w:t xml:space="preserve">      properties:</w:t>
      </w:r>
    </w:p>
    <w:p w14:paraId="632BAA6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D34FBD3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4AD8F4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15EE837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0FF7A1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3FCBF92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24E0262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5BE21E0" w14:textId="77777777" w:rsidR="00FC0178" w:rsidRDefault="00FC0178" w:rsidP="00FC0178">
      <w:pPr>
        <w:pStyle w:val="PL"/>
      </w:pPr>
      <w:r>
        <w:t xml:space="preserve">        sDPMediaName:</w:t>
      </w:r>
    </w:p>
    <w:p w14:paraId="6A2651A9" w14:textId="77777777" w:rsidR="00FC0178" w:rsidRDefault="00FC0178" w:rsidP="00FC0178">
      <w:pPr>
        <w:pStyle w:val="PL"/>
      </w:pPr>
      <w:r>
        <w:t xml:space="preserve">          type: string</w:t>
      </w:r>
    </w:p>
    <w:p w14:paraId="5B17B592" w14:textId="77777777" w:rsidR="00FC0178" w:rsidRDefault="00FC0178" w:rsidP="00FC0178">
      <w:pPr>
        <w:pStyle w:val="PL"/>
      </w:pPr>
      <w:r>
        <w:t xml:space="preserve">        SDPMediaDescription:</w:t>
      </w:r>
    </w:p>
    <w:p w14:paraId="379D964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39A0AE3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7A0870C" w14:textId="77777777" w:rsidR="00FC0178" w:rsidRDefault="00FC0178" w:rsidP="00FC0178">
      <w:pPr>
        <w:pStyle w:val="PL"/>
      </w:pPr>
      <w:r>
        <w:t xml:space="preserve">            type: string</w:t>
      </w:r>
    </w:p>
    <w:p w14:paraId="2469B65F" w14:textId="77777777" w:rsidR="00FC0178" w:rsidRDefault="00FC0178" w:rsidP="00FC0178">
      <w:pPr>
        <w:pStyle w:val="PL"/>
      </w:pPr>
      <w:r>
        <w:t xml:space="preserve">          minItems: 0</w:t>
      </w:r>
    </w:p>
    <w:p w14:paraId="06861A48" w14:textId="77777777" w:rsidR="00FC0178" w:rsidRDefault="00FC0178" w:rsidP="00FC0178">
      <w:pPr>
        <w:pStyle w:val="PL"/>
      </w:pPr>
      <w:r>
        <w:t xml:space="preserve">        localGWInsertedIndication:</w:t>
      </w:r>
    </w:p>
    <w:p w14:paraId="61AADF5F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73482796" w14:textId="77777777" w:rsidR="00FC0178" w:rsidRDefault="00FC0178" w:rsidP="00FC0178">
      <w:pPr>
        <w:pStyle w:val="PL"/>
      </w:pPr>
      <w:r>
        <w:t xml:space="preserve">        ipRealmDefaultIndication:</w:t>
      </w:r>
    </w:p>
    <w:p w14:paraId="32238ACC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8907DC4" w14:textId="77777777" w:rsidR="00FC0178" w:rsidRDefault="00FC0178" w:rsidP="00FC0178">
      <w:pPr>
        <w:pStyle w:val="PL"/>
      </w:pPr>
      <w:r>
        <w:t xml:space="preserve">        transcoderInsertedIndication:</w:t>
      </w:r>
    </w:p>
    <w:p w14:paraId="7A3590E1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74040F48" w14:textId="77777777" w:rsidR="00FC0178" w:rsidRDefault="00FC0178" w:rsidP="00FC0178">
      <w:pPr>
        <w:pStyle w:val="PL"/>
      </w:pPr>
      <w:r>
        <w:t xml:space="preserve">        mediaInitiatorFlag:</w:t>
      </w:r>
    </w:p>
    <w:p w14:paraId="5ACB2D9F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A21F54" w14:textId="77777777" w:rsidR="00FC0178" w:rsidRDefault="00FC0178" w:rsidP="00FC0178">
      <w:pPr>
        <w:pStyle w:val="PL"/>
      </w:pPr>
      <w:r>
        <w:t xml:space="preserve">        mediaInitiatorParty:</w:t>
      </w:r>
    </w:p>
    <w:p w14:paraId="4998A8F0" w14:textId="77777777" w:rsidR="00FC0178" w:rsidRDefault="00FC0178" w:rsidP="00FC0178">
      <w:pPr>
        <w:pStyle w:val="PL"/>
      </w:pPr>
      <w:r>
        <w:t xml:space="preserve">          type: string</w:t>
      </w:r>
    </w:p>
    <w:p w14:paraId="0095EDB6" w14:textId="77777777" w:rsidR="00FC0178" w:rsidRDefault="00FC0178" w:rsidP="00FC0178">
      <w:pPr>
        <w:pStyle w:val="PL"/>
      </w:pPr>
      <w:r>
        <w:t xml:space="preserve">        threeGPPChargingId:</w:t>
      </w:r>
    </w:p>
    <w:p w14:paraId="12CD0F86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FD94831" w14:textId="77777777" w:rsidR="00FC0178" w:rsidRDefault="00FC0178" w:rsidP="00FC0178">
      <w:pPr>
        <w:pStyle w:val="PL"/>
      </w:pPr>
      <w:r>
        <w:t xml:space="preserve">        accessNetworkChargingIdentifierValue:</w:t>
      </w:r>
    </w:p>
    <w:p w14:paraId="2DB37434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87DBC5E" w14:textId="77777777" w:rsidR="00FC0178" w:rsidRDefault="00FC0178" w:rsidP="00FC0178">
      <w:pPr>
        <w:pStyle w:val="PL"/>
      </w:pPr>
      <w:r>
        <w:t xml:space="preserve">        sDPType:</w:t>
      </w:r>
    </w:p>
    <w:p w14:paraId="6AB034F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4EBF6BE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B658DC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1FD9C7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968FEB6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C0078C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925B93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73F4DDE" w14:textId="77777777" w:rsidR="00FC0178" w:rsidRDefault="00FC0178" w:rsidP="00FC0178">
      <w:pPr>
        <w:pStyle w:val="PL"/>
      </w:pPr>
      <w:r>
        <w:t xml:space="preserve">            $ref: 'TS29571_CommonData.yaml#/components/schemas/Uint32'</w:t>
      </w:r>
    </w:p>
    <w:p w14:paraId="529B2426" w14:textId="77777777" w:rsidR="00FC0178" w:rsidRDefault="00FC0178" w:rsidP="00FC0178">
      <w:pPr>
        <w:pStyle w:val="PL"/>
      </w:pPr>
      <w:r>
        <w:t xml:space="preserve">          minItems: 0</w:t>
      </w:r>
    </w:p>
    <w:p w14:paraId="24C6B23A" w14:textId="77777777" w:rsidR="00FC0178" w:rsidRPr="00277CA3" w:rsidRDefault="00FC0178" w:rsidP="00FC017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75B02E8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2F64B5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DB3F42F" w14:textId="77777777" w:rsidR="00FC0178" w:rsidRDefault="00FC0178" w:rsidP="00FC0178">
      <w:pPr>
        <w:pStyle w:val="PL"/>
      </w:pPr>
      <w:r>
        <w:t xml:space="preserve">            $ref: 'TS29571_CommonData.yaml#/components/schemas/Uint32'</w:t>
      </w:r>
    </w:p>
    <w:p w14:paraId="3BAB8ACA" w14:textId="77777777" w:rsidR="00FC0178" w:rsidRDefault="00FC0178" w:rsidP="00FC0178">
      <w:pPr>
        <w:pStyle w:val="PL"/>
      </w:pPr>
      <w:r>
        <w:t xml:space="preserve">          minItems: 0</w:t>
      </w:r>
    </w:p>
    <w:p w14:paraId="3EF83E73" w14:textId="77777777" w:rsidR="00FC0178" w:rsidRPr="00277CA3" w:rsidRDefault="00FC0178" w:rsidP="00FC017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4809E2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54089AC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7EE7235" w14:textId="77777777" w:rsidR="00FC0178" w:rsidRDefault="00FC0178" w:rsidP="00FC0178">
      <w:pPr>
        <w:pStyle w:val="PL"/>
      </w:pPr>
      <w:r>
        <w:t xml:space="preserve">            type: string</w:t>
      </w:r>
    </w:p>
    <w:p w14:paraId="11A05C95" w14:textId="77777777" w:rsidR="00FC0178" w:rsidRDefault="00FC0178" w:rsidP="00FC0178">
      <w:pPr>
        <w:pStyle w:val="PL"/>
      </w:pPr>
      <w:r>
        <w:t xml:space="preserve">          minItems: 0</w:t>
      </w:r>
    </w:p>
    <w:p w14:paraId="500C8763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BB2B0D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136F3B5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4304B29" w14:textId="77777777" w:rsidR="00FC0178" w:rsidRDefault="00FC0178" w:rsidP="00FC0178">
      <w:pPr>
        <w:pStyle w:val="PL"/>
      </w:pPr>
      <w:r>
        <w:t xml:space="preserve">        incomingTrunkGroupID:</w:t>
      </w:r>
    </w:p>
    <w:p w14:paraId="1BC026A8" w14:textId="77777777" w:rsidR="00FC0178" w:rsidRDefault="00FC0178" w:rsidP="00FC0178">
      <w:pPr>
        <w:pStyle w:val="PL"/>
      </w:pPr>
      <w:r>
        <w:t xml:space="preserve">          type: string</w:t>
      </w:r>
    </w:p>
    <w:p w14:paraId="3597CECD" w14:textId="77777777" w:rsidR="00FC0178" w:rsidRDefault="00FC0178" w:rsidP="00FC0178">
      <w:pPr>
        <w:pStyle w:val="PL"/>
      </w:pPr>
      <w:r>
        <w:t xml:space="preserve">        outgoingTrunkGroupID:</w:t>
      </w:r>
    </w:p>
    <w:p w14:paraId="1BE56B29" w14:textId="77777777" w:rsidR="00FC0178" w:rsidRDefault="00FC0178" w:rsidP="00FC0178">
      <w:pPr>
        <w:pStyle w:val="PL"/>
      </w:pPr>
      <w:r>
        <w:t xml:space="preserve">          type: string</w:t>
      </w:r>
    </w:p>
    <w:p w14:paraId="4B4CD1D2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D1A3B8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26AACDE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176A008" w14:textId="77777777" w:rsidR="00FC0178" w:rsidRDefault="00FC0178" w:rsidP="00FC0178">
      <w:pPr>
        <w:pStyle w:val="PL"/>
      </w:pPr>
      <w:r>
        <w:t xml:space="preserve">        contentType:</w:t>
      </w:r>
    </w:p>
    <w:p w14:paraId="1EE63584" w14:textId="77777777" w:rsidR="00FC0178" w:rsidRDefault="00FC0178" w:rsidP="00FC0178">
      <w:pPr>
        <w:pStyle w:val="PL"/>
      </w:pPr>
      <w:r>
        <w:t xml:space="preserve">          type: string</w:t>
      </w:r>
    </w:p>
    <w:p w14:paraId="009FBDEE" w14:textId="77777777" w:rsidR="00FC0178" w:rsidRDefault="00FC0178" w:rsidP="00FC0178">
      <w:pPr>
        <w:pStyle w:val="PL"/>
      </w:pPr>
      <w:r>
        <w:t xml:space="preserve">        contentLength:</w:t>
      </w:r>
    </w:p>
    <w:p w14:paraId="0B46170D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1AEEFB0F" w14:textId="77777777" w:rsidR="00FC0178" w:rsidRDefault="00FC0178" w:rsidP="00FC0178">
      <w:pPr>
        <w:pStyle w:val="PL"/>
      </w:pPr>
      <w:r>
        <w:t xml:space="preserve">        contentDisposition:</w:t>
      </w:r>
    </w:p>
    <w:p w14:paraId="5D22294E" w14:textId="77777777" w:rsidR="00FC0178" w:rsidRDefault="00FC0178" w:rsidP="00FC0178">
      <w:pPr>
        <w:pStyle w:val="PL"/>
      </w:pPr>
      <w:r>
        <w:t xml:space="preserve">          type: string</w:t>
      </w:r>
    </w:p>
    <w:p w14:paraId="02977609" w14:textId="77777777" w:rsidR="00FC0178" w:rsidRDefault="00FC0178" w:rsidP="00FC0178">
      <w:pPr>
        <w:pStyle w:val="PL"/>
      </w:pPr>
      <w:r>
        <w:t xml:space="preserve">        originator:</w:t>
      </w:r>
    </w:p>
    <w:p w14:paraId="0797E73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8E5923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4FE85F9" w14:textId="77777777" w:rsidR="00FC0178" w:rsidRDefault="00FC0178" w:rsidP="00FC0178">
      <w:pPr>
        <w:pStyle w:val="PL"/>
      </w:pPr>
      <w:r w:rsidRPr="003B2883">
        <w:t xml:space="preserve">        - </w:t>
      </w:r>
      <w:r>
        <w:t>contentType</w:t>
      </w:r>
    </w:p>
    <w:p w14:paraId="03666C17" w14:textId="77777777" w:rsidR="00FC0178" w:rsidRDefault="00FC0178" w:rsidP="00FC0178">
      <w:pPr>
        <w:pStyle w:val="PL"/>
      </w:pPr>
      <w:r>
        <w:t xml:space="preserve">        - contentLength</w:t>
      </w:r>
    </w:p>
    <w:p w14:paraId="0B4D5E8A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2307FB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9A16AED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08FC3D7" w14:textId="77777777" w:rsidR="00FC0178" w:rsidRDefault="00FC0178" w:rsidP="00FC0178">
      <w:pPr>
        <w:pStyle w:val="PL"/>
      </w:pPr>
      <w:r>
        <w:t xml:space="preserve">        accessTransferType:</w:t>
      </w:r>
    </w:p>
    <w:p w14:paraId="7658DC5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0A7350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0DF69F67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94DF60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EE3580F" w14:textId="77777777" w:rsidR="00FC0178" w:rsidRDefault="00FC0178" w:rsidP="00FC0178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B60D2C" w14:textId="77777777" w:rsidR="00FC0178" w:rsidRDefault="00FC0178" w:rsidP="00FC0178">
      <w:pPr>
        <w:pStyle w:val="PL"/>
      </w:pPr>
      <w:r>
        <w:t xml:space="preserve">          minItems: 0</w:t>
      </w:r>
    </w:p>
    <w:p w14:paraId="1D23FCAC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08A101FF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D63DE6" w14:textId="77777777" w:rsidR="00FC0178" w:rsidRDefault="00FC0178" w:rsidP="00FC0178">
      <w:pPr>
        <w:pStyle w:val="PL"/>
      </w:pPr>
      <w:r>
        <w:t xml:space="preserve">        interUETransfer:</w:t>
      </w:r>
    </w:p>
    <w:p w14:paraId="6D11651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F60EB17" w14:textId="77777777" w:rsidR="00FC0178" w:rsidRDefault="00FC0178" w:rsidP="00FC0178">
      <w:pPr>
        <w:pStyle w:val="PL"/>
      </w:pPr>
      <w:r>
        <w:t xml:space="preserve">        userEquipmentInfo:</w:t>
      </w:r>
    </w:p>
    <w:p w14:paraId="5427BE6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'TS29571_CommonData.yaml#/components/schemas/Pei'</w:t>
      </w:r>
    </w:p>
    <w:p w14:paraId="13BF4DBB" w14:textId="77777777" w:rsidR="00FC0178" w:rsidRDefault="00FC0178" w:rsidP="00FC0178">
      <w:pPr>
        <w:pStyle w:val="PL"/>
      </w:pPr>
      <w:r>
        <w:t xml:space="preserve">        instanceId:</w:t>
      </w:r>
    </w:p>
    <w:p w14:paraId="2D15C525" w14:textId="77777777" w:rsidR="00FC0178" w:rsidRDefault="00FC0178" w:rsidP="00FC0178">
      <w:pPr>
        <w:pStyle w:val="PL"/>
      </w:pPr>
      <w:r>
        <w:t xml:space="preserve">          type: string</w:t>
      </w:r>
    </w:p>
    <w:p w14:paraId="3738D77C" w14:textId="77777777" w:rsidR="00FC0178" w:rsidRDefault="00FC0178" w:rsidP="00FC0178">
      <w:pPr>
        <w:pStyle w:val="PL"/>
      </w:pPr>
      <w:r>
        <w:t xml:space="preserve">        relatedIMSChargingIdentifier:</w:t>
      </w:r>
    </w:p>
    <w:p w14:paraId="1AAF8EFC" w14:textId="77777777" w:rsidR="00FC0178" w:rsidRDefault="00FC0178" w:rsidP="00FC0178">
      <w:pPr>
        <w:pStyle w:val="PL"/>
      </w:pPr>
      <w:r>
        <w:t xml:space="preserve">          type: string</w:t>
      </w:r>
    </w:p>
    <w:p w14:paraId="5C0D1257" w14:textId="77777777" w:rsidR="00FC0178" w:rsidRDefault="00FC0178" w:rsidP="00FC0178">
      <w:pPr>
        <w:pStyle w:val="PL"/>
      </w:pPr>
      <w:r>
        <w:t xml:space="preserve">        relatedIMSChargingIdentifierNode:</w:t>
      </w:r>
    </w:p>
    <w:p w14:paraId="7C8587A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9B292D3" w14:textId="77777777" w:rsidR="00FC0178" w:rsidRDefault="00FC0178" w:rsidP="00FC0178">
      <w:pPr>
        <w:pStyle w:val="PL"/>
      </w:pPr>
      <w:r>
        <w:t xml:space="preserve">        changeTime:</w:t>
      </w:r>
    </w:p>
    <w:p w14:paraId="42B76B1D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9515CC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F71F9E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28D78C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38600E70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5816C0E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BF3D63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46E6DA0" w14:textId="77777777" w:rsidR="00FC0178" w:rsidRDefault="00FC0178" w:rsidP="00FC017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B706506" w14:textId="77777777" w:rsidR="00FC0178" w:rsidRDefault="00FC0178" w:rsidP="00FC0178">
      <w:pPr>
        <w:pStyle w:val="PL"/>
      </w:pPr>
      <w:r>
        <w:t xml:space="preserve">          minItems: 0</w:t>
      </w:r>
    </w:p>
    <w:p w14:paraId="11E05F1D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67AD9D65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7C1EEF" w14:textId="77777777" w:rsidR="00FC0178" w:rsidRDefault="00FC0178" w:rsidP="00FC0178">
      <w:pPr>
        <w:pStyle w:val="PL"/>
      </w:pPr>
      <w:r>
        <w:t xml:space="preserve">        changeTime:</w:t>
      </w:r>
    </w:p>
    <w:p w14:paraId="56BB783C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1008596" w14:textId="77777777" w:rsidR="00FC0178" w:rsidRPr="005D107F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r w:rsidRPr="005D107F">
        <w:rPr>
          <w:rFonts w:cs="Arial"/>
          <w:szCs w:val="18"/>
        </w:rPr>
        <w:t>NNIInformation:</w:t>
      </w:r>
    </w:p>
    <w:p w14:paraId="3C11CBFF" w14:textId="77777777" w:rsidR="00FC0178" w:rsidRPr="005D107F" w:rsidRDefault="00FC0178" w:rsidP="00FC0178">
      <w:pPr>
        <w:pStyle w:val="PL"/>
      </w:pPr>
      <w:r w:rsidRPr="005D107F">
        <w:t xml:space="preserve">      type: object</w:t>
      </w:r>
    </w:p>
    <w:p w14:paraId="11CBBCE6" w14:textId="77777777" w:rsidR="00FC0178" w:rsidRPr="005D107F" w:rsidRDefault="00FC0178" w:rsidP="00FC0178">
      <w:pPr>
        <w:pStyle w:val="PL"/>
      </w:pPr>
      <w:r w:rsidRPr="005D107F">
        <w:t xml:space="preserve">      properties:</w:t>
      </w:r>
    </w:p>
    <w:p w14:paraId="501A6D10" w14:textId="77777777" w:rsidR="00FC0178" w:rsidRPr="005D107F" w:rsidRDefault="00FC0178" w:rsidP="00FC0178">
      <w:pPr>
        <w:pStyle w:val="PL"/>
      </w:pPr>
      <w:r w:rsidRPr="005D107F">
        <w:t xml:space="preserve">        sessionDirection:</w:t>
      </w:r>
    </w:p>
    <w:p w14:paraId="20D6F0C8" w14:textId="77777777" w:rsidR="00FC0178" w:rsidRDefault="00FC0178" w:rsidP="00FC0178">
      <w:pPr>
        <w:pStyle w:val="PL"/>
      </w:pPr>
      <w:r w:rsidRPr="005D107F"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0DFE6B2" w14:textId="77777777" w:rsidR="00FC0178" w:rsidRDefault="00FC0178" w:rsidP="00FC017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8A223C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F43D03A" w14:textId="77777777" w:rsidR="00FC0178" w:rsidRDefault="00FC0178" w:rsidP="00FC017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79824B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2C5BD60" w14:textId="77777777" w:rsidR="00FC0178" w:rsidRDefault="00FC0178" w:rsidP="00FC017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6FEE27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B43D4B6" w14:textId="77777777" w:rsidR="00FC0178" w:rsidRDefault="00FC0178" w:rsidP="00FC0178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4443B42" w14:textId="77777777" w:rsidR="00FC0178" w:rsidRDefault="00FC0178" w:rsidP="00FC0178">
      <w:pPr>
        <w:pStyle w:val="PL"/>
      </w:pPr>
      <w:r>
        <w:t xml:space="preserve">      type: object</w:t>
      </w:r>
    </w:p>
    <w:p w14:paraId="58A23774" w14:textId="77777777" w:rsidR="00FC0178" w:rsidRDefault="00FC0178" w:rsidP="00FC0178">
      <w:pPr>
        <w:pStyle w:val="PL"/>
      </w:pPr>
      <w:r>
        <w:t xml:space="preserve">      properties:</w:t>
      </w:r>
    </w:p>
    <w:p w14:paraId="62364D3B" w14:textId="77777777" w:rsidR="00FC0178" w:rsidRDefault="00FC0178" w:rsidP="00FC0178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83DC672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4F2E079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49A72BA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4300B35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22ACE97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F4444A2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909C328" w14:textId="77777777" w:rsidR="00FC0178" w:rsidRDefault="00FC0178" w:rsidP="00FC0178">
      <w:pPr>
        <w:pStyle w:val="PL"/>
      </w:pPr>
      <w:r>
        <w:t xml:space="preserve">          </w:t>
      </w:r>
      <w:r w:rsidRPr="00B91327">
        <w:t>type: boolean</w:t>
      </w:r>
    </w:p>
    <w:p w14:paraId="3690BA3C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9456E6E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7AA5B9D" w14:textId="77777777" w:rsidR="00FC0178" w:rsidRDefault="00FC0178" w:rsidP="00FC0178">
      <w:pPr>
        <w:pStyle w:val="PL"/>
      </w:pPr>
      <w:r>
        <w:t xml:space="preserve">    MMContentType:</w:t>
      </w:r>
    </w:p>
    <w:p w14:paraId="4D894DDB" w14:textId="77777777" w:rsidR="00FC0178" w:rsidRDefault="00FC0178" w:rsidP="00FC0178">
      <w:pPr>
        <w:pStyle w:val="PL"/>
      </w:pPr>
      <w:r>
        <w:t xml:space="preserve">      type: object</w:t>
      </w:r>
    </w:p>
    <w:p w14:paraId="277CB0C3" w14:textId="77777777" w:rsidR="00FC0178" w:rsidRDefault="00FC0178" w:rsidP="00FC0178">
      <w:pPr>
        <w:pStyle w:val="PL"/>
      </w:pPr>
      <w:r>
        <w:t xml:space="preserve">      properties:</w:t>
      </w:r>
    </w:p>
    <w:p w14:paraId="7595F963" w14:textId="77777777" w:rsidR="00FC0178" w:rsidRDefault="00FC0178" w:rsidP="00FC0178">
      <w:pPr>
        <w:pStyle w:val="PL"/>
      </w:pPr>
      <w:r>
        <w:t xml:space="preserve">        typeNumber:</w:t>
      </w:r>
    </w:p>
    <w:p w14:paraId="158D2EEC" w14:textId="77777777" w:rsidR="00FC0178" w:rsidRDefault="00FC0178" w:rsidP="00FC0178">
      <w:pPr>
        <w:pStyle w:val="PL"/>
      </w:pPr>
      <w:r>
        <w:t xml:space="preserve">          type: string</w:t>
      </w:r>
    </w:p>
    <w:p w14:paraId="644DD332" w14:textId="77777777" w:rsidR="00FC0178" w:rsidRDefault="00FC0178" w:rsidP="00FC0178">
      <w:pPr>
        <w:pStyle w:val="PL"/>
      </w:pPr>
      <w:r>
        <w:t xml:space="preserve">        addtypeInfo:</w:t>
      </w:r>
    </w:p>
    <w:p w14:paraId="18AC1F9A" w14:textId="77777777" w:rsidR="00FC0178" w:rsidRDefault="00FC0178" w:rsidP="00FC0178">
      <w:pPr>
        <w:pStyle w:val="PL"/>
      </w:pPr>
      <w:r>
        <w:t xml:space="preserve">          type: string</w:t>
      </w:r>
    </w:p>
    <w:p w14:paraId="1E4502C8" w14:textId="77777777" w:rsidR="00FC0178" w:rsidRDefault="00FC0178" w:rsidP="00FC0178">
      <w:pPr>
        <w:pStyle w:val="PL"/>
      </w:pPr>
      <w:r>
        <w:t xml:space="preserve">        contentSize:</w:t>
      </w:r>
    </w:p>
    <w:p w14:paraId="58887019" w14:textId="77777777" w:rsidR="00FC0178" w:rsidRDefault="00FC0178" w:rsidP="00FC0178">
      <w:pPr>
        <w:pStyle w:val="PL"/>
      </w:pPr>
      <w:r>
        <w:t xml:space="preserve">          type: integer</w:t>
      </w:r>
    </w:p>
    <w:p w14:paraId="054146D4" w14:textId="77777777" w:rsidR="00FC0178" w:rsidRDefault="00FC0178" w:rsidP="00FC0178">
      <w:pPr>
        <w:pStyle w:val="PL"/>
      </w:pPr>
      <w:r>
        <w:t xml:space="preserve">        mmAddContentInfo:</w:t>
      </w:r>
    </w:p>
    <w:p w14:paraId="3446DB07" w14:textId="77777777" w:rsidR="00FC0178" w:rsidRDefault="00FC0178" w:rsidP="00FC0178">
      <w:pPr>
        <w:pStyle w:val="PL"/>
      </w:pPr>
      <w:r>
        <w:t xml:space="preserve">          type: array</w:t>
      </w:r>
    </w:p>
    <w:p w14:paraId="1D4D753C" w14:textId="77777777" w:rsidR="00FC0178" w:rsidRDefault="00FC0178" w:rsidP="00FC0178">
      <w:pPr>
        <w:pStyle w:val="PL"/>
      </w:pPr>
      <w:r>
        <w:t xml:space="preserve">          items:</w:t>
      </w:r>
    </w:p>
    <w:p w14:paraId="3F974288" w14:textId="77777777" w:rsidR="00FC0178" w:rsidRDefault="00FC0178" w:rsidP="00FC0178">
      <w:pPr>
        <w:pStyle w:val="PL"/>
      </w:pPr>
      <w:r>
        <w:t xml:space="preserve">            $ref: '#/components/schemas/MMAddContentInfo'</w:t>
      </w:r>
    </w:p>
    <w:p w14:paraId="28E03D0A" w14:textId="77777777" w:rsidR="00FC0178" w:rsidRDefault="00FC0178" w:rsidP="00FC0178">
      <w:pPr>
        <w:pStyle w:val="PL"/>
      </w:pPr>
      <w:r>
        <w:t xml:space="preserve">          minItems: 0</w:t>
      </w:r>
    </w:p>
    <w:p w14:paraId="3D92761C" w14:textId="77777777" w:rsidR="00FC0178" w:rsidRDefault="00FC0178" w:rsidP="00FC0178">
      <w:pPr>
        <w:pStyle w:val="PL"/>
      </w:pPr>
      <w:r>
        <w:t xml:space="preserve">    MMAddContentInfo:</w:t>
      </w:r>
    </w:p>
    <w:p w14:paraId="36C9E2F8" w14:textId="77777777" w:rsidR="00FC0178" w:rsidRDefault="00FC0178" w:rsidP="00FC0178">
      <w:pPr>
        <w:pStyle w:val="PL"/>
      </w:pPr>
      <w:r>
        <w:t xml:space="preserve">      type: object</w:t>
      </w:r>
    </w:p>
    <w:p w14:paraId="7A1512EA" w14:textId="77777777" w:rsidR="00FC0178" w:rsidRDefault="00FC0178" w:rsidP="00FC0178">
      <w:pPr>
        <w:pStyle w:val="PL"/>
      </w:pPr>
      <w:r>
        <w:t xml:space="preserve">      properties:</w:t>
      </w:r>
    </w:p>
    <w:p w14:paraId="15839E83" w14:textId="77777777" w:rsidR="00FC0178" w:rsidRDefault="00FC0178" w:rsidP="00FC0178">
      <w:pPr>
        <w:pStyle w:val="PL"/>
      </w:pPr>
      <w:r>
        <w:t xml:space="preserve">        typeNumber:</w:t>
      </w:r>
    </w:p>
    <w:p w14:paraId="7564B2AC" w14:textId="77777777" w:rsidR="00FC0178" w:rsidRDefault="00FC0178" w:rsidP="00FC0178">
      <w:pPr>
        <w:pStyle w:val="PL"/>
      </w:pPr>
      <w:r>
        <w:t xml:space="preserve">          type: string</w:t>
      </w:r>
    </w:p>
    <w:p w14:paraId="33275B55" w14:textId="77777777" w:rsidR="00FC0178" w:rsidRDefault="00FC0178" w:rsidP="00FC0178">
      <w:pPr>
        <w:pStyle w:val="PL"/>
      </w:pPr>
      <w:r>
        <w:t xml:space="preserve">        addtypeInfo:</w:t>
      </w:r>
    </w:p>
    <w:p w14:paraId="07E7A69F" w14:textId="77777777" w:rsidR="00FC0178" w:rsidRDefault="00FC0178" w:rsidP="00FC0178">
      <w:pPr>
        <w:pStyle w:val="PL"/>
      </w:pPr>
      <w:r>
        <w:t xml:space="preserve">          type: string</w:t>
      </w:r>
    </w:p>
    <w:p w14:paraId="5CEFD3F6" w14:textId="77777777" w:rsidR="00FC0178" w:rsidRDefault="00FC0178" w:rsidP="00FC0178">
      <w:pPr>
        <w:pStyle w:val="PL"/>
      </w:pPr>
      <w:r>
        <w:t xml:space="preserve">        contentSize:</w:t>
      </w:r>
    </w:p>
    <w:p w14:paraId="77A37907" w14:textId="77777777" w:rsidR="00FC0178" w:rsidRDefault="00FC0178" w:rsidP="00FC0178">
      <w:pPr>
        <w:pStyle w:val="PL"/>
      </w:pPr>
      <w:r>
        <w:t xml:space="preserve">          type: integer</w:t>
      </w:r>
    </w:p>
    <w:p w14:paraId="5566FAA0" w14:textId="77777777" w:rsidR="00FC0178" w:rsidRDefault="00FC0178" w:rsidP="00FC0178">
      <w:pPr>
        <w:pStyle w:val="PL"/>
      </w:pPr>
      <w:r>
        <w:t xml:space="preserve">    APIOperation:</w:t>
      </w:r>
    </w:p>
    <w:p w14:paraId="6AA9BA58" w14:textId="77777777" w:rsidR="00FC0178" w:rsidRDefault="00FC0178" w:rsidP="00FC0178">
      <w:pPr>
        <w:pStyle w:val="PL"/>
      </w:pPr>
      <w:r>
        <w:t xml:space="preserve">      type: object</w:t>
      </w:r>
    </w:p>
    <w:p w14:paraId="0C5EA33B" w14:textId="77777777" w:rsidR="00FC0178" w:rsidRDefault="00FC0178" w:rsidP="00FC0178">
      <w:pPr>
        <w:pStyle w:val="PL"/>
      </w:pPr>
      <w:r>
        <w:t xml:space="preserve">      properties:</w:t>
      </w:r>
    </w:p>
    <w:p w14:paraId="25A8B912" w14:textId="77777777" w:rsidR="00FC0178" w:rsidRDefault="00FC0178" w:rsidP="00FC0178">
      <w:pPr>
        <w:pStyle w:val="PL"/>
      </w:pPr>
      <w:r>
        <w:lastRenderedPageBreak/>
        <w:t xml:space="preserve">        name:</w:t>
      </w:r>
    </w:p>
    <w:p w14:paraId="54D0A893" w14:textId="77777777" w:rsidR="00FC0178" w:rsidRDefault="00FC0178" w:rsidP="00FC0178">
      <w:pPr>
        <w:pStyle w:val="PL"/>
      </w:pPr>
      <w:r>
        <w:t xml:space="preserve">          type: string</w:t>
      </w:r>
    </w:p>
    <w:p w14:paraId="63E002B7" w14:textId="77777777" w:rsidR="00FC0178" w:rsidRDefault="00FC0178" w:rsidP="00FC0178">
      <w:pPr>
        <w:pStyle w:val="PL"/>
      </w:pPr>
      <w:r>
        <w:t xml:space="preserve">        description:</w:t>
      </w:r>
    </w:p>
    <w:p w14:paraId="23D5153A" w14:textId="77777777" w:rsidR="00FC0178" w:rsidRDefault="00FC0178" w:rsidP="00FC0178">
      <w:pPr>
        <w:pStyle w:val="PL"/>
      </w:pPr>
      <w:r>
        <w:t xml:space="preserve">          type: string</w:t>
      </w:r>
    </w:p>
    <w:p w14:paraId="409C1761" w14:textId="77777777" w:rsidR="00FC0178" w:rsidRDefault="00FC0178" w:rsidP="00FC0178">
      <w:pPr>
        <w:pStyle w:val="PL"/>
      </w:pPr>
      <w:r>
        <w:t xml:space="preserve">    5GMulticastService:</w:t>
      </w:r>
    </w:p>
    <w:p w14:paraId="3F39BEC1" w14:textId="77777777" w:rsidR="00FC0178" w:rsidRDefault="00FC0178" w:rsidP="00FC0178">
      <w:pPr>
        <w:pStyle w:val="PL"/>
      </w:pPr>
      <w:r>
        <w:t xml:space="preserve">      type: object</w:t>
      </w:r>
    </w:p>
    <w:p w14:paraId="2557B5C7" w14:textId="77777777" w:rsidR="00FC0178" w:rsidRDefault="00FC0178" w:rsidP="00FC0178">
      <w:pPr>
        <w:pStyle w:val="PL"/>
      </w:pPr>
      <w:r>
        <w:t xml:space="preserve">      properties:</w:t>
      </w:r>
    </w:p>
    <w:p w14:paraId="30E54798" w14:textId="77777777" w:rsidR="00FC0178" w:rsidRDefault="00FC0178" w:rsidP="00FC0178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6F863D0" w14:textId="77777777" w:rsidR="00FC0178" w:rsidRDefault="00FC0178" w:rsidP="00FC0178">
      <w:pPr>
        <w:pStyle w:val="PL"/>
      </w:pPr>
      <w:r>
        <w:t xml:space="preserve">          type: array</w:t>
      </w:r>
    </w:p>
    <w:p w14:paraId="621A1B58" w14:textId="77777777" w:rsidR="00FC0178" w:rsidRDefault="00FC0178" w:rsidP="00FC0178">
      <w:pPr>
        <w:pStyle w:val="PL"/>
      </w:pPr>
      <w:r>
        <w:t xml:space="preserve">          items:</w:t>
      </w:r>
    </w:p>
    <w:p w14:paraId="1E97F7AE" w14:textId="77777777" w:rsidR="00FC0178" w:rsidRDefault="00FC0178" w:rsidP="00FC0178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7059997" w14:textId="77777777" w:rsidR="00FC0178" w:rsidRDefault="00FC0178" w:rsidP="00FC0178">
      <w:pPr>
        <w:pStyle w:val="PL"/>
      </w:pPr>
      <w:r>
        <w:t xml:space="preserve">          minItems: 1</w:t>
      </w:r>
    </w:p>
    <w:p w14:paraId="3CE2055B" w14:textId="77777777" w:rsidR="00FC0178" w:rsidRDefault="00FC0178" w:rsidP="00FC0178">
      <w:pPr>
        <w:pStyle w:val="PL"/>
      </w:pPr>
      <w:r>
        <w:t xml:space="preserve">    MBSSessionChargingInformation:</w:t>
      </w:r>
    </w:p>
    <w:p w14:paraId="45F4432F" w14:textId="77777777" w:rsidR="00FC0178" w:rsidRDefault="00FC0178" w:rsidP="00FC0178">
      <w:pPr>
        <w:pStyle w:val="PL"/>
      </w:pPr>
      <w:r>
        <w:t xml:space="preserve">      type: object</w:t>
      </w:r>
    </w:p>
    <w:p w14:paraId="46C234B8" w14:textId="77777777" w:rsidR="00FC0178" w:rsidRDefault="00FC0178" w:rsidP="00FC0178">
      <w:pPr>
        <w:pStyle w:val="PL"/>
      </w:pPr>
      <w:r>
        <w:t xml:space="preserve">      properties:</w:t>
      </w:r>
    </w:p>
    <w:p w14:paraId="236D5E19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5BFA419" w14:textId="77777777" w:rsidR="00FC0178" w:rsidRDefault="00FC0178" w:rsidP="00FC0178">
      <w:pPr>
        <w:pStyle w:val="PL"/>
      </w:pPr>
      <w:r>
        <w:t xml:space="preserve">          $ref: 'TS29571_CommonData.yaml#/components/schemas/MbsSessionId'</w:t>
      </w:r>
    </w:p>
    <w:p w14:paraId="140723B5" w14:textId="77777777" w:rsidR="00FC0178" w:rsidRDefault="00FC0178" w:rsidP="00FC0178">
      <w:pPr>
        <w:pStyle w:val="PL"/>
      </w:pPr>
      <w:r>
        <w:t xml:space="preserve">        mBSServiceType:</w:t>
      </w:r>
    </w:p>
    <w:p w14:paraId="70F19B50" w14:textId="77777777" w:rsidR="00FC0178" w:rsidRDefault="00FC0178" w:rsidP="00FC0178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FE02D9E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642F36B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618134CC" w14:textId="77777777" w:rsidR="00FC0178" w:rsidRDefault="00FC0178" w:rsidP="00FC0178">
      <w:pPr>
        <w:pStyle w:val="PL"/>
      </w:pPr>
      <w:r>
        <w:t xml:space="preserve">        mBSStartTime:</w:t>
      </w:r>
    </w:p>
    <w:p w14:paraId="34D369A6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D88E298" w14:textId="77777777" w:rsidR="00FC0178" w:rsidRDefault="00FC0178" w:rsidP="00FC0178">
      <w:pPr>
        <w:pStyle w:val="PL"/>
      </w:pPr>
      <w:r>
        <w:t xml:space="preserve">        mBSEndTime:</w:t>
      </w:r>
    </w:p>
    <w:p w14:paraId="77699A29" w14:textId="77777777" w:rsidR="00FC0178" w:rsidRPr="00740984" w:rsidRDefault="00FC0178" w:rsidP="00FC0178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294C18E6" w14:textId="77777777" w:rsidR="00FC0178" w:rsidRPr="00740984" w:rsidRDefault="00FC0178" w:rsidP="00FC0178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6763E8B9" w14:textId="77777777" w:rsidR="00FC0178" w:rsidRDefault="00FC0178" w:rsidP="00FC0178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7EE3F1BF" w14:textId="77777777" w:rsidR="00FC0178" w:rsidRDefault="00FC0178" w:rsidP="00FC0178">
      <w:pPr>
        <w:pStyle w:val="PL"/>
      </w:pPr>
      <w:r>
        <w:t xml:space="preserve">        servingNetworkFunctionID:</w:t>
      </w:r>
    </w:p>
    <w:p w14:paraId="09BE25D9" w14:textId="77777777" w:rsidR="00FC0178" w:rsidRDefault="00FC0178" w:rsidP="00FC0178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EBEBA3D" w14:textId="77777777" w:rsidR="00FC0178" w:rsidRDefault="00FC0178" w:rsidP="00FC0178">
      <w:pPr>
        <w:pStyle w:val="PL"/>
      </w:pPr>
      <w:r>
        <w:t xml:space="preserve">      required:</w:t>
      </w:r>
    </w:p>
    <w:p w14:paraId="55FBB024" w14:textId="77777777" w:rsidR="00FC0178" w:rsidRDefault="00FC0178" w:rsidP="00FC0178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33A14A31" w14:textId="77777777" w:rsidR="00FC0178" w:rsidRDefault="00FC0178" w:rsidP="00FC0178">
      <w:pPr>
        <w:pStyle w:val="PL"/>
      </w:pPr>
      <w:r>
        <w:t xml:space="preserve">        - mBSServiceType</w:t>
      </w:r>
    </w:p>
    <w:p w14:paraId="4DA80FF8" w14:textId="77777777" w:rsidR="00FC0178" w:rsidRDefault="00FC0178" w:rsidP="00FC0178">
      <w:pPr>
        <w:pStyle w:val="PL"/>
      </w:pPr>
      <w:r>
        <w:t xml:space="preserve">    ServiceArea:</w:t>
      </w:r>
    </w:p>
    <w:p w14:paraId="43797296" w14:textId="77777777" w:rsidR="00FC0178" w:rsidRDefault="00FC0178" w:rsidP="00FC0178">
      <w:pPr>
        <w:pStyle w:val="PL"/>
      </w:pPr>
      <w:r>
        <w:t xml:space="preserve">      type: object</w:t>
      </w:r>
    </w:p>
    <w:p w14:paraId="252DC800" w14:textId="77777777" w:rsidR="00FC0178" w:rsidRDefault="00FC0178" w:rsidP="00FC0178">
      <w:pPr>
        <w:pStyle w:val="PL"/>
      </w:pPr>
      <w:r>
        <w:t xml:space="preserve">      properties:</w:t>
      </w:r>
    </w:p>
    <w:p w14:paraId="685E63DE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82A1A83" w14:textId="77777777" w:rsidR="00FC0178" w:rsidRDefault="00FC0178" w:rsidP="00FC0178">
      <w:pPr>
        <w:pStyle w:val="PL"/>
      </w:pPr>
      <w:r>
        <w:t xml:space="preserve">          $ref: 'TS29571_CommonData.yaml#/components/schemas/MbsServiceArea'</w:t>
      </w:r>
    </w:p>
    <w:p w14:paraId="5247C56B" w14:textId="77777777" w:rsidR="00FC0178" w:rsidRDefault="00FC0178" w:rsidP="00FC0178">
      <w:pPr>
        <w:pStyle w:val="PL"/>
      </w:pPr>
      <w:r>
        <w:t xml:space="preserve">        uPFIDs:</w:t>
      </w:r>
    </w:p>
    <w:p w14:paraId="266D6BB2" w14:textId="77777777" w:rsidR="00FC0178" w:rsidRDefault="00FC0178" w:rsidP="00FC0178">
      <w:pPr>
        <w:pStyle w:val="PL"/>
      </w:pPr>
      <w:r>
        <w:t xml:space="preserve">          type: array</w:t>
      </w:r>
    </w:p>
    <w:p w14:paraId="4EC94CA0" w14:textId="77777777" w:rsidR="00FC0178" w:rsidRDefault="00FC0178" w:rsidP="00FC0178">
      <w:pPr>
        <w:pStyle w:val="PL"/>
      </w:pPr>
      <w:r>
        <w:t xml:space="preserve">          items:</w:t>
      </w:r>
    </w:p>
    <w:p w14:paraId="1B8D8279" w14:textId="77777777" w:rsidR="00FC0178" w:rsidRDefault="00FC0178" w:rsidP="00FC0178">
      <w:pPr>
        <w:pStyle w:val="PL"/>
      </w:pPr>
      <w:r>
        <w:t xml:space="preserve">            $ref: 'TS29571_CommonData.yaml#/components/schemas/NfInstanceId'</w:t>
      </w:r>
    </w:p>
    <w:p w14:paraId="1ED32876" w14:textId="77777777" w:rsidR="00FC0178" w:rsidRDefault="00FC0178" w:rsidP="00FC0178">
      <w:pPr>
        <w:pStyle w:val="PL"/>
      </w:pPr>
      <w:r>
        <w:t xml:space="preserve">          minItems: 0</w:t>
      </w:r>
    </w:p>
    <w:p w14:paraId="25C3FBCE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6A9FC581" w14:textId="77777777" w:rsidR="00FC0178" w:rsidRDefault="00FC0178" w:rsidP="00FC0178">
      <w:pPr>
        <w:pStyle w:val="PL"/>
      </w:pPr>
      <w:r>
        <w:t xml:space="preserve">          type: array</w:t>
      </w:r>
    </w:p>
    <w:p w14:paraId="0E68E47F" w14:textId="77777777" w:rsidR="00FC0178" w:rsidRDefault="00FC0178" w:rsidP="00FC0178">
      <w:pPr>
        <w:pStyle w:val="PL"/>
      </w:pPr>
      <w:r>
        <w:t xml:space="preserve">          items:</w:t>
      </w:r>
    </w:p>
    <w:p w14:paraId="69128E90" w14:textId="77777777" w:rsidR="00FC0178" w:rsidRDefault="00FC0178" w:rsidP="00FC0178">
      <w:pPr>
        <w:pStyle w:val="PL"/>
      </w:pPr>
      <w:r>
        <w:t xml:space="preserve">            $ref: 'TS29571_CommonData.yaml#/components/schemas/GlobalRanNodeId'</w:t>
      </w:r>
    </w:p>
    <w:p w14:paraId="07F40D85" w14:textId="77777777" w:rsidR="00FC0178" w:rsidRDefault="00FC0178" w:rsidP="00FC0178">
      <w:pPr>
        <w:pStyle w:val="PL"/>
      </w:pPr>
      <w:r>
        <w:t xml:space="preserve">          minItems: 0</w:t>
      </w:r>
    </w:p>
    <w:p w14:paraId="38B76DAD" w14:textId="77777777" w:rsidR="00FC0178" w:rsidRDefault="00FC0178" w:rsidP="00FC0178">
      <w:pPr>
        <w:pStyle w:val="PL"/>
      </w:pPr>
      <w:r>
        <w:t xml:space="preserve">    MBSContainerInformation:</w:t>
      </w:r>
    </w:p>
    <w:p w14:paraId="6FF74ED3" w14:textId="77777777" w:rsidR="00FC0178" w:rsidRDefault="00FC0178" w:rsidP="00FC0178">
      <w:pPr>
        <w:pStyle w:val="PL"/>
      </w:pPr>
      <w:r>
        <w:t xml:space="preserve">      type: object</w:t>
      </w:r>
    </w:p>
    <w:p w14:paraId="7D97F1B4" w14:textId="77777777" w:rsidR="00FC0178" w:rsidRDefault="00FC0178" w:rsidP="00FC0178">
      <w:pPr>
        <w:pStyle w:val="PL"/>
      </w:pPr>
      <w:r>
        <w:t xml:space="preserve">      properties:</w:t>
      </w:r>
    </w:p>
    <w:p w14:paraId="49208CBD" w14:textId="77777777" w:rsidR="00FC0178" w:rsidRDefault="00FC0178" w:rsidP="00FC0178">
      <w:pPr>
        <w:pStyle w:val="PL"/>
      </w:pPr>
      <w:r>
        <w:t xml:space="preserve">        timeofFirstUsage:</w:t>
      </w:r>
    </w:p>
    <w:p w14:paraId="00C3FC5D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9B53D1F" w14:textId="77777777" w:rsidR="00FC0178" w:rsidRDefault="00FC0178" w:rsidP="00FC0178">
      <w:pPr>
        <w:pStyle w:val="PL"/>
      </w:pPr>
      <w:r>
        <w:t xml:space="preserve">        timeofLastUsage:</w:t>
      </w:r>
    </w:p>
    <w:p w14:paraId="38F6B717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BDAB0DD" w14:textId="77777777" w:rsidR="00FC0178" w:rsidRDefault="00FC0178" w:rsidP="00FC0178">
      <w:pPr>
        <w:pStyle w:val="PL"/>
      </w:pPr>
      <w:r>
        <w:t xml:space="preserve">        qoSInformation:</w:t>
      </w:r>
    </w:p>
    <w:p w14:paraId="3FC00160" w14:textId="77777777" w:rsidR="00FC0178" w:rsidRDefault="00FC0178" w:rsidP="00FC0178">
      <w:pPr>
        <w:pStyle w:val="PL"/>
      </w:pPr>
      <w:r>
        <w:t xml:space="preserve">          $ref: 'TS29512_Npcf_SMPolicyControl.yaml#/components/schemas/QosData'</w:t>
      </w:r>
    </w:p>
    <w:p w14:paraId="440199B7" w14:textId="77777777" w:rsidR="00FC0178" w:rsidRDefault="00FC0178" w:rsidP="00FC0178">
      <w:pPr>
        <w:pStyle w:val="PL"/>
      </w:pPr>
      <w:r>
        <w:t xml:space="preserve">        establishedConnectionInfo:</w:t>
      </w:r>
    </w:p>
    <w:p w14:paraId="0C72D328" w14:textId="77777777" w:rsidR="00FC0178" w:rsidRDefault="00FC0178" w:rsidP="00FC0178">
      <w:pPr>
        <w:pStyle w:val="PL"/>
      </w:pPr>
      <w:r>
        <w:t xml:space="preserve">          $ref: '#/components/schemas/EstablishedConnectionInfo'</w:t>
      </w:r>
    </w:p>
    <w:p w14:paraId="2C1B588F" w14:textId="77777777" w:rsidR="00FC0178" w:rsidRDefault="00FC0178" w:rsidP="00FC0178">
      <w:pPr>
        <w:pStyle w:val="PL"/>
      </w:pPr>
      <w:r>
        <w:t xml:space="preserve">    EstablishedConnectionInfo:</w:t>
      </w:r>
    </w:p>
    <w:p w14:paraId="3021342D" w14:textId="77777777" w:rsidR="00FC0178" w:rsidRDefault="00FC0178" w:rsidP="00FC0178">
      <w:pPr>
        <w:pStyle w:val="PL"/>
      </w:pPr>
      <w:r>
        <w:t xml:space="preserve">      type: object</w:t>
      </w:r>
    </w:p>
    <w:p w14:paraId="04DB6E1B" w14:textId="77777777" w:rsidR="00FC0178" w:rsidRDefault="00FC0178" w:rsidP="00FC0178">
      <w:pPr>
        <w:pStyle w:val="PL"/>
      </w:pPr>
      <w:r>
        <w:t xml:space="preserve">      properties:</w:t>
      </w:r>
    </w:p>
    <w:p w14:paraId="711BA76C" w14:textId="77777777" w:rsidR="00FC0178" w:rsidRDefault="00FC0178" w:rsidP="00FC0178">
      <w:pPr>
        <w:pStyle w:val="PL"/>
      </w:pPr>
      <w:r>
        <w:t xml:space="preserve">        uPFIDs:</w:t>
      </w:r>
    </w:p>
    <w:p w14:paraId="4CF2BB1E" w14:textId="77777777" w:rsidR="00FC0178" w:rsidRDefault="00FC0178" w:rsidP="00FC0178">
      <w:pPr>
        <w:pStyle w:val="PL"/>
      </w:pPr>
      <w:r>
        <w:t xml:space="preserve">          type: array</w:t>
      </w:r>
    </w:p>
    <w:p w14:paraId="1701427F" w14:textId="77777777" w:rsidR="00FC0178" w:rsidRDefault="00FC0178" w:rsidP="00FC0178">
      <w:pPr>
        <w:pStyle w:val="PL"/>
      </w:pPr>
      <w:r>
        <w:t xml:space="preserve">          items:</w:t>
      </w:r>
    </w:p>
    <w:p w14:paraId="2660B863" w14:textId="77777777" w:rsidR="00FC0178" w:rsidRDefault="00FC0178" w:rsidP="00FC0178">
      <w:pPr>
        <w:pStyle w:val="PL"/>
      </w:pPr>
      <w:r>
        <w:t xml:space="preserve">            $ref: 'TS29571_CommonData.yaml#/components/schemas/NfInstanceId'</w:t>
      </w:r>
    </w:p>
    <w:p w14:paraId="678E74EB" w14:textId="77777777" w:rsidR="00FC0178" w:rsidRDefault="00FC0178" w:rsidP="00FC0178">
      <w:pPr>
        <w:pStyle w:val="PL"/>
      </w:pPr>
      <w:r>
        <w:t xml:space="preserve">          minItems: 0</w:t>
      </w:r>
    </w:p>
    <w:p w14:paraId="5F285C19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2A62072C" w14:textId="77777777" w:rsidR="00FC0178" w:rsidRDefault="00FC0178" w:rsidP="00FC0178">
      <w:pPr>
        <w:pStyle w:val="PL"/>
      </w:pPr>
      <w:r>
        <w:t xml:space="preserve">          type: array</w:t>
      </w:r>
    </w:p>
    <w:p w14:paraId="0DB9DF88" w14:textId="77777777" w:rsidR="00FC0178" w:rsidRDefault="00FC0178" w:rsidP="00FC0178">
      <w:pPr>
        <w:pStyle w:val="PL"/>
      </w:pPr>
      <w:r>
        <w:t xml:space="preserve">          items:</w:t>
      </w:r>
    </w:p>
    <w:p w14:paraId="2EC10EE4" w14:textId="77777777" w:rsidR="00FC0178" w:rsidRDefault="00FC0178" w:rsidP="00FC0178">
      <w:pPr>
        <w:pStyle w:val="PL"/>
      </w:pPr>
      <w:r>
        <w:t xml:space="preserve">            $ref: 'TS29571_CommonData.yaml#/components/schemas/GlobalRanNodeId'</w:t>
      </w:r>
    </w:p>
    <w:p w14:paraId="3F651A4B" w14:textId="77777777" w:rsidR="00FC0178" w:rsidRDefault="00FC0178" w:rsidP="00FC0178">
      <w:pPr>
        <w:pStyle w:val="PL"/>
      </w:pPr>
      <w:r>
        <w:t xml:space="preserve">          minItems: 0</w:t>
      </w:r>
    </w:p>
    <w:p w14:paraId="24AE8471" w14:textId="77777777" w:rsidR="00FC0178" w:rsidRDefault="00FC0178" w:rsidP="00FC0178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561BAAAE" w14:textId="77777777" w:rsidR="00FC0178" w:rsidRDefault="00FC0178" w:rsidP="00FC0178">
      <w:pPr>
        <w:pStyle w:val="PL"/>
      </w:pPr>
      <w:r>
        <w:t xml:space="preserve">      type: object</w:t>
      </w:r>
    </w:p>
    <w:p w14:paraId="7E6FC7EC" w14:textId="77777777" w:rsidR="00FC0178" w:rsidRDefault="00FC0178" w:rsidP="00FC0178">
      <w:pPr>
        <w:pStyle w:val="PL"/>
      </w:pPr>
      <w:r>
        <w:t xml:space="preserve">      properties:</w:t>
      </w:r>
    </w:p>
    <w:p w14:paraId="2155AC76" w14:textId="77777777" w:rsidR="00FC0178" w:rsidRDefault="00FC0178" w:rsidP="00FC017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6EC5EAEE" w14:textId="77777777" w:rsidR="00FC0178" w:rsidRDefault="00FC0178" w:rsidP="00FC0178">
      <w:pPr>
        <w:pStyle w:val="PL"/>
      </w:pPr>
      <w:r>
        <w:t xml:space="preserve">          type: array</w:t>
      </w:r>
    </w:p>
    <w:p w14:paraId="39D291EA" w14:textId="77777777" w:rsidR="00FC0178" w:rsidRDefault="00FC0178" w:rsidP="00FC0178">
      <w:pPr>
        <w:pStyle w:val="PL"/>
      </w:pPr>
      <w:r>
        <w:t xml:space="preserve">          items:</w:t>
      </w:r>
    </w:p>
    <w:p w14:paraId="5E3495BF" w14:textId="77777777" w:rsidR="00FC0178" w:rsidRDefault="00FC0178" w:rsidP="00FC017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2261B521" w14:textId="77777777" w:rsidR="00FC0178" w:rsidRDefault="00FC0178" w:rsidP="00FC0178">
      <w:pPr>
        <w:pStyle w:val="PL"/>
      </w:pPr>
      <w:r>
        <w:lastRenderedPageBreak/>
        <w:t xml:space="preserve">          minItems: 0</w:t>
      </w:r>
    </w:p>
    <w:p w14:paraId="196E6651" w14:textId="77777777" w:rsidR="00FC0178" w:rsidRDefault="00FC0178" w:rsidP="00FC0178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3B57F529" w14:textId="77777777" w:rsidR="00FC0178" w:rsidRDefault="00FC0178" w:rsidP="00FC0178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38650787" w14:textId="77777777" w:rsidR="00FC0178" w:rsidRPr="00BD6F46" w:rsidRDefault="00FC0178" w:rsidP="00FC0178">
      <w:pPr>
        <w:pStyle w:val="PL"/>
      </w:pPr>
      <w:r>
        <w:t xml:space="preserve">    </w:t>
      </w:r>
      <w:r w:rsidRPr="00BD6F46">
        <w:t>NotificationType:</w:t>
      </w:r>
    </w:p>
    <w:p w14:paraId="16DE938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3CE281C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E5AF5C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485398E" w14:textId="77777777" w:rsidR="00FC0178" w:rsidRPr="00BD6F46" w:rsidRDefault="00FC0178" w:rsidP="00FC0178">
      <w:pPr>
        <w:pStyle w:val="PL"/>
      </w:pPr>
      <w:r w:rsidRPr="00BD6F46">
        <w:t xml:space="preserve">            - REAUTHORIZATION</w:t>
      </w:r>
    </w:p>
    <w:p w14:paraId="35FDF453" w14:textId="77777777" w:rsidR="00FC0178" w:rsidRPr="00BD6F46" w:rsidRDefault="00FC0178" w:rsidP="00FC0178">
      <w:pPr>
        <w:pStyle w:val="PL"/>
      </w:pPr>
      <w:r w:rsidRPr="00BD6F46">
        <w:t xml:space="preserve">            - ABORT_CHARGING</w:t>
      </w:r>
    </w:p>
    <w:p w14:paraId="6A92D1D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D882B93" w14:textId="77777777" w:rsidR="00FC0178" w:rsidRPr="00BD6F46" w:rsidRDefault="00FC0178" w:rsidP="00FC0178">
      <w:pPr>
        <w:pStyle w:val="PL"/>
      </w:pPr>
      <w:r w:rsidRPr="00BD6F46">
        <w:t xml:space="preserve">    NodeFunctionality:</w:t>
      </w:r>
    </w:p>
    <w:p w14:paraId="0BFC686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D3E8552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28D7A53" w14:textId="77777777" w:rsidR="00FC0178" w:rsidRDefault="00FC0178" w:rsidP="00FC0178">
      <w:pPr>
        <w:pStyle w:val="PL"/>
      </w:pPr>
      <w:r w:rsidRPr="00BD6F46">
        <w:t xml:space="preserve">          enum:</w:t>
      </w:r>
    </w:p>
    <w:p w14:paraId="589A8C68" w14:textId="77777777" w:rsidR="00FC0178" w:rsidRPr="00BD6F46" w:rsidRDefault="00FC0178" w:rsidP="00FC0178">
      <w:pPr>
        <w:pStyle w:val="PL"/>
      </w:pPr>
      <w:r>
        <w:t xml:space="preserve">            - AMF</w:t>
      </w:r>
    </w:p>
    <w:p w14:paraId="3C094BD8" w14:textId="77777777" w:rsidR="00FC0178" w:rsidRDefault="00FC0178" w:rsidP="00FC0178">
      <w:pPr>
        <w:pStyle w:val="PL"/>
      </w:pPr>
      <w:r w:rsidRPr="00BD6F46">
        <w:t xml:space="preserve">            - SMF</w:t>
      </w:r>
    </w:p>
    <w:p w14:paraId="4BAF840C" w14:textId="77777777" w:rsidR="00FC0178" w:rsidRDefault="00FC0178" w:rsidP="00FC0178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7698D63" w14:textId="77777777" w:rsidR="00FC0178" w:rsidRDefault="00FC0178" w:rsidP="00FC0178">
      <w:pPr>
        <w:pStyle w:val="PL"/>
      </w:pPr>
      <w:r>
        <w:t xml:space="preserve">            - SMSF</w:t>
      </w:r>
    </w:p>
    <w:p w14:paraId="1761DE51" w14:textId="77777777" w:rsidR="00FC0178" w:rsidRDefault="00FC0178" w:rsidP="00FC0178">
      <w:pPr>
        <w:pStyle w:val="PL"/>
      </w:pPr>
      <w:r w:rsidRPr="00BD6F46">
        <w:t xml:space="preserve">            - </w:t>
      </w:r>
      <w:r>
        <w:t>PGW_C_SMF</w:t>
      </w:r>
    </w:p>
    <w:p w14:paraId="209A8A9E" w14:textId="77777777" w:rsidR="00FC0178" w:rsidRDefault="00FC0178" w:rsidP="00FC017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3C483EC" w14:textId="77777777" w:rsidR="00FC0178" w:rsidRDefault="00FC0178" w:rsidP="00FC0178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505DB3D" w14:textId="77777777" w:rsidR="00FC0178" w:rsidRDefault="00FC0178" w:rsidP="00FC017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CB87938" w14:textId="77777777" w:rsidR="00FC0178" w:rsidRDefault="00FC0178" w:rsidP="00FC0178">
      <w:pPr>
        <w:pStyle w:val="PL"/>
      </w:pPr>
      <w:r w:rsidRPr="00BD6F46">
        <w:t xml:space="preserve">            </w:t>
      </w:r>
      <w:r>
        <w:t>- ePDG</w:t>
      </w:r>
    </w:p>
    <w:p w14:paraId="5C0F2CD0" w14:textId="77777777" w:rsidR="00FC0178" w:rsidRDefault="00FC0178" w:rsidP="00FC0178">
      <w:pPr>
        <w:pStyle w:val="PL"/>
      </w:pPr>
      <w:r w:rsidRPr="008E7798">
        <w:t xml:space="preserve">            </w:t>
      </w:r>
      <w:r>
        <w:t>- CEF</w:t>
      </w:r>
    </w:p>
    <w:p w14:paraId="4D370EBD" w14:textId="77777777" w:rsidR="00FC0178" w:rsidRDefault="00FC0178" w:rsidP="00FC0178">
      <w:pPr>
        <w:pStyle w:val="PL"/>
      </w:pPr>
      <w:r>
        <w:t xml:space="preserve">            - NEF</w:t>
      </w:r>
    </w:p>
    <w:p w14:paraId="543D4712" w14:textId="77777777" w:rsidR="00FC0178" w:rsidRDefault="00FC0178" w:rsidP="00FC0178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DDC524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84D7EB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02A47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06C6AB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A4676C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C48502C" w14:textId="77777777" w:rsidR="00FC0178" w:rsidRPr="00BC5941" w:rsidRDefault="00FC0178" w:rsidP="00FC0178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4D385637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05505899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7663862C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631F46B6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41E8905B" w14:textId="77777777" w:rsidR="00FC0178" w:rsidRDefault="00FC0178" w:rsidP="00FC0178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11F6BD8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41D21F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35186FE0" w14:textId="77777777" w:rsidR="00FC0178" w:rsidRDefault="00FC0178" w:rsidP="00FC0178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588B287" w14:textId="77777777" w:rsidR="00FC0178" w:rsidRPr="00BD6F46" w:rsidRDefault="00FC0178" w:rsidP="00FC0178">
      <w:pPr>
        <w:pStyle w:val="PL"/>
      </w:pPr>
      <w:r w:rsidRPr="00BD6F46">
        <w:t xml:space="preserve">    ChargingCharacteristicsSelectionMode:</w:t>
      </w:r>
    </w:p>
    <w:p w14:paraId="6835A9D3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DC0FA1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F480B0C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29DC7D0A" w14:textId="77777777" w:rsidR="00FC0178" w:rsidRPr="00BD6F46" w:rsidRDefault="00FC0178" w:rsidP="00FC0178">
      <w:pPr>
        <w:pStyle w:val="PL"/>
      </w:pPr>
      <w:r w:rsidRPr="00BD6F46">
        <w:t xml:space="preserve">            - HOME_DEFAULT</w:t>
      </w:r>
    </w:p>
    <w:p w14:paraId="0AB5AC85" w14:textId="77777777" w:rsidR="00FC0178" w:rsidRPr="00BD6F46" w:rsidRDefault="00FC0178" w:rsidP="00FC0178">
      <w:pPr>
        <w:pStyle w:val="PL"/>
      </w:pPr>
      <w:r w:rsidRPr="00BD6F46">
        <w:t xml:space="preserve">            - ROAMING_DEFAULT</w:t>
      </w:r>
    </w:p>
    <w:p w14:paraId="76A83385" w14:textId="77777777" w:rsidR="00FC0178" w:rsidRPr="00BD6F46" w:rsidRDefault="00FC0178" w:rsidP="00FC0178">
      <w:pPr>
        <w:pStyle w:val="PL"/>
      </w:pPr>
      <w:r w:rsidRPr="00BD6F46">
        <w:t xml:space="preserve">            - VISITING_DEFAULT</w:t>
      </w:r>
    </w:p>
    <w:p w14:paraId="2DCD60E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B0BC48E" w14:textId="77777777" w:rsidR="00FC0178" w:rsidRPr="00BD6F46" w:rsidRDefault="00FC0178" w:rsidP="00FC0178">
      <w:pPr>
        <w:pStyle w:val="PL"/>
      </w:pPr>
      <w:r w:rsidRPr="00BD6F46">
        <w:t xml:space="preserve">    TriggerType:</w:t>
      </w:r>
    </w:p>
    <w:p w14:paraId="4D80435E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CA5477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BB268CD" w14:textId="77777777" w:rsidR="00FC0178" w:rsidRDefault="00FC0178" w:rsidP="00FC0178">
      <w:pPr>
        <w:pStyle w:val="PL"/>
      </w:pPr>
      <w:r w:rsidRPr="00BD6F46">
        <w:t xml:space="preserve">          enum:</w:t>
      </w:r>
    </w:p>
    <w:p w14:paraId="066B8DDE" w14:textId="77777777" w:rsidR="00FC0178" w:rsidRPr="00BD6F46" w:rsidRDefault="00FC0178" w:rsidP="00FC0178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672E27D5" w14:textId="77777777" w:rsidR="00FC0178" w:rsidRPr="00BD6F46" w:rsidRDefault="00FC0178" w:rsidP="00FC0178">
      <w:pPr>
        <w:pStyle w:val="PL"/>
      </w:pPr>
      <w:r w:rsidRPr="00BD6F46">
        <w:t xml:space="preserve">            - QUOTA_THRESHOLD</w:t>
      </w:r>
    </w:p>
    <w:p w14:paraId="70BAFA55" w14:textId="77777777" w:rsidR="00FC0178" w:rsidRPr="00BD6F46" w:rsidRDefault="00FC0178" w:rsidP="00FC0178">
      <w:pPr>
        <w:pStyle w:val="PL"/>
      </w:pPr>
      <w:r w:rsidRPr="00BD6F46">
        <w:t xml:space="preserve">            - QHT</w:t>
      </w:r>
    </w:p>
    <w:p w14:paraId="5022748E" w14:textId="77777777" w:rsidR="00FC0178" w:rsidRPr="00BD6F46" w:rsidRDefault="00FC0178" w:rsidP="00FC0178">
      <w:pPr>
        <w:pStyle w:val="PL"/>
      </w:pPr>
      <w:r w:rsidRPr="00BD6F46">
        <w:t xml:space="preserve">            - FINAL</w:t>
      </w:r>
    </w:p>
    <w:p w14:paraId="54DE5828" w14:textId="77777777" w:rsidR="00FC0178" w:rsidRPr="00BD6F46" w:rsidRDefault="00FC0178" w:rsidP="00FC0178">
      <w:pPr>
        <w:pStyle w:val="PL"/>
      </w:pPr>
      <w:r w:rsidRPr="00BD6F46">
        <w:t xml:space="preserve">            - QUOTA_EXHAUSTED</w:t>
      </w:r>
    </w:p>
    <w:p w14:paraId="70E8D7EF" w14:textId="77777777" w:rsidR="00FC0178" w:rsidRPr="00BD6F46" w:rsidRDefault="00FC0178" w:rsidP="00FC0178">
      <w:pPr>
        <w:pStyle w:val="PL"/>
      </w:pPr>
      <w:r w:rsidRPr="00BD6F46">
        <w:t xml:space="preserve">            - VALIDITY_TIME</w:t>
      </w:r>
    </w:p>
    <w:p w14:paraId="2FB0F11F" w14:textId="77777777" w:rsidR="00FC0178" w:rsidRPr="00BD6F46" w:rsidRDefault="00FC0178" w:rsidP="00FC0178">
      <w:pPr>
        <w:pStyle w:val="PL"/>
      </w:pPr>
      <w:r w:rsidRPr="00BD6F46">
        <w:t xml:space="preserve">            - OTHER_QUOTA_TYPE</w:t>
      </w:r>
    </w:p>
    <w:p w14:paraId="321F117F" w14:textId="77777777" w:rsidR="00FC0178" w:rsidRPr="00BD6F46" w:rsidRDefault="00FC0178" w:rsidP="00FC0178">
      <w:pPr>
        <w:pStyle w:val="PL"/>
      </w:pPr>
      <w:r w:rsidRPr="00BD6F46">
        <w:t xml:space="preserve">            - FORCED_REAUTHORISATION</w:t>
      </w:r>
    </w:p>
    <w:p w14:paraId="6CEF09CE" w14:textId="77777777" w:rsidR="00FC0178" w:rsidRDefault="00FC0178" w:rsidP="00FC017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58076B" w14:textId="77777777" w:rsidR="00FC0178" w:rsidRDefault="00FC0178" w:rsidP="00FC0178">
      <w:pPr>
        <w:pStyle w:val="PL"/>
      </w:pPr>
      <w:r>
        <w:t xml:space="preserve">            - </w:t>
      </w:r>
      <w:r w:rsidRPr="00BC031B">
        <w:t>UNIT_COUNT_INACTIVITY_TIMER</w:t>
      </w:r>
    </w:p>
    <w:p w14:paraId="312156C9" w14:textId="77777777" w:rsidR="00FC0178" w:rsidRPr="00BD6F46" w:rsidRDefault="00FC0178" w:rsidP="00FC0178">
      <w:pPr>
        <w:pStyle w:val="PL"/>
      </w:pPr>
      <w:r w:rsidRPr="00BD6F46">
        <w:t xml:space="preserve">            - ABNORMAL_RELEASE</w:t>
      </w:r>
    </w:p>
    <w:p w14:paraId="670B185C" w14:textId="77777777" w:rsidR="00FC0178" w:rsidRPr="00BD6F46" w:rsidRDefault="00FC0178" w:rsidP="00FC0178">
      <w:pPr>
        <w:pStyle w:val="PL"/>
      </w:pPr>
      <w:r w:rsidRPr="00BD6F46">
        <w:t xml:space="preserve">            - QOS_CHANGE</w:t>
      </w:r>
    </w:p>
    <w:p w14:paraId="2FB27C3B" w14:textId="77777777" w:rsidR="00FC0178" w:rsidRPr="00BD6F46" w:rsidRDefault="00FC0178" w:rsidP="00FC0178">
      <w:pPr>
        <w:pStyle w:val="PL"/>
      </w:pPr>
      <w:r w:rsidRPr="00BD6F46">
        <w:t xml:space="preserve">            - VOLUME_LIMIT</w:t>
      </w:r>
    </w:p>
    <w:p w14:paraId="6D54B21B" w14:textId="77777777" w:rsidR="00FC0178" w:rsidRPr="00BD6F46" w:rsidRDefault="00FC0178" w:rsidP="00FC0178">
      <w:pPr>
        <w:pStyle w:val="PL"/>
      </w:pPr>
      <w:r w:rsidRPr="00BD6F46">
        <w:t xml:space="preserve">            - TIME_LIMIT</w:t>
      </w:r>
    </w:p>
    <w:p w14:paraId="6541AB5E" w14:textId="77777777" w:rsidR="00FC0178" w:rsidRPr="00BD6F46" w:rsidRDefault="00FC0178" w:rsidP="00FC017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3583534" w14:textId="77777777" w:rsidR="00FC0178" w:rsidRPr="00BD6F46" w:rsidRDefault="00FC0178" w:rsidP="00FC0178">
      <w:pPr>
        <w:pStyle w:val="PL"/>
      </w:pPr>
      <w:r w:rsidRPr="00BD6F46">
        <w:t xml:space="preserve">            - PLMN_CHANGE</w:t>
      </w:r>
    </w:p>
    <w:p w14:paraId="09FDCFA1" w14:textId="77777777" w:rsidR="00FC0178" w:rsidRPr="00BD6F46" w:rsidRDefault="00FC0178" w:rsidP="00FC0178">
      <w:pPr>
        <w:pStyle w:val="PL"/>
      </w:pPr>
      <w:r w:rsidRPr="00BD6F46">
        <w:t xml:space="preserve">            - USER_LOCATION_CHANGE</w:t>
      </w:r>
    </w:p>
    <w:p w14:paraId="69130EC1" w14:textId="77777777" w:rsidR="00FC0178" w:rsidRDefault="00FC0178" w:rsidP="00FC0178">
      <w:pPr>
        <w:pStyle w:val="PL"/>
      </w:pPr>
      <w:r w:rsidRPr="00BD6F46">
        <w:t xml:space="preserve">            - RAT_CHANGE</w:t>
      </w:r>
    </w:p>
    <w:p w14:paraId="1B29F5F4" w14:textId="77777777" w:rsidR="00FC0178" w:rsidRPr="00BD6F46" w:rsidRDefault="00FC0178" w:rsidP="00FC017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CD6470" w14:textId="77777777" w:rsidR="00FC0178" w:rsidRPr="00BD6F46" w:rsidRDefault="00FC0178" w:rsidP="00FC0178">
      <w:pPr>
        <w:pStyle w:val="PL"/>
      </w:pPr>
      <w:r w:rsidRPr="00BD6F46">
        <w:t xml:space="preserve">            - UE_TIMEZONE_CHANGE</w:t>
      </w:r>
    </w:p>
    <w:p w14:paraId="6992EB83" w14:textId="77777777" w:rsidR="00FC0178" w:rsidRPr="00BD6F46" w:rsidRDefault="00FC0178" w:rsidP="00FC0178">
      <w:pPr>
        <w:pStyle w:val="PL"/>
      </w:pPr>
      <w:r w:rsidRPr="00BD6F46">
        <w:t xml:space="preserve">            - TARIFF_TIME_CHANGE</w:t>
      </w:r>
    </w:p>
    <w:p w14:paraId="4461DDBA" w14:textId="77777777" w:rsidR="00FC0178" w:rsidRPr="00BD6F46" w:rsidRDefault="00FC0178" w:rsidP="00FC017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983F9F0" w14:textId="77777777" w:rsidR="00FC0178" w:rsidRPr="00BD6F46" w:rsidRDefault="00FC0178" w:rsidP="00FC0178">
      <w:pPr>
        <w:pStyle w:val="PL"/>
      </w:pPr>
      <w:r w:rsidRPr="00BD6F46">
        <w:t xml:space="preserve">            - MANAGEMENT_INTERVENTION</w:t>
      </w:r>
    </w:p>
    <w:p w14:paraId="5718766E" w14:textId="77777777" w:rsidR="00FC0178" w:rsidRPr="00BD6F46" w:rsidRDefault="00FC0178" w:rsidP="00FC017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08438BE" w14:textId="77777777" w:rsidR="00FC0178" w:rsidRPr="00BD6F46" w:rsidRDefault="00FC0178" w:rsidP="00FC0178">
      <w:pPr>
        <w:pStyle w:val="PL"/>
      </w:pPr>
      <w:r w:rsidRPr="00BD6F46">
        <w:t xml:space="preserve">            - CHANGE_OF_3GPP_PS_DATA_OFF_STATUS</w:t>
      </w:r>
    </w:p>
    <w:p w14:paraId="4B81C89C" w14:textId="77777777" w:rsidR="00FC0178" w:rsidRPr="00BD6F46" w:rsidRDefault="00FC0178" w:rsidP="00FC0178">
      <w:pPr>
        <w:pStyle w:val="PL"/>
      </w:pPr>
      <w:r w:rsidRPr="00BD6F46">
        <w:t xml:space="preserve">            - SERVING_NODE_CHANGE</w:t>
      </w:r>
    </w:p>
    <w:p w14:paraId="4CF9DE9D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  - REMOVAL_OF_UPF</w:t>
      </w:r>
    </w:p>
    <w:p w14:paraId="28DE13FD" w14:textId="77777777" w:rsidR="00FC0178" w:rsidRDefault="00FC0178" w:rsidP="00FC0178">
      <w:pPr>
        <w:pStyle w:val="PL"/>
      </w:pPr>
      <w:r w:rsidRPr="00BD6F46">
        <w:t xml:space="preserve">            - ADDITION_OF_UPF</w:t>
      </w:r>
    </w:p>
    <w:p w14:paraId="6AB19A6A" w14:textId="77777777" w:rsidR="00FC0178" w:rsidRDefault="00FC0178" w:rsidP="00FC0178">
      <w:pPr>
        <w:pStyle w:val="PL"/>
      </w:pPr>
      <w:r w:rsidRPr="00BD6F46">
        <w:t xml:space="preserve">            </w:t>
      </w:r>
      <w:r>
        <w:t>- INSERTION_OF_ISMF</w:t>
      </w:r>
    </w:p>
    <w:p w14:paraId="3A7DB59E" w14:textId="77777777" w:rsidR="00FC0178" w:rsidRDefault="00FC0178" w:rsidP="00FC0178">
      <w:pPr>
        <w:pStyle w:val="PL"/>
      </w:pPr>
      <w:r w:rsidRPr="00BD6F46">
        <w:t xml:space="preserve">            </w:t>
      </w:r>
      <w:r>
        <w:t>- REMOVAL_OF_ISMF</w:t>
      </w:r>
    </w:p>
    <w:p w14:paraId="03AD3177" w14:textId="77777777" w:rsidR="00FC0178" w:rsidRDefault="00FC0178" w:rsidP="00FC0178">
      <w:pPr>
        <w:pStyle w:val="PL"/>
      </w:pPr>
      <w:r w:rsidRPr="00BD6F46">
        <w:t xml:space="preserve">            </w:t>
      </w:r>
      <w:r>
        <w:t>- CHANGE_OF_ISMF</w:t>
      </w:r>
    </w:p>
    <w:p w14:paraId="264F4526" w14:textId="77777777" w:rsidR="00FC0178" w:rsidRDefault="00FC0178" w:rsidP="00FC0178">
      <w:pPr>
        <w:pStyle w:val="PL"/>
      </w:pPr>
      <w:r>
        <w:t xml:space="preserve">            - </w:t>
      </w:r>
      <w:r w:rsidRPr="00746307">
        <w:t>START_OF_SERVICE_DATA_FLOW</w:t>
      </w:r>
    </w:p>
    <w:p w14:paraId="4A1C8F02" w14:textId="77777777" w:rsidR="00FC0178" w:rsidRDefault="00FC0178" w:rsidP="00FC0178">
      <w:pPr>
        <w:pStyle w:val="PL"/>
      </w:pPr>
      <w:r>
        <w:t xml:space="preserve">            - ECGI_CHANGE</w:t>
      </w:r>
    </w:p>
    <w:p w14:paraId="44A70F27" w14:textId="77777777" w:rsidR="00FC0178" w:rsidRDefault="00FC0178" w:rsidP="00FC0178">
      <w:pPr>
        <w:pStyle w:val="PL"/>
      </w:pPr>
      <w:r>
        <w:t xml:space="preserve">            - TAI_CHANGE</w:t>
      </w:r>
    </w:p>
    <w:p w14:paraId="57FD1353" w14:textId="77777777" w:rsidR="00FC0178" w:rsidRDefault="00FC0178" w:rsidP="00FC0178">
      <w:pPr>
        <w:pStyle w:val="PL"/>
      </w:pPr>
      <w:r>
        <w:t xml:space="preserve">            - HANDOVER_CANCEL</w:t>
      </w:r>
    </w:p>
    <w:p w14:paraId="22DB2DEC" w14:textId="77777777" w:rsidR="00FC0178" w:rsidRDefault="00FC0178" w:rsidP="00FC0178">
      <w:pPr>
        <w:pStyle w:val="PL"/>
      </w:pPr>
      <w:r>
        <w:t xml:space="preserve">            - HANDOVER_START</w:t>
      </w:r>
    </w:p>
    <w:p w14:paraId="4D7D773F" w14:textId="77777777" w:rsidR="00FC0178" w:rsidRDefault="00FC0178" w:rsidP="00FC0178">
      <w:pPr>
        <w:pStyle w:val="PL"/>
      </w:pPr>
      <w:r>
        <w:t xml:space="preserve">            - HANDOVER_COMPLETE</w:t>
      </w:r>
    </w:p>
    <w:p w14:paraId="615494C9" w14:textId="77777777" w:rsidR="00FC0178" w:rsidRDefault="00FC0178" w:rsidP="00FC017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4DCC840" w14:textId="77777777" w:rsidR="00FC0178" w:rsidRPr="00912527" w:rsidRDefault="00FC0178" w:rsidP="00FC017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4FB01F0" w14:textId="77777777" w:rsidR="00FC0178" w:rsidRDefault="00FC0178" w:rsidP="00FC017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C8620FD" w14:textId="77777777" w:rsidR="00FC0178" w:rsidRDefault="00FC0178" w:rsidP="00FC017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0AC6AB8" w14:textId="77777777" w:rsidR="00FC0178" w:rsidRPr="00BD6F46" w:rsidRDefault="00FC0178" w:rsidP="00FC0178">
      <w:pPr>
        <w:pStyle w:val="PL"/>
      </w:pPr>
      <w:r>
        <w:rPr>
          <w:lang w:bidi="ar-IQ"/>
        </w:rPr>
        <w:t xml:space="preserve">            - REDUNDANT_TRANSMISSION_CHANGE</w:t>
      </w:r>
    </w:p>
    <w:p w14:paraId="0186E266" w14:textId="77777777" w:rsidR="00FC0178" w:rsidRPr="00780D71" w:rsidRDefault="00FC0178" w:rsidP="00FC017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EA81675" w14:textId="77777777" w:rsidR="00FC0178" w:rsidRDefault="00FC0178" w:rsidP="00FC017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1725136" w14:textId="77777777" w:rsidR="00FC0178" w:rsidRPr="00BC5941" w:rsidRDefault="00FC0178" w:rsidP="00FC0178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19A24745" w14:textId="77777777" w:rsidR="00FC0178" w:rsidRPr="000D7FBF" w:rsidRDefault="00FC0178" w:rsidP="00FC0178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0194D835" w14:textId="77777777" w:rsidR="00FC0178" w:rsidRPr="00BC5941" w:rsidRDefault="00FC0178" w:rsidP="00FC0178">
      <w:pPr>
        <w:pStyle w:val="PL"/>
      </w:pPr>
      <w:r w:rsidRPr="000D7FBF">
        <w:t xml:space="preserve">            </w:t>
      </w:r>
      <w:r w:rsidRPr="00BC5941">
        <w:t>- LEAVE_MULTICAST</w:t>
      </w:r>
    </w:p>
    <w:p w14:paraId="46371E14" w14:textId="77777777" w:rsidR="00FC0178" w:rsidRPr="00BC5941" w:rsidRDefault="00FC0178" w:rsidP="00FC0178">
      <w:pPr>
        <w:pStyle w:val="PL"/>
      </w:pPr>
      <w:r w:rsidRPr="00BC5941">
        <w:t xml:space="preserve">            - VSMF_CHANGE</w:t>
      </w:r>
    </w:p>
    <w:p w14:paraId="4B89C147" w14:textId="77777777" w:rsidR="00FC0178" w:rsidRDefault="00FC0178" w:rsidP="00FC0178">
      <w:pPr>
        <w:pStyle w:val="PL"/>
      </w:pPr>
      <w:r w:rsidRPr="00BC5941">
        <w:t xml:space="preserve">            - SNSSAI_REPLACEMENT</w:t>
      </w:r>
    </w:p>
    <w:p w14:paraId="7EC8A831" w14:textId="77777777" w:rsidR="00FC0178" w:rsidRDefault="00FC0178" w:rsidP="00FC0178">
      <w:pPr>
        <w:pStyle w:val="PL"/>
      </w:pPr>
      <w:r>
        <w:t xml:space="preserve">            - SATELLITE_BACKHAUL_CATEGORY_CHANGE</w:t>
      </w:r>
    </w:p>
    <w:p w14:paraId="72E9531D" w14:textId="77777777" w:rsidR="00FC0178" w:rsidRPr="00BC5941" w:rsidRDefault="00FC0178" w:rsidP="00FC0178">
      <w:pPr>
        <w:pStyle w:val="PL"/>
      </w:pPr>
      <w:r>
        <w:t xml:space="preserve">            - GEO_SATELLITE_ID_CHANGE</w:t>
      </w:r>
    </w:p>
    <w:p w14:paraId="7C266E5A" w14:textId="77777777" w:rsidR="00FC0178" w:rsidRPr="00CA4572" w:rsidRDefault="00FC0178" w:rsidP="00FC0178">
      <w:pPr>
        <w:pStyle w:val="PL"/>
      </w:pPr>
      <w:r w:rsidRPr="00740984">
        <w:t xml:space="preserve">            </w:t>
      </w:r>
      <w:r>
        <w:t># IMS TriggerType</w:t>
      </w:r>
    </w:p>
    <w:p w14:paraId="69646569" w14:textId="77777777" w:rsidR="00FC0178" w:rsidRDefault="00FC0178" w:rsidP="00FC0178">
      <w:pPr>
        <w:pStyle w:val="PL"/>
      </w:pPr>
      <w:r>
        <w:t xml:space="preserve">            - SIP_INVITE</w:t>
      </w:r>
    </w:p>
    <w:p w14:paraId="4B934A94" w14:textId="77777777" w:rsidR="00FC0178" w:rsidRDefault="00FC0178" w:rsidP="00FC0178">
      <w:pPr>
        <w:pStyle w:val="PL"/>
      </w:pPr>
      <w:r>
        <w:t xml:space="preserve">            - SIP_RE-INVITE_OR_UPDATE</w:t>
      </w:r>
    </w:p>
    <w:p w14:paraId="6CA0FD02" w14:textId="77777777" w:rsidR="00FC0178" w:rsidRDefault="00FC0178" w:rsidP="00FC0178">
      <w:pPr>
        <w:pStyle w:val="PL"/>
      </w:pPr>
      <w:r>
        <w:t xml:space="preserve">            - SIP_2XX_ACKNOWLEDGING</w:t>
      </w:r>
    </w:p>
    <w:p w14:paraId="77172F7B" w14:textId="77777777" w:rsidR="00FC0178" w:rsidRDefault="00FC0178" w:rsidP="00FC0178">
      <w:pPr>
        <w:pStyle w:val="PL"/>
      </w:pPr>
      <w:r>
        <w:t xml:space="preserve">            - SIP_1XX_PROVISIONAL_RESPONSE</w:t>
      </w:r>
    </w:p>
    <w:p w14:paraId="4F858854" w14:textId="77777777" w:rsidR="00FC0178" w:rsidRDefault="00FC0178" w:rsidP="00FC0178">
      <w:pPr>
        <w:pStyle w:val="PL"/>
      </w:pPr>
      <w:r>
        <w:t xml:space="preserve">            - SIP_4XX_5XX_OR_6XX_RESPONSE</w:t>
      </w:r>
    </w:p>
    <w:p w14:paraId="50CBE817" w14:textId="77777777" w:rsidR="00FC0178" w:rsidRDefault="00FC0178" w:rsidP="00FC0178">
      <w:pPr>
        <w:pStyle w:val="PL"/>
      </w:pPr>
      <w:r>
        <w:t xml:space="preserve">            - ANY_OTHER_SIP_MESSAGE            - SIP_BYE_MESSAGE</w:t>
      </w:r>
    </w:p>
    <w:p w14:paraId="39939193" w14:textId="77777777" w:rsidR="00FC0178" w:rsidRDefault="00FC0178" w:rsidP="00FC0178">
      <w:pPr>
        <w:pStyle w:val="PL"/>
      </w:pPr>
      <w:r>
        <w:t xml:space="preserve">            - SIP_2XX_ACKNOWLEDGING_A_SIP_BYE</w:t>
      </w:r>
    </w:p>
    <w:p w14:paraId="6D44785C" w14:textId="77777777" w:rsidR="00FC0178" w:rsidRDefault="00FC0178" w:rsidP="00FC0178">
      <w:pPr>
        <w:pStyle w:val="PL"/>
      </w:pPr>
      <w:r>
        <w:t xml:space="preserve">            - ABORTING_A_SIP_SESSION_SET-UP</w:t>
      </w:r>
    </w:p>
    <w:p w14:paraId="76CA57F5" w14:textId="77777777" w:rsidR="00FC0178" w:rsidRDefault="00FC0178" w:rsidP="00FC0178">
      <w:pPr>
        <w:pStyle w:val="PL"/>
      </w:pPr>
      <w:r>
        <w:t xml:space="preserve">            - SIP_3XX_FINAL_OR_REDIRECTION_RESPONSE</w:t>
      </w:r>
    </w:p>
    <w:p w14:paraId="4B9D39A1" w14:textId="77777777" w:rsidR="00FC0178" w:rsidRPr="00CA4572" w:rsidRDefault="00FC0178" w:rsidP="00FC0178">
      <w:pPr>
        <w:pStyle w:val="PL"/>
      </w:pPr>
      <w:r>
        <w:t xml:space="preserve">            - SIP_4XX_5XX_OR_6XX_FINAL_RESPONSE</w:t>
      </w:r>
    </w:p>
    <w:p w14:paraId="69B8B76B" w14:textId="77777777" w:rsidR="00FC0178" w:rsidRPr="00BC5941" w:rsidRDefault="00FC0178" w:rsidP="00FC0178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6E616D38" w14:textId="77777777" w:rsidR="00FC0178" w:rsidRPr="00BC5941" w:rsidRDefault="00FC0178" w:rsidP="00FC0178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2AA7E605" w14:textId="77777777" w:rsidR="00FC0178" w:rsidRPr="005D107F" w:rsidRDefault="00FC0178" w:rsidP="00FC0178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06301E38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7F03F9FF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569A998E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0401C869" w14:textId="77777777" w:rsidR="00FC0178" w:rsidRPr="00740984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5372263B" w14:textId="77777777" w:rsidR="00FC0178" w:rsidRPr="00BC5941" w:rsidRDefault="00FC0178" w:rsidP="00FC0178">
      <w:pPr>
        <w:pStyle w:val="PL"/>
      </w:pPr>
      <w:r w:rsidRPr="00E77F48">
        <w:t xml:space="preserve">            - MBS_SESSION_CONTEXT_UPDATE</w:t>
      </w:r>
    </w:p>
    <w:p w14:paraId="5D318737" w14:textId="77777777" w:rsidR="00FC0178" w:rsidRDefault="00FC0178" w:rsidP="00FC0178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501D246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90A014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5FDE9D7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7A4B8DF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F91E4E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5B06E67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32C3D20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D5C060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NSAC_QHT</w:t>
      </w:r>
    </w:p>
    <w:p w14:paraId="6E5FB43F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6892CB32" w14:textId="77777777" w:rsidR="00FC0178" w:rsidRPr="00CA4572" w:rsidRDefault="00FC0178" w:rsidP="00FC0178">
      <w:pPr>
        <w:pStyle w:val="PL"/>
      </w:pPr>
      <w:r w:rsidRPr="00BD6F46">
        <w:t xml:space="preserve">            - </w:t>
      </w:r>
      <w:r w:rsidRPr="00476701">
        <w:t>NS_TERMINATION</w:t>
      </w:r>
    </w:p>
    <w:p w14:paraId="628A362C" w14:textId="77777777" w:rsidR="00FC0178" w:rsidRPr="00BD6F46" w:rsidRDefault="00FC0178" w:rsidP="00FC0178">
      <w:pPr>
        <w:pStyle w:val="PL"/>
      </w:pPr>
      <w:r w:rsidRPr="00CA4572">
        <w:t xml:space="preserve">    </w:t>
      </w:r>
      <w:r w:rsidRPr="00BD6F46">
        <w:t>FinalUnitAction:</w:t>
      </w:r>
    </w:p>
    <w:p w14:paraId="6B4D1D3C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08676C2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2ADCB0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05356E3" w14:textId="77777777" w:rsidR="00FC0178" w:rsidRPr="00BD6F46" w:rsidRDefault="00FC0178" w:rsidP="00FC0178">
      <w:pPr>
        <w:pStyle w:val="PL"/>
      </w:pPr>
      <w:r w:rsidRPr="00BD6F46">
        <w:t xml:space="preserve">            - TERMINATE</w:t>
      </w:r>
    </w:p>
    <w:p w14:paraId="78391FE6" w14:textId="77777777" w:rsidR="00FC0178" w:rsidRPr="00BD6F46" w:rsidRDefault="00FC0178" w:rsidP="00FC0178">
      <w:pPr>
        <w:pStyle w:val="PL"/>
      </w:pPr>
      <w:r w:rsidRPr="00BD6F46">
        <w:t xml:space="preserve">            - REDIRECT</w:t>
      </w:r>
    </w:p>
    <w:p w14:paraId="4289BECE" w14:textId="77777777" w:rsidR="00FC0178" w:rsidRPr="00BD6F46" w:rsidRDefault="00FC0178" w:rsidP="00FC0178">
      <w:pPr>
        <w:pStyle w:val="PL"/>
      </w:pPr>
      <w:r w:rsidRPr="00BD6F46">
        <w:t xml:space="preserve">            - RESTRICT_ACCESS</w:t>
      </w:r>
    </w:p>
    <w:p w14:paraId="3969AF3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6749F2A" w14:textId="77777777" w:rsidR="00FC0178" w:rsidRPr="00BD6F46" w:rsidRDefault="00FC0178" w:rsidP="00FC0178">
      <w:pPr>
        <w:pStyle w:val="PL"/>
      </w:pPr>
      <w:r w:rsidRPr="00BD6F46">
        <w:t xml:space="preserve">    RedirectAddressType:</w:t>
      </w:r>
    </w:p>
    <w:p w14:paraId="630AC63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F63933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A1346E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094B06F" w14:textId="77777777" w:rsidR="00FC0178" w:rsidRPr="00BD6F46" w:rsidRDefault="00FC0178" w:rsidP="00FC0178">
      <w:pPr>
        <w:pStyle w:val="PL"/>
      </w:pPr>
      <w:r w:rsidRPr="00BD6F46">
        <w:t xml:space="preserve">            - IPV4</w:t>
      </w:r>
    </w:p>
    <w:p w14:paraId="13419753" w14:textId="77777777" w:rsidR="00FC0178" w:rsidRPr="00BD6F46" w:rsidRDefault="00FC0178" w:rsidP="00FC0178">
      <w:pPr>
        <w:pStyle w:val="PL"/>
      </w:pPr>
      <w:r w:rsidRPr="00BD6F46">
        <w:t xml:space="preserve">            - IPV6</w:t>
      </w:r>
    </w:p>
    <w:p w14:paraId="56570E83" w14:textId="77777777" w:rsidR="00FC0178" w:rsidRDefault="00FC0178" w:rsidP="00FC0178">
      <w:pPr>
        <w:pStyle w:val="PL"/>
      </w:pPr>
      <w:r w:rsidRPr="00BD6F46">
        <w:t xml:space="preserve">            - URL</w:t>
      </w:r>
    </w:p>
    <w:p w14:paraId="64D49CBE" w14:textId="77777777" w:rsidR="00FC0178" w:rsidRPr="00BD6F46" w:rsidRDefault="00FC0178" w:rsidP="00FC0178">
      <w:pPr>
        <w:pStyle w:val="PL"/>
      </w:pPr>
      <w:r>
        <w:t xml:space="preserve">            - URI</w:t>
      </w:r>
    </w:p>
    <w:p w14:paraId="4B8E071B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2B367BC" w14:textId="77777777" w:rsidR="00FC0178" w:rsidRPr="00BD6F46" w:rsidRDefault="00FC0178" w:rsidP="00FC0178">
      <w:pPr>
        <w:pStyle w:val="PL"/>
      </w:pPr>
      <w:r w:rsidRPr="00BD6F46">
        <w:t xml:space="preserve">    TriggerCategory:</w:t>
      </w:r>
    </w:p>
    <w:p w14:paraId="579F515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601543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C08D6B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A21F350" w14:textId="77777777" w:rsidR="00FC0178" w:rsidRPr="00BD6F46" w:rsidRDefault="00FC0178" w:rsidP="00FC0178">
      <w:pPr>
        <w:pStyle w:val="PL"/>
      </w:pPr>
      <w:r w:rsidRPr="00BD6F46">
        <w:t xml:space="preserve">            - IMMEDIATE_REPORT</w:t>
      </w:r>
    </w:p>
    <w:p w14:paraId="53800CD1" w14:textId="77777777" w:rsidR="00FC0178" w:rsidRPr="00BD6F46" w:rsidRDefault="00FC0178" w:rsidP="00FC0178">
      <w:pPr>
        <w:pStyle w:val="PL"/>
      </w:pPr>
      <w:r w:rsidRPr="00BD6F46">
        <w:t xml:space="preserve">            - DEFERRED_REPORT</w:t>
      </w:r>
    </w:p>
    <w:p w14:paraId="72789613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- type: string</w:t>
      </w:r>
    </w:p>
    <w:p w14:paraId="1722432D" w14:textId="77777777" w:rsidR="00FC0178" w:rsidRPr="00BD6F46" w:rsidRDefault="00FC0178" w:rsidP="00FC0178">
      <w:pPr>
        <w:pStyle w:val="PL"/>
      </w:pPr>
      <w:r w:rsidRPr="00BD6F46">
        <w:t xml:space="preserve">    QuotaManagementIndicator:</w:t>
      </w:r>
    </w:p>
    <w:p w14:paraId="1877DAF5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917B907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E221B15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D75D0CA" w14:textId="77777777" w:rsidR="00FC0178" w:rsidRPr="00BD6F46" w:rsidRDefault="00FC0178" w:rsidP="00FC0178">
      <w:pPr>
        <w:pStyle w:val="PL"/>
      </w:pPr>
      <w:r w:rsidRPr="00BD6F46">
        <w:t xml:space="preserve">            - ONLINE_CHARGING</w:t>
      </w:r>
    </w:p>
    <w:p w14:paraId="5BD7BF41" w14:textId="77777777" w:rsidR="00FC0178" w:rsidRDefault="00FC0178" w:rsidP="00FC0178">
      <w:pPr>
        <w:pStyle w:val="PL"/>
      </w:pPr>
      <w:r w:rsidRPr="00BD6F46">
        <w:t xml:space="preserve">            - OFFLINE_CHARGING</w:t>
      </w:r>
    </w:p>
    <w:p w14:paraId="7ED113C6" w14:textId="77777777" w:rsidR="00FC0178" w:rsidRPr="00BD6F46" w:rsidRDefault="00FC0178" w:rsidP="00FC017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5F09A1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A54A4FE" w14:textId="77777777" w:rsidR="00FC0178" w:rsidRPr="00BD6F46" w:rsidRDefault="00FC0178" w:rsidP="00FC0178">
      <w:pPr>
        <w:pStyle w:val="PL"/>
      </w:pPr>
      <w:r w:rsidRPr="00BD6F46">
        <w:t xml:space="preserve">    FailureHandling:</w:t>
      </w:r>
    </w:p>
    <w:p w14:paraId="4C4AA46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691CE1F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29D58C7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96371C7" w14:textId="77777777" w:rsidR="00FC0178" w:rsidRPr="00BD6F46" w:rsidRDefault="00FC0178" w:rsidP="00FC0178">
      <w:pPr>
        <w:pStyle w:val="PL"/>
      </w:pPr>
      <w:r w:rsidRPr="00BD6F46">
        <w:t xml:space="preserve">            - TERMINATE</w:t>
      </w:r>
    </w:p>
    <w:p w14:paraId="2710D4EF" w14:textId="77777777" w:rsidR="00FC0178" w:rsidRPr="00BD6F46" w:rsidRDefault="00FC0178" w:rsidP="00FC0178">
      <w:pPr>
        <w:pStyle w:val="PL"/>
      </w:pPr>
      <w:r w:rsidRPr="00BD6F46">
        <w:t xml:space="preserve">            - CONTINUE</w:t>
      </w:r>
    </w:p>
    <w:p w14:paraId="4BC5A60C" w14:textId="77777777" w:rsidR="00FC0178" w:rsidRPr="00BD6F46" w:rsidRDefault="00FC0178" w:rsidP="00FC0178">
      <w:pPr>
        <w:pStyle w:val="PL"/>
      </w:pPr>
      <w:r w:rsidRPr="00BD6F46">
        <w:t xml:space="preserve">            - RETRY_AND_TERMINATE</w:t>
      </w:r>
    </w:p>
    <w:p w14:paraId="787FF04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F32A0EC" w14:textId="77777777" w:rsidR="00FC0178" w:rsidRPr="00BD6F46" w:rsidRDefault="00FC0178" w:rsidP="00FC0178">
      <w:pPr>
        <w:pStyle w:val="PL"/>
      </w:pPr>
      <w:r w:rsidRPr="00BD6F46">
        <w:t xml:space="preserve">    SessionFailover:</w:t>
      </w:r>
    </w:p>
    <w:p w14:paraId="34546DC1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6034DCC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7CC45E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22A3857E" w14:textId="77777777" w:rsidR="00FC0178" w:rsidRPr="00BD6F46" w:rsidRDefault="00FC0178" w:rsidP="00FC0178">
      <w:pPr>
        <w:pStyle w:val="PL"/>
      </w:pPr>
      <w:r w:rsidRPr="00BD6F46">
        <w:t xml:space="preserve">            - FAILOVER_NOT_SUPPORTED</w:t>
      </w:r>
    </w:p>
    <w:p w14:paraId="7644F7EE" w14:textId="77777777" w:rsidR="00FC0178" w:rsidRPr="00BD6F46" w:rsidRDefault="00FC0178" w:rsidP="00FC0178">
      <w:pPr>
        <w:pStyle w:val="PL"/>
      </w:pPr>
      <w:r w:rsidRPr="00BD6F46">
        <w:t xml:space="preserve">            - FAILOVER_SUPPORTED</w:t>
      </w:r>
    </w:p>
    <w:p w14:paraId="4EE8586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2943378" w14:textId="77777777" w:rsidR="00FC0178" w:rsidRPr="00BD6F46" w:rsidRDefault="00FC0178" w:rsidP="00FC0178">
      <w:pPr>
        <w:pStyle w:val="PL"/>
      </w:pPr>
      <w:r w:rsidRPr="00BD6F46">
        <w:t xml:space="preserve">    3GPPPSDataOffStatus:</w:t>
      </w:r>
    </w:p>
    <w:p w14:paraId="4A876A7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80B67D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89A6C94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574457AF" w14:textId="77777777" w:rsidR="00FC0178" w:rsidRPr="00BD6F46" w:rsidRDefault="00FC0178" w:rsidP="00FC0178">
      <w:pPr>
        <w:pStyle w:val="PL"/>
      </w:pPr>
      <w:r w:rsidRPr="00BD6F46">
        <w:t xml:space="preserve">            - ACTIVE</w:t>
      </w:r>
    </w:p>
    <w:p w14:paraId="73E4C065" w14:textId="77777777" w:rsidR="00FC0178" w:rsidRPr="00BD6F46" w:rsidRDefault="00FC0178" w:rsidP="00FC0178">
      <w:pPr>
        <w:pStyle w:val="PL"/>
      </w:pPr>
      <w:r w:rsidRPr="00BD6F46">
        <w:t xml:space="preserve">            - INACTIVE</w:t>
      </w:r>
    </w:p>
    <w:p w14:paraId="29B5CB25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E3F0603" w14:textId="77777777" w:rsidR="00FC0178" w:rsidRPr="00BD6F46" w:rsidRDefault="00FC0178" w:rsidP="00FC0178">
      <w:pPr>
        <w:pStyle w:val="PL"/>
      </w:pPr>
      <w:r w:rsidRPr="00BD6F46">
        <w:t xml:space="preserve">    ResultCode:</w:t>
      </w:r>
    </w:p>
    <w:p w14:paraId="12D66414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5CA159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4AA9F16" w14:textId="77777777" w:rsidR="00FC0178" w:rsidRDefault="00FC0178" w:rsidP="00FC017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0A60467" w14:textId="77777777" w:rsidR="00FC0178" w:rsidRPr="00BD6F46" w:rsidRDefault="00FC0178" w:rsidP="00FC0178">
      <w:pPr>
        <w:pStyle w:val="PL"/>
      </w:pPr>
      <w:r>
        <w:t xml:space="preserve">            - SUCCESS</w:t>
      </w:r>
    </w:p>
    <w:p w14:paraId="0C03D58A" w14:textId="77777777" w:rsidR="00FC0178" w:rsidRPr="00BD6F46" w:rsidRDefault="00FC0178" w:rsidP="00FC0178">
      <w:pPr>
        <w:pStyle w:val="PL"/>
      </w:pPr>
      <w:r w:rsidRPr="00BD6F46">
        <w:t xml:space="preserve">            - END_USER_SERVICE_DENIED</w:t>
      </w:r>
    </w:p>
    <w:p w14:paraId="0A23B4C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6D9E44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016FF9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D57F322" w14:textId="77777777" w:rsidR="00FC0178" w:rsidRPr="00BD6F46" w:rsidRDefault="00FC0178" w:rsidP="00FC0178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421750CB" w14:textId="77777777" w:rsidR="00FC0178" w:rsidRDefault="00FC0178" w:rsidP="00FC0178">
      <w:pPr>
        <w:pStyle w:val="PL"/>
      </w:pPr>
      <w:r w:rsidRPr="00BD6F46">
        <w:t xml:space="preserve">            - RATING_FAILED</w:t>
      </w:r>
    </w:p>
    <w:p w14:paraId="138355BD" w14:textId="77777777" w:rsidR="00FC0178" w:rsidRPr="00BD6F46" w:rsidRDefault="00FC0178" w:rsidP="00FC0178">
      <w:pPr>
        <w:pStyle w:val="PL"/>
      </w:pPr>
      <w:r>
        <w:t xml:space="preserve">            - </w:t>
      </w:r>
      <w:r w:rsidRPr="00B46823">
        <w:t>QUOTA_MANAGEMENT</w:t>
      </w:r>
    </w:p>
    <w:p w14:paraId="307CECE8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399516E" w14:textId="77777777" w:rsidR="00FC0178" w:rsidRPr="00BD6F46" w:rsidRDefault="00FC0178" w:rsidP="00FC0178">
      <w:pPr>
        <w:pStyle w:val="PL"/>
      </w:pPr>
      <w:r w:rsidRPr="00BD6F46">
        <w:t xml:space="preserve">    PartialRecordMethod:</w:t>
      </w:r>
    </w:p>
    <w:p w14:paraId="6BD5B7EF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00FE36E7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38CDEC3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E4AA413" w14:textId="77777777" w:rsidR="00FC0178" w:rsidRPr="00BD6F46" w:rsidRDefault="00FC0178" w:rsidP="00FC0178">
      <w:pPr>
        <w:pStyle w:val="PL"/>
      </w:pPr>
      <w:r w:rsidRPr="00BD6F46">
        <w:t xml:space="preserve">            - DEFAULT</w:t>
      </w:r>
    </w:p>
    <w:p w14:paraId="50854BF3" w14:textId="77777777" w:rsidR="00FC0178" w:rsidRPr="00BD6F46" w:rsidRDefault="00FC0178" w:rsidP="00FC0178">
      <w:pPr>
        <w:pStyle w:val="PL"/>
      </w:pPr>
      <w:r w:rsidRPr="00BD6F46">
        <w:t xml:space="preserve">            - INDIVIDUAL</w:t>
      </w:r>
    </w:p>
    <w:p w14:paraId="24BF7FBF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1948D63" w14:textId="77777777" w:rsidR="00FC0178" w:rsidRPr="00BD6F46" w:rsidRDefault="00FC0178" w:rsidP="00FC0178">
      <w:pPr>
        <w:pStyle w:val="PL"/>
      </w:pPr>
      <w:r w:rsidRPr="00BD6F46">
        <w:t xml:space="preserve">    RoamerInOut:</w:t>
      </w:r>
    </w:p>
    <w:p w14:paraId="1B01085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1AA221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E9909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95C9CFE" w14:textId="77777777" w:rsidR="00FC0178" w:rsidRPr="00BD6F46" w:rsidRDefault="00FC0178" w:rsidP="00FC0178">
      <w:pPr>
        <w:pStyle w:val="PL"/>
      </w:pPr>
      <w:r w:rsidRPr="00BD6F46">
        <w:t xml:space="preserve">            - IN_BOUND</w:t>
      </w:r>
    </w:p>
    <w:p w14:paraId="40FF6F3A" w14:textId="77777777" w:rsidR="00FC0178" w:rsidRPr="00BD6F46" w:rsidRDefault="00FC0178" w:rsidP="00FC0178">
      <w:pPr>
        <w:pStyle w:val="PL"/>
      </w:pPr>
      <w:r w:rsidRPr="00BD6F46">
        <w:t xml:space="preserve">            - OUT_BOUND</w:t>
      </w:r>
    </w:p>
    <w:p w14:paraId="225ACB5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0372564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A238EF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06EE6D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99B9569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40BFB0EA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4F2DDB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42FC397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76F4E18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413F18C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C264108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2999A1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9B9111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BD163B0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AEA49F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923E883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19BBF6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F09EB9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AA0DE26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87711C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AF2AF9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B468CE4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enum:</w:t>
      </w:r>
    </w:p>
    <w:p w14:paraId="6C97F5A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CB7AD96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D8B03AC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6918AF74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30FEA67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4A0558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5FDC2EE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32C08B8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UNKNOWN</w:t>
      </w:r>
    </w:p>
    <w:p w14:paraId="4B572FAB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ACC8F2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49BFE4B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F774F4D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F29FE77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5913C544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68397B8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1605BC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8AD339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7A0E2FA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PERSONAL</w:t>
      </w:r>
    </w:p>
    <w:p w14:paraId="3230505C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287B477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INFORMATIONAL</w:t>
      </w:r>
    </w:p>
    <w:p w14:paraId="2B22E0F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AUTO</w:t>
      </w:r>
    </w:p>
    <w:p w14:paraId="741C61BB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7FDE2E27" w14:textId="77777777" w:rsidR="00FC0178" w:rsidRPr="00BD6F46" w:rsidRDefault="00FC0178" w:rsidP="00FC017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9D8BA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C0428E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A27445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1535E3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EMAIL_ADDRESS</w:t>
      </w:r>
    </w:p>
    <w:p w14:paraId="565189EA" w14:textId="542EE678" w:rsidR="00FC0178" w:rsidRPr="00CB408C" w:rsidRDefault="00FC0178" w:rsidP="00FC0178">
      <w:pPr>
        <w:pStyle w:val="PL"/>
      </w:pPr>
      <w:r w:rsidRPr="00BD6F46">
        <w:t xml:space="preserve">            - </w:t>
      </w:r>
      <w:r w:rsidRPr="00A87ADE">
        <w:t>MSISDN</w:t>
      </w:r>
      <w:ins w:id="86" w:author="Huawei" w:date="2025-01-26T16:48:00Z">
        <w:r w:rsidR="00CB408C">
          <w:tab/>
          <w:t># Included for backwards compatibility, shall not be used</w:t>
        </w:r>
      </w:ins>
    </w:p>
    <w:p w14:paraId="1124C97A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51FD46" w14:textId="77777777" w:rsidR="00FC0178" w:rsidRDefault="00FC0178" w:rsidP="00FC017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36E49DD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914582F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C87E60D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OTHER</w:t>
      </w:r>
    </w:p>
    <w:p w14:paraId="04917EE8" w14:textId="264C6D8D" w:rsidR="00FC0178" w:rsidRPr="00CB408C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  <w:ins w:id="87" w:author="Huawei" w:date="2025-01-26T16:48:00Z">
        <w:r w:rsidR="00CB408C">
          <w:tab/>
          <w:t># Included for backwards compatibility, shall not be used</w:t>
        </w:r>
      </w:ins>
    </w:p>
    <w:p w14:paraId="5CBE3943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8A794E9" w14:textId="77777777" w:rsidR="00FC0178" w:rsidRPr="00BD6F46" w:rsidRDefault="00FC0178" w:rsidP="00FC017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00872C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F273438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E0B4DF1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2B9EB4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TO</w:t>
      </w:r>
    </w:p>
    <w:p w14:paraId="218486CC" w14:textId="77777777" w:rsidR="00FC0178" w:rsidRDefault="00FC0178" w:rsidP="00FC0178">
      <w:pPr>
        <w:pStyle w:val="PL"/>
      </w:pPr>
      <w:r w:rsidRPr="00BD6F46">
        <w:t xml:space="preserve">            - </w:t>
      </w:r>
      <w:r>
        <w:t>CC</w:t>
      </w:r>
    </w:p>
    <w:p w14:paraId="7433FED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9C3BFC5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35A0973F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CD72BF1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5BDB78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A35D2EA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DE928EE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4D42F12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1E7BB5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B7CDB78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FFC693A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15DBFB7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490D408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322F6D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F63ADCE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E0F97AC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73A612D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5AEBDF5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7BBA4C32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50A2575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14BC6C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314BE5E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DD7F75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1387A42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REPLY_PATH_SET</w:t>
      </w:r>
    </w:p>
    <w:p w14:paraId="0EB6EB8E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1A775532" w14:textId="77777777" w:rsidR="00FC0178" w:rsidRDefault="00FC0178" w:rsidP="00FC0178">
      <w:pPr>
        <w:pStyle w:val="PL"/>
        <w:tabs>
          <w:tab w:val="clear" w:pos="384"/>
        </w:tabs>
      </w:pPr>
      <w:r>
        <w:t xml:space="preserve">    oneTimeEventType:</w:t>
      </w:r>
    </w:p>
    <w:p w14:paraId="6F0C11E3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3D17308B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DAE20BC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5C2A96C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IEC</w:t>
      </w:r>
    </w:p>
    <w:p w14:paraId="68E718E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PEC</w:t>
      </w:r>
    </w:p>
    <w:p w14:paraId="04B309C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38A98B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dnnSelectionMode:</w:t>
      </w:r>
    </w:p>
    <w:p w14:paraId="57118FA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57BFE39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778AD1FF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23A7220B" w14:textId="77777777" w:rsidR="00FC0178" w:rsidRDefault="00FC0178" w:rsidP="00FC0178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5DD1C3F4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UE_DNN_NOT_VERIFIED</w:t>
      </w:r>
    </w:p>
    <w:p w14:paraId="53575E2D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NW_DNN_NOT_VERIFIED</w:t>
      </w:r>
    </w:p>
    <w:p w14:paraId="59C4CBD3" w14:textId="77777777" w:rsidR="00FC0178" w:rsidRDefault="00FC0178" w:rsidP="00FC017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DCC3192" w14:textId="77777777" w:rsidR="00FC0178" w:rsidRDefault="00FC0178" w:rsidP="00FC0178">
      <w:pPr>
        <w:pStyle w:val="PL"/>
        <w:tabs>
          <w:tab w:val="clear" w:pos="384"/>
        </w:tabs>
      </w:pPr>
      <w:r>
        <w:t xml:space="preserve">    APIDirection:</w:t>
      </w:r>
    </w:p>
    <w:p w14:paraId="4D9698A9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256B778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26D4E0EA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4FC5424E" w14:textId="77777777" w:rsidR="00FC0178" w:rsidRDefault="00FC0178" w:rsidP="00FC0178">
      <w:pPr>
        <w:pStyle w:val="PL"/>
      </w:pPr>
      <w:r>
        <w:t xml:space="preserve">            - INVOCATION</w:t>
      </w:r>
    </w:p>
    <w:p w14:paraId="5D8D873F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NOTIFICATION</w:t>
      </w:r>
    </w:p>
    <w:p w14:paraId="198A5EB8" w14:textId="77777777" w:rsidR="00FC0178" w:rsidRDefault="00FC0178" w:rsidP="00FC017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6082B8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D83D0C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54EDD0A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269F5B3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603B0D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INITIAL</w:t>
      </w:r>
    </w:p>
    <w:p w14:paraId="06A4EA27" w14:textId="77777777" w:rsidR="00FC0178" w:rsidRDefault="00FC0178" w:rsidP="00FC0178">
      <w:pPr>
        <w:pStyle w:val="PL"/>
      </w:pPr>
      <w:r w:rsidRPr="00BD6F46">
        <w:t xml:space="preserve">            - </w:t>
      </w:r>
      <w:r>
        <w:t>MOBILITY</w:t>
      </w:r>
    </w:p>
    <w:p w14:paraId="7FB781F4" w14:textId="77777777" w:rsidR="00FC0178" w:rsidRDefault="00FC0178" w:rsidP="00FC0178">
      <w:pPr>
        <w:pStyle w:val="PL"/>
      </w:pPr>
      <w:r w:rsidRPr="00BD6F46">
        <w:t xml:space="preserve">            - </w:t>
      </w:r>
      <w:r w:rsidRPr="007770FE">
        <w:t>PERIODIC</w:t>
      </w:r>
    </w:p>
    <w:p w14:paraId="3E0158CA" w14:textId="77777777" w:rsidR="00FC0178" w:rsidRDefault="00FC0178" w:rsidP="00FC0178">
      <w:pPr>
        <w:pStyle w:val="PL"/>
      </w:pPr>
      <w:r w:rsidRPr="00BD6F46">
        <w:t xml:space="preserve">            - </w:t>
      </w:r>
      <w:r w:rsidRPr="007770FE">
        <w:t>EMERGENCY</w:t>
      </w:r>
    </w:p>
    <w:p w14:paraId="54B80DA1" w14:textId="77777777" w:rsidR="00FC0178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3EFC7EF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10D5EBA0" w14:textId="77777777" w:rsidR="00FC0178" w:rsidRPr="00BD6F46" w:rsidRDefault="00FC0178" w:rsidP="00FC017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9BD1DC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72B840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B73DCD4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6EB68E9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MICO_MODE</w:t>
      </w:r>
    </w:p>
    <w:p w14:paraId="40249FD1" w14:textId="77777777" w:rsidR="00FC0178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813E16D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DBBFDE6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08183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5196415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C555909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414578C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SMS_SUPPORTED</w:t>
      </w:r>
    </w:p>
    <w:p w14:paraId="2136265C" w14:textId="77777777" w:rsidR="00FC0178" w:rsidRDefault="00FC0178" w:rsidP="00FC0178">
      <w:pPr>
        <w:pStyle w:val="PL"/>
      </w:pPr>
      <w:r w:rsidRPr="00BD6F46">
        <w:t xml:space="preserve">            - </w:t>
      </w:r>
      <w:r>
        <w:t>SMS_NOT_SUPPORTED</w:t>
      </w:r>
    </w:p>
    <w:p w14:paraId="356A4B46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49D68A94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68F3AE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FD3F31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1223352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18178278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8F4F97B" w14:textId="77777777" w:rsidR="00FC0178" w:rsidRDefault="00FC0178" w:rsidP="00FC017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913B864" w14:textId="77777777" w:rsidR="00FC0178" w:rsidRDefault="00FC0178" w:rsidP="00FC0178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495A840" w14:textId="77777777" w:rsidR="00FC0178" w:rsidRPr="00D25C5F" w:rsidRDefault="00FC0178" w:rsidP="00FC0178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C646382" w14:textId="77777777" w:rsidR="00FC0178" w:rsidRPr="00D25C5F" w:rsidRDefault="00FC0178" w:rsidP="00FC0178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24A5E46" w14:textId="77777777" w:rsidR="00FC0178" w:rsidRPr="001C3176" w:rsidRDefault="00FC0178" w:rsidP="00FC0178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A0F7A6C" w14:textId="77777777" w:rsidR="00FC0178" w:rsidRPr="001C3176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ED856A6" w14:textId="77777777" w:rsidR="00FC0178" w:rsidRPr="001C3176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C812134" w14:textId="77777777" w:rsidR="00FC0178" w:rsidRPr="005D107F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5D107F">
        <w:rPr>
          <w:lang w:val="fr-FR"/>
        </w:rPr>
        <w:t>- NOTIFY_MOI_DELETION</w:t>
      </w:r>
    </w:p>
    <w:p w14:paraId="10E3AE52" w14:textId="77777777" w:rsidR="00FC0178" w:rsidRDefault="00FC0178" w:rsidP="00FC0178">
      <w:pPr>
        <w:pStyle w:val="PL"/>
      </w:pPr>
      <w:r w:rsidRPr="005D107F">
        <w:rPr>
          <w:lang w:val="fr-FR"/>
        </w:rPr>
        <w:t xml:space="preserve">        </w:t>
      </w:r>
      <w:r w:rsidRPr="00BD6F46">
        <w:t>- type: string</w:t>
      </w:r>
    </w:p>
    <w:p w14:paraId="09A33EE2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6B01554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3C2F1E5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6AAEB5B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1613EB69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3ADD9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E546192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562FE4D8" w14:textId="77777777" w:rsidR="00FC0178" w:rsidRDefault="00FC0178" w:rsidP="00FC0178">
      <w:pPr>
        <w:pStyle w:val="PL"/>
      </w:pPr>
      <w:r>
        <w:t xml:space="preserve">    RedundantTransmissionType:</w:t>
      </w:r>
    </w:p>
    <w:p w14:paraId="066B2543" w14:textId="77777777" w:rsidR="00FC0178" w:rsidRDefault="00FC0178" w:rsidP="00FC0178">
      <w:pPr>
        <w:pStyle w:val="PL"/>
      </w:pPr>
      <w:r>
        <w:t xml:space="preserve">      anyOf:</w:t>
      </w:r>
    </w:p>
    <w:p w14:paraId="5781394E" w14:textId="77777777" w:rsidR="00FC0178" w:rsidRDefault="00FC0178" w:rsidP="00FC0178">
      <w:pPr>
        <w:pStyle w:val="PL"/>
      </w:pPr>
      <w:r>
        <w:t xml:space="preserve">        - type: string</w:t>
      </w:r>
    </w:p>
    <w:p w14:paraId="1380477F" w14:textId="77777777" w:rsidR="00FC0178" w:rsidRDefault="00FC0178" w:rsidP="00FC0178">
      <w:pPr>
        <w:pStyle w:val="PL"/>
      </w:pPr>
      <w:r>
        <w:t xml:space="preserve">          enum: </w:t>
      </w:r>
    </w:p>
    <w:p w14:paraId="3B4384AA" w14:textId="77777777" w:rsidR="00FC0178" w:rsidRDefault="00FC0178" w:rsidP="00FC0178">
      <w:pPr>
        <w:pStyle w:val="PL"/>
      </w:pPr>
      <w:r>
        <w:t xml:space="preserve">            - NON_TRANSMISSION</w:t>
      </w:r>
    </w:p>
    <w:p w14:paraId="28454A12" w14:textId="77777777" w:rsidR="00FC0178" w:rsidRDefault="00FC0178" w:rsidP="00FC0178">
      <w:pPr>
        <w:pStyle w:val="PL"/>
      </w:pPr>
      <w:r>
        <w:t xml:space="preserve">            - END_TO_END_USER_PLANE_PATHS</w:t>
      </w:r>
    </w:p>
    <w:p w14:paraId="053765FD" w14:textId="77777777" w:rsidR="00FC0178" w:rsidRDefault="00FC0178" w:rsidP="00FC0178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39505F65" w14:textId="77777777" w:rsidR="00FC0178" w:rsidRDefault="00FC0178" w:rsidP="00FC0178">
      <w:pPr>
        <w:pStyle w:val="PL"/>
      </w:pPr>
      <w:r>
        <w:t xml:space="preserve">            - TRANSPORT_LAYER</w:t>
      </w:r>
    </w:p>
    <w:p w14:paraId="5B68804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30E14C9" w14:textId="77777777" w:rsidR="00FC0178" w:rsidRDefault="00FC0178" w:rsidP="00FC017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E40398F" w14:textId="77777777" w:rsidR="00FC0178" w:rsidRDefault="00FC0178" w:rsidP="00FC0178">
      <w:pPr>
        <w:pStyle w:val="PL"/>
      </w:pPr>
      <w:r>
        <w:t xml:space="preserve">      anyOf:</w:t>
      </w:r>
    </w:p>
    <w:p w14:paraId="60ED1B48" w14:textId="77777777" w:rsidR="00FC0178" w:rsidRDefault="00FC0178" w:rsidP="00FC0178">
      <w:pPr>
        <w:pStyle w:val="PL"/>
      </w:pPr>
      <w:r>
        <w:t xml:space="preserve">        - type: string</w:t>
      </w:r>
    </w:p>
    <w:p w14:paraId="033C8E6C" w14:textId="77777777" w:rsidR="00FC0178" w:rsidRDefault="00FC0178" w:rsidP="00FC0178">
      <w:pPr>
        <w:pStyle w:val="PL"/>
      </w:pPr>
      <w:r>
        <w:t xml:space="preserve">          enum:</w:t>
      </w:r>
    </w:p>
    <w:p w14:paraId="453082FA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11D7E12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37A73CD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B92B4E" w14:textId="77777777" w:rsidR="00FC0178" w:rsidRDefault="00FC0178" w:rsidP="00FC017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9BF3323" w14:textId="77777777" w:rsidR="00FC0178" w:rsidRDefault="00FC0178" w:rsidP="00FC0178">
      <w:pPr>
        <w:pStyle w:val="PL"/>
      </w:pPr>
      <w:r>
        <w:rPr>
          <w:lang w:eastAsia="zh-CN"/>
        </w:rPr>
        <w:t xml:space="preserve">            - CURRENCY</w:t>
      </w:r>
    </w:p>
    <w:p w14:paraId="6719C3D1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27A1DAA" w14:textId="77777777" w:rsidR="00FC0178" w:rsidRDefault="00FC0178" w:rsidP="00FC017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1D0DC73" w14:textId="77777777" w:rsidR="00FC0178" w:rsidRDefault="00FC0178" w:rsidP="00FC0178">
      <w:pPr>
        <w:pStyle w:val="PL"/>
      </w:pPr>
      <w:r>
        <w:t xml:space="preserve">      anyOf:</w:t>
      </w:r>
    </w:p>
    <w:p w14:paraId="44A5EB83" w14:textId="77777777" w:rsidR="00FC0178" w:rsidRDefault="00FC0178" w:rsidP="00FC0178">
      <w:pPr>
        <w:pStyle w:val="PL"/>
      </w:pPr>
      <w:r>
        <w:t xml:space="preserve">        - type: string</w:t>
      </w:r>
    </w:p>
    <w:p w14:paraId="2C48E23A" w14:textId="77777777" w:rsidR="00FC0178" w:rsidRDefault="00FC0178" w:rsidP="00FC0178">
      <w:pPr>
        <w:pStyle w:val="PL"/>
      </w:pPr>
      <w:r>
        <w:lastRenderedPageBreak/>
        <w:t xml:space="preserve">          enum:</w:t>
      </w:r>
    </w:p>
    <w:p w14:paraId="031B8931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26AC02B" w14:textId="77777777" w:rsidR="00FC0178" w:rsidRDefault="00FC0178" w:rsidP="00FC017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45B014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124CA822" w14:textId="77777777" w:rsidR="00FC0178" w:rsidRDefault="00FC0178" w:rsidP="00FC017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1DAE1B1" w14:textId="77777777" w:rsidR="00FC0178" w:rsidRDefault="00FC0178" w:rsidP="00FC0178">
      <w:pPr>
        <w:pStyle w:val="PL"/>
      </w:pPr>
      <w:r>
        <w:t xml:space="preserve">      anyOf:</w:t>
      </w:r>
    </w:p>
    <w:p w14:paraId="651105C3" w14:textId="77777777" w:rsidR="00FC0178" w:rsidRDefault="00FC0178" w:rsidP="00FC0178">
      <w:pPr>
        <w:pStyle w:val="PL"/>
      </w:pPr>
      <w:r>
        <w:t xml:space="preserve">        - type: string</w:t>
      </w:r>
    </w:p>
    <w:p w14:paraId="5916E819" w14:textId="77777777" w:rsidR="00FC0178" w:rsidRDefault="00FC0178" w:rsidP="00FC0178">
      <w:pPr>
        <w:pStyle w:val="PL"/>
      </w:pPr>
      <w:r>
        <w:t xml:space="preserve">          enum:</w:t>
      </w:r>
    </w:p>
    <w:p w14:paraId="5ED2F440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DF12E0A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88019F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570D486" w14:textId="77777777" w:rsidR="00FC0178" w:rsidRDefault="00FC0178" w:rsidP="00FC017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495F092" w14:textId="77777777" w:rsidR="00FC0178" w:rsidRDefault="00FC0178" w:rsidP="00FC0178">
      <w:pPr>
        <w:pStyle w:val="PL"/>
      </w:pPr>
      <w:r>
        <w:t xml:space="preserve">      anyOf:</w:t>
      </w:r>
    </w:p>
    <w:p w14:paraId="473AED5A" w14:textId="77777777" w:rsidR="00FC0178" w:rsidRDefault="00FC0178" w:rsidP="00FC0178">
      <w:pPr>
        <w:pStyle w:val="PL"/>
      </w:pPr>
      <w:r>
        <w:t xml:space="preserve">        - type: string</w:t>
      </w:r>
    </w:p>
    <w:p w14:paraId="3AB06725" w14:textId="77777777" w:rsidR="00FC0178" w:rsidRDefault="00FC0178" w:rsidP="00FC0178">
      <w:pPr>
        <w:pStyle w:val="PL"/>
      </w:pPr>
      <w:r>
        <w:t xml:space="preserve">          enum:</w:t>
      </w:r>
    </w:p>
    <w:p w14:paraId="1C71BAEE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1CF0AF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B4A5A91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2E814338" w14:textId="77777777" w:rsidR="00FC0178" w:rsidRDefault="00FC0178" w:rsidP="00FC017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FFC8D51" w14:textId="77777777" w:rsidR="00FC0178" w:rsidRDefault="00FC0178" w:rsidP="00FC0178">
      <w:pPr>
        <w:pStyle w:val="PL"/>
      </w:pPr>
      <w:r>
        <w:t xml:space="preserve">      anyOf:</w:t>
      </w:r>
    </w:p>
    <w:p w14:paraId="06C62B54" w14:textId="77777777" w:rsidR="00FC0178" w:rsidRDefault="00FC0178" w:rsidP="00FC0178">
      <w:pPr>
        <w:pStyle w:val="PL"/>
      </w:pPr>
      <w:r>
        <w:t xml:space="preserve">        - type: string</w:t>
      </w:r>
    </w:p>
    <w:p w14:paraId="7B78F341" w14:textId="77777777" w:rsidR="00FC0178" w:rsidRDefault="00FC0178" w:rsidP="00FC0178">
      <w:pPr>
        <w:pStyle w:val="PL"/>
      </w:pPr>
      <w:r>
        <w:t xml:space="preserve">          enum: </w:t>
      </w:r>
    </w:p>
    <w:p w14:paraId="6A18F83A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AF7AD66" w14:textId="77777777" w:rsidR="00FC0178" w:rsidRDefault="00FC0178" w:rsidP="00FC0178">
      <w:pPr>
        <w:pStyle w:val="PL"/>
      </w:pPr>
      <w:r>
        <w:t xml:space="preserve">            - OIR</w:t>
      </w:r>
    </w:p>
    <w:p w14:paraId="6AC40435" w14:textId="77777777" w:rsidR="00FC0178" w:rsidRDefault="00FC0178" w:rsidP="00FC0178">
      <w:pPr>
        <w:pStyle w:val="PL"/>
      </w:pPr>
      <w:r>
        <w:t xml:space="preserve">            - TIP</w:t>
      </w:r>
    </w:p>
    <w:p w14:paraId="7CE26381" w14:textId="77777777" w:rsidR="00FC0178" w:rsidRDefault="00FC0178" w:rsidP="00FC0178">
      <w:pPr>
        <w:pStyle w:val="PL"/>
      </w:pPr>
      <w:r>
        <w:t xml:space="preserve">            - TIR</w:t>
      </w:r>
    </w:p>
    <w:p w14:paraId="14104E8B" w14:textId="77777777" w:rsidR="00FC0178" w:rsidRDefault="00FC0178" w:rsidP="00FC0178">
      <w:pPr>
        <w:pStyle w:val="PL"/>
      </w:pPr>
      <w:r>
        <w:t xml:space="preserve">            - HOLD</w:t>
      </w:r>
    </w:p>
    <w:p w14:paraId="50A1D594" w14:textId="77777777" w:rsidR="00FC0178" w:rsidRDefault="00FC0178" w:rsidP="00FC0178">
      <w:pPr>
        <w:pStyle w:val="PL"/>
      </w:pPr>
      <w:r>
        <w:t xml:space="preserve">            - CB</w:t>
      </w:r>
    </w:p>
    <w:p w14:paraId="6B8B799C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0C5569F" w14:textId="77777777" w:rsidR="00FC0178" w:rsidRDefault="00FC0178" w:rsidP="00FC0178">
      <w:pPr>
        <w:pStyle w:val="PL"/>
      </w:pPr>
      <w:r>
        <w:t xml:space="preserve">            - CW</w:t>
      </w:r>
    </w:p>
    <w:p w14:paraId="0D9902D5" w14:textId="77777777" w:rsidR="00FC0178" w:rsidRDefault="00FC0178" w:rsidP="00FC0178">
      <w:pPr>
        <w:pStyle w:val="PL"/>
      </w:pPr>
      <w:r>
        <w:t xml:space="preserve">            - MWI</w:t>
      </w:r>
    </w:p>
    <w:p w14:paraId="420E5C87" w14:textId="77777777" w:rsidR="00FC0178" w:rsidRDefault="00FC0178" w:rsidP="00FC0178">
      <w:pPr>
        <w:pStyle w:val="PL"/>
      </w:pPr>
      <w:r>
        <w:t xml:space="preserve">            - CONF</w:t>
      </w:r>
    </w:p>
    <w:p w14:paraId="3C0074E5" w14:textId="77777777" w:rsidR="00FC0178" w:rsidRDefault="00FC0178" w:rsidP="00FC0178">
      <w:pPr>
        <w:pStyle w:val="PL"/>
      </w:pPr>
      <w:r>
        <w:t xml:space="preserve">            - FA</w:t>
      </w:r>
    </w:p>
    <w:p w14:paraId="7891447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7FC69CF" w14:textId="77777777" w:rsidR="00FC0178" w:rsidRDefault="00FC0178" w:rsidP="00FC0178">
      <w:pPr>
        <w:pStyle w:val="PL"/>
      </w:pPr>
      <w:r>
        <w:t xml:space="preserve">            - CCNR</w:t>
      </w:r>
    </w:p>
    <w:p w14:paraId="29742FA6" w14:textId="77777777" w:rsidR="00FC0178" w:rsidRDefault="00FC0178" w:rsidP="00FC0178">
      <w:pPr>
        <w:pStyle w:val="PL"/>
      </w:pPr>
      <w:r>
        <w:t xml:space="preserve">            - MCID</w:t>
      </w:r>
    </w:p>
    <w:p w14:paraId="6954BA1C" w14:textId="77777777" w:rsidR="00FC0178" w:rsidRDefault="00FC0178" w:rsidP="00FC0178">
      <w:pPr>
        <w:pStyle w:val="PL"/>
      </w:pPr>
      <w:r>
        <w:t xml:space="preserve">            - CAT</w:t>
      </w:r>
    </w:p>
    <w:p w14:paraId="7274B6F6" w14:textId="77777777" w:rsidR="00FC0178" w:rsidRDefault="00FC0178" w:rsidP="00FC0178">
      <w:pPr>
        <w:pStyle w:val="PL"/>
      </w:pPr>
      <w:r>
        <w:t xml:space="preserve">            - CUG</w:t>
      </w:r>
    </w:p>
    <w:p w14:paraId="029BDFB3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0E191E5" w14:textId="77777777" w:rsidR="00FC0178" w:rsidRDefault="00FC0178" w:rsidP="00FC0178">
      <w:pPr>
        <w:pStyle w:val="PL"/>
      </w:pPr>
      <w:r>
        <w:t xml:space="preserve">            - CRS</w:t>
      </w:r>
    </w:p>
    <w:p w14:paraId="58A6DD0D" w14:textId="77777777" w:rsidR="00FC0178" w:rsidRDefault="00FC0178" w:rsidP="00FC0178">
      <w:pPr>
        <w:pStyle w:val="PL"/>
      </w:pPr>
      <w:r>
        <w:t xml:space="preserve">            - ECT</w:t>
      </w:r>
    </w:p>
    <w:p w14:paraId="147B2AEB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42A4220" w14:textId="77777777" w:rsidR="00FC0178" w:rsidRDefault="00FC0178" w:rsidP="00FC017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437ADC6" w14:textId="77777777" w:rsidR="00FC0178" w:rsidRDefault="00FC0178" w:rsidP="00FC0178">
      <w:pPr>
        <w:pStyle w:val="PL"/>
      </w:pPr>
      <w:r>
        <w:t xml:space="preserve">      anyOf:</w:t>
      </w:r>
    </w:p>
    <w:p w14:paraId="17127134" w14:textId="77777777" w:rsidR="00FC0178" w:rsidRDefault="00FC0178" w:rsidP="00FC0178">
      <w:pPr>
        <w:pStyle w:val="PL"/>
      </w:pPr>
      <w:r>
        <w:t xml:space="preserve">        - type: string</w:t>
      </w:r>
    </w:p>
    <w:p w14:paraId="398D9D80" w14:textId="77777777" w:rsidR="00FC0178" w:rsidRDefault="00FC0178" w:rsidP="00FC0178">
      <w:pPr>
        <w:pStyle w:val="PL"/>
      </w:pPr>
      <w:r>
        <w:t xml:space="preserve">          enum: </w:t>
      </w:r>
    </w:p>
    <w:p w14:paraId="08E00787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58D7939" w14:textId="77777777" w:rsidR="00FC0178" w:rsidRDefault="00FC0178" w:rsidP="00FC0178">
      <w:pPr>
        <w:pStyle w:val="PL"/>
      </w:pPr>
      <w:r>
        <w:t xml:space="preserve">            - CFB</w:t>
      </w:r>
    </w:p>
    <w:p w14:paraId="6F703581" w14:textId="77777777" w:rsidR="00FC0178" w:rsidRDefault="00FC0178" w:rsidP="00FC0178">
      <w:pPr>
        <w:pStyle w:val="PL"/>
      </w:pPr>
      <w:r>
        <w:t xml:space="preserve">            - CFNR</w:t>
      </w:r>
    </w:p>
    <w:p w14:paraId="3EC17FBD" w14:textId="77777777" w:rsidR="00FC0178" w:rsidRDefault="00FC0178" w:rsidP="00FC0178">
      <w:pPr>
        <w:pStyle w:val="PL"/>
      </w:pPr>
      <w:r>
        <w:t xml:space="preserve">            - CFNL</w:t>
      </w:r>
    </w:p>
    <w:p w14:paraId="204E4277" w14:textId="77777777" w:rsidR="00FC0178" w:rsidRDefault="00FC0178" w:rsidP="00FC0178">
      <w:pPr>
        <w:pStyle w:val="PL"/>
      </w:pPr>
      <w:r>
        <w:t xml:space="preserve">            - CD</w:t>
      </w:r>
    </w:p>
    <w:p w14:paraId="755889AC" w14:textId="77777777" w:rsidR="00FC0178" w:rsidRDefault="00FC0178" w:rsidP="00FC0178">
      <w:pPr>
        <w:pStyle w:val="PL"/>
      </w:pPr>
      <w:r>
        <w:t xml:space="preserve">            - CFNRC</w:t>
      </w:r>
    </w:p>
    <w:p w14:paraId="60A67F6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E7245E4" w14:textId="77777777" w:rsidR="00FC0178" w:rsidRDefault="00FC0178" w:rsidP="00FC0178">
      <w:pPr>
        <w:pStyle w:val="PL"/>
      </w:pPr>
      <w:r>
        <w:t xml:space="preserve">            - OCB</w:t>
      </w:r>
    </w:p>
    <w:p w14:paraId="30F033DD" w14:textId="77777777" w:rsidR="00FC0178" w:rsidRDefault="00FC0178" w:rsidP="00FC0178">
      <w:pPr>
        <w:pStyle w:val="PL"/>
      </w:pPr>
      <w:r>
        <w:t xml:space="preserve">            - ACR</w:t>
      </w:r>
    </w:p>
    <w:p w14:paraId="0A027ED4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CC840D1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96B557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5B9766A" w14:textId="77777777" w:rsidR="00FC0178" w:rsidRDefault="00FC0178" w:rsidP="00FC017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7009A59" w14:textId="77777777" w:rsidR="00FC0178" w:rsidRDefault="00FC0178" w:rsidP="00FC0178">
      <w:pPr>
        <w:pStyle w:val="PL"/>
      </w:pPr>
      <w:r>
        <w:t xml:space="preserve">      anyOf:</w:t>
      </w:r>
    </w:p>
    <w:p w14:paraId="5D2E1A01" w14:textId="77777777" w:rsidR="00FC0178" w:rsidRDefault="00FC0178" w:rsidP="00FC0178">
      <w:pPr>
        <w:pStyle w:val="PL"/>
      </w:pPr>
      <w:r>
        <w:t xml:space="preserve">        - type: string</w:t>
      </w:r>
    </w:p>
    <w:p w14:paraId="4CA871C1" w14:textId="77777777" w:rsidR="00FC0178" w:rsidRDefault="00FC0178" w:rsidP="00FC0178">
      <w:pPr>
        <w:pStyle w:val="PL"/>
      </w:pPr>
      <w:r>
        <w:t xml:space="preserve">          enum: </w:t>
      </w:r>
    </w:p>
    <w:p w14:paraId="7520C75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58C205D" w14:textId="77777777" w:rsidR="00FC0178" w:rsidRDefault="00FC0178" w:rsidP="00FC0178">
      <w:pPr>
        <w:pStyle w:val="PL"/>
      </w:pPr>
      <w:r>
        <w:t xml:space="preserve">            - JOIN</w:t>
      </w:r>
    </w:p>
    <w:p w14:paraId="6BC23579" w14:textId="77777777" w:rsidR="00FC0178" w:rsidRDefault="00FC0178" w:rsidP="00FC0178">
      <w:pPr>
        <w:pStyle w:val="PL"/>
      </w:pPr>
      <w:r>
        <w:t xml:space="preserve">            - INVITE_INTO</w:t>
      </w:r>
    </w:p>
    <w:p w14:paraId="148A4AD0" w14:textId="77777777" w:rsidR="00FC0178" w:rsidRDefault="00FC0178" w:rsidP="00FC0178">
      <w:pPr>
        <w:pStyle w:val="PL"/>
      </w:pPr>
      <w:r>
        <w:t xml:space="preserve">            - QUIT</w:t>
      </w:r>
    </w:p>
    <w:p w14:paraId="1864B7C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AE9FE57" w14:textId="77777777" w:rsidR="00FC0178" w:rsidRDefault="00FC0178" w:rsidP="00FC0178">
      <w:pPr>
        <w:pStyle w:val="PL"/>
      </w:pPr>
      <w:r>
        <w:t xml:space="preserve">    TrafficForwardingWay:</w:t>
      </w:r>
    </w:p>
    <w:p w14:paraId="2DCF3549" w14:textId="77777777" w:rsidR="00FC0178" w:rsidRDefault="00FC0178" w:rsidP="00FC0178">
      <w:pPr>
        <w:pStyle w:val="PL"/>
      </w:pPr>
      <w:r>
        <w:t xml:space="preserve">      anyOf:</w:t>
      </w:r>
    </w:p>
    <w:p w14:paraId="013BF7BB" w14:textId="77777777" w:rsidR="00FC0178" w:rsidRDefault="00FC0178" w:rsidP="00FC0178">
      <w:pPr>
        <w:pStyle w:val="PL"/>
      </w:pPr>
      <w:r>
        <w:t xml:space="preserve">        - type: string</w:t>
      </w:r>
    </w:p>
    <w:p w14:paraId="749B7BF9" w14:textId="77777777" w:rsidR="00FC0178" w:rsidRDefault="00FC0178" w:rsidP="00FC0178">
      <w:pPr>
        <w:pStyle w:val="PL"/>
      </w:pPr>
      <w:r>
        <w:t xml:space="preserve">          enum:            </w:t>
      </w:r>
    </w:p>
    <w:p w14:paraId="0BF004C2" w14:textId="77777777" w:rsidR="00FC0178" w:rsidRDefault="00FC0178" w:rsidP="00FC0178">
      <w:pPr>
        <w:pStyle w:val="PL"/>
      </w:pPr>
      <w:r>
        <w:t xml:space="preserve">            - N6</w:t>
      </w:r>
    </w:p>
    <w:p w14:paraId="11F34AE4" w14:textId="77777777" w:rsidR="00FC0178" w:rsidRDefault="00FC0178" w:rsidP="00FC0178">
      <w:pPr>
        <w:pStyle w:val="PL"/>
      </w:pPr>
      <w:r>
        <w:t xml:space="preserve">            - N19 </w:t>
      </w:r>
    </w:p>
    <w:p w14:paraId="3D8CBA16" w14:textId="77777777" w:rsidR="00FC0178" w:rsidRDefault="00FC0178" w:rsidP="00FC0178">
      <w:pPr>
        <w:pStyle w:val="PL"/>
      </w:pPr>
      <w:r>
        <w:t xml:space="preserve">            - LOCAL_SWITCH</w:t>
      </w:r>
    </w:p>
    <w:p w14:paraId="5ACBACBE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2AECB31" w14:textId="77777777" w:rsidR="00FC0178" w:rsidRDefault="00FC0178" w:rsidP="00FC0178">
      <w:pPr>
        <w:pStyle w:val="PL"/>
      </w:pPr>
      <w:r>
        <w:t xml:space="preserve">    IMSNodeFunctionality:</w:t>
      </w:r>
    </w:p>
    <w:p w14:paraId="16B5EC4C" w14:textId="77777777" w:rsidR="00FC0178" w:rsidRDefault="00FC0178" w:rsidP="00FC0178">
      <w:pPr>
        <w:pStyle w:val="PL"/>
      </w:pPr>
      <w:r>
        <w:t xml:space="preserve">      anyOf:</w:t>
      </w:r>
    </w:p>
    <w:p w14:paraId="5C36DCC0" w14:textId="77777777" w:rsidR="00FC0178" w:rsidRDefault="00FC0178" w:rsidP="00FC0178">
      <w:pPr>
        <w:pStyle w:val="PL"/>
      </w:pPr>
      <w:r>
        <w:t xml:space="preserve">        - type: string</w:t>
      </w:r>
    </w:p>
    <w:p w14:paraId="3FBF93FB" w14:textId="77777777" w:rsidR="00FC0178" w:rsidRDefault="00FC0178" w:rsidP="00FC0178">
      <w:pPr>
        <w:pStyle w:val="PL"/>
      </w:pPr>
      <w:r>
        <w:lastRenderedPageBreak/>
        <w:t xml:space="preserve">          enum:</w:t>
      </w:r>
    </w:p>
    <w:p w14:paraId="339CE30B" w14:textId="77777777" w:rsidR="00FC0178" w:rsidRDefault="00FC0178" w:rsidP="00FC0178">
      <w:pPr>
        <w:pStyle w:val="PL"/>
      </w:pPr>
      <w:r>
        <w:t xml:space="preserve"># The applicable IMS Nodes are MRFC, IMS-GWF (connected to S-CSCF using ISC) and SIP AS. </w:t>
      </w:r>
    </w:p>
    <w:p w14:paraId="24BEF530" w14:textId="77777777" w:rsidR="00FC0178" w:rsidRDefault="00FC0178" w:rsidP="00FC0178">
      <w:pPr>
        <w:pStyle w:val="PL"/>
      </w:pPr>
      <w:r>
        <w:t xml:space="preserve">            - S_CSCF</w:t>
      </w:r>
    </w:p>
    <w:p w14:paraId="4CD10442" w14:textId="77777777" w:rsidR="00FC0178" w:rsidRDefault="00FC0178" w:rsidP="00FC0178">
      <w:pPr>
        <w:pStyle w:val="PL"/>
      </w:pPr>
      <w:r>
        <w:t xml:space="preserve">            - P_CSCF</w:t>
      </w:r>
    </w:p>
    <w:p w14:paraId="099D3F4E" w14:textId="77777777" w:rsidR="00FC0178" w:rsidRDefault="00FC0178" w:rsidP="00FC0178">
      <w:pPr>
        <w:pStyle w:val="PL"/>
      </w:pPr>
      <w:r>
        <w:t xml:space="preserve">            - I_CSCF</w:t>
      </w:r>
    </w:p>
    <w:p w14:paraId="70925951" w14:textId="77777777" w:rsidR="00FC0178" w:rsidRDefault="00FC0178" w:rsidP="00FC0178">
      <w:pPr>
        <w:pStyle w:val="PL"/>
      </w:pPr>
      <w:r>
        <w:t xml:space="preserve">            - MRFC</w:t>
      </w:r>
    </w:p>
    <w:p w14:paraId="39796B4B" w14:textId="77777777" w:rsidR="00FC0178" w:rsidRDefault="00FC0178" w:rsidP="00FC0178">
      <w:pPr>
        <w:pStyle w:val="PL"/>
      </w:pPr>
      <w:r>
        <w:t xml:space="preserve">            - MGCF</w:t>
      </w:r>
    </w:p>
    <w:p w14:paraId="0215E142" w14:textId="77777777" w:rsidR="00FC0178" w:rsidRDefault="00FC0178" w:rsidP="00FC0178">
      <w:pPr>
        <w:pStyle w:val="PL"/>
      </w:pPr>
      <w:r>
        <w:t xml:space="preserve">            - BGCF</w:t>
      </w:r>
    </w:p>
    <w:p w14:paraId="1C6F5F9E" w14:textId="77777777" w:rsidR="00FC0178" w:rsidRDefault="00FC0178" w:rsidP="00FC0178">
      <w:pPr>
        <w:pStyle w:val="PL"/>
      </w:pPr>
      <w:r>
        <w:t xml:space="preserve">            - AS</w:t>
      </w:r>
    </w:p>
    <w:p w14:paraId="77B4048B" w14:textId="77777777" w:rsidR="00FC0178" w:rsidRDefault="00FC0178" w:rsidP="00FC0178">
      <w:pPr>
        <w:pStyle w:val="PL"/>
      </w:pPr>
      <w:r>
        <w:t xml:space="preserve">            - IBCF</w:t>
      </w:r>
    </w:p>
    <w:p w14:paraId="501F38AA" w14:textId="77777777" w:rsidR="00FC0178" w:rsidRDefault="00FC0178" w:rsidP="00FC0178">
      <w:pPr>
        <w:pStyle w:val="PL"/>
      </w:pPr>
      <w:r>
        <w:t xml:space="preserve">            - S-GW</w:t>
      </w:r>
    </w:p>
    <w:p w14:paraId="58CDA873" w14:textId="77777777" w:rsidR="00FC0178" w:rsidRPr="005D107F" w:rsidRDefault="00FC0178" w:rsidP="00FC0178">
      <w:pPr>
        <w:pStyle w:val="PL"/>
      </w:pPr>
      <w:r>
        <w:t xml:space="preserve">            </w:t>
      </w:r>
      <w:r w:rsidRPr="005D107F">
        <w:t>- P-GW</w:t>
      </w:r>
    </w:p>
    <w:p w14:paraId="64C423AF" w14:textId="77777777" w:rsidR="00FC0178" w:rsidRPr="005D107F" w:rsidRDefault="00FC0178" w:rsidP="00FC0178">
      <w:pPr>
        <w:pStyle w:val="PL"/>
      </w:pPr>
      <w:r w:rsidRPr="005D107F">
        <w:t xml:space="preserve">            - HSGW</w:t>
      </w:r>
    </w:p>
    <w:p w14:paraId="5399DD98" w14:textId="77777777" w:rsidR="00FC0178" w:rsidRPr="005D107F" w:rsidRDefault="00FC0178" w:rsidP="00FC0178">
      <w:pPr>
        <w:pStyle w:val="PL"/>
      </w:pPr>
      <w:r w:rsidRPr="005D107F">
        <w:t xml:space="preserve">            - E-CSCF </w:t>
      </w:r>
    </w:p>
    <w:p w14:paraId="50D6F512" w14:textId="77777777" w:rsidR="00FC0178" w:rsidRPr="005D107F" w:rsidRDefault="00FC0178" w:rsidP="00FC0178">
      <w:pPr>
        <w:pStyle w:val="PL"/>
      </w:pPr>
      <w:r w:rsidRPr="005D107F">
        <w:t xml:space="preserve">            - MME </w:t>
      </w:r>
    </w:p>
    <w:p w14:paraId="6184A01C" w14:textId="77777777" w:rsidR="00FC0178" w:rsidRDefault="00FC0178" w:rsidP="00FC0178">
      <w:pPr>
        <w:pStyle w:val="PL"/>
      </w:pPr>
      <w:r w:rsidRPr="005D107F">
        <w:t xml:space="preserve">            </w:t>
      </w:r>
      <w:r>
        <w:t>- TRF</w:t>
      </w:r>
    </w:p>
    <w:p w14:paraId="37FF3394" w14:textId="77777777" w:rsidR="00FC0178" w:rsidRDefault="00FC0178" w:rsidP="00FC0178">
      <w:pPr>
        <w:pStyle w:val="PL"/>
      </w:pPr>
      <w:r>
        <w:t xml:space="preserve">            - TF</w:t>
      </w:r>
    </w:p>
    <w:p w14:paraId="546A93B3" w14:textId="77777777" w:rsidR="00FC0178" w:rsidRDefault="00FC0178" w:rsidP="00FC0178">
      <w:pPr>
        <w:pStyle w:val="PL"/>
      </w:pPr>
      <w:r>
        <w:t xml:space="preserve">            - ATCF</w:t>
      </w:r>
    </w:p>
    <w:p w14:paraId="17B11930" w14:textId="77777777" w:rsidR="00FC0178" w:rsidRDefault="00FC0178" w:rsidP="00FC0178">
      <w:pPr>
        <w:pStyle w:val="PL"/>
      </w:pPr>
      <w:r>
        <w:t xml:space="preserve">            - PROXY</w:t>
      </w:r>
    </w:p>
    <w:p w14:paraId="00201424" w14:textId="77777777" w:rsidR="00FC0178" w:rsidRDefault="00FC0178" w:rsidP="00FC0178">
      <w:pPr>
        <w:pStyle w:val="PL"/>
      </w:pPr>
      <w:r>
        <w:t xml:space="preserve">            - EPDG</w:t>
      </w:r>
    </w:p>
    <w:p w14:paraId="69B16A6A" w14:textId="77777777" w:rsidR="00FC0178" w:rsidRDefault="00FC0178" w:rsidP="00FC0178">
      <w:pPr>
        <w:pStyle w:val="PL"/>
      </w:pPr>
      <w:r>
        <w:t xml:space="preserve">            - TDF</w:t>
      </w:r>
    </w:p>
    <w:p w14:paraId="564C4D55" w14:textId="77777777" w:rsidR="00FC0178" w:rsidRDefault="00FC0178" w:rsidP="00FC0178">
      <w:pPr>
        <w:pStyle w:val="PL"/>
      </w:pPr>
      <w:r>
        <w:t xml:space="preserve">            - TWAG</w:t>
      </w:r>
    </w:p>
    <w:p w14:paraId="483FA286" w14:textId="77777777" w:rsidR="00FC0178" w:rsidRDefault="00FC0178" w:rsidP="00FC0178">
      <w:pPr>
        <w:pStyle w:val="PL"/>
      </w:pPr>
      <w:r>
        <w:t xml:space="preserve">            - SCEF</w:t>
      </w:r>
    </w:p>
    <w:p w14:paraId="4C4AD70E" w14:textId="77777777" w:rsidR="00FC0178" w:rsidRDefault="00FC0178" w:rsidP="00FC0178">
      <w:pPr>
        <w:pStyle w:val="PL"/>
      </w:pPr>
      <w:r>
        <w:t xml:space="preserve">            - IWK_SCEF</w:t>
      </w:r>
    </w:p>
    <w:p w14:paraId="6E290EE6" w14:textId="77777777" w:rsidR="00FC0178" w:rsidRDefault="00FC0178" w:rsidP="00FC0178">
      <w:pPr>
        <w:pStyle w:val="PL"/>
      </w:pPr>
      <w:r>
        <w:t xml:space="preserve">            - IMS_GWF</w:t>
      </w:r>
    </w:p>
    <w:p w14:paraId="382D6D17" w14:textId="77777777" w:rsidR="00FC0178" w:rsidRDefault="00FC0178" w:rsidP="00FC0178">
      <w:pPr>
        <w:pStyle w:val="PL"/>
      </w:pPr>
      <w:r>
        <w:t xml:space="preserve">        - type: string</w:t>
      </w:r>
    </w:p>
    <w:p w14:paraId="41BED59C" w14:textId="77777777" w:rsidR="00FC0178" w:rsidRDefault="00FC0178" w:rsidP="00FC0178">
      <w:pPr>
        <w:pStyle w:val="PL"/>
      </w:pPr>
      <w:r>
        <w:t xml:space="preserve">    RoleOfIMSNode:</w:t>
      </w:r>
    </w:p>
    <w:p w14:paraId="51159BBC" w14:textId="77777777" w:rsidR="00FC0178" w:rsidRDefault="00FC0178" w:rsidP="00FC0178">
      <w:pPr>
        <w:pStyle w:val="PL"/>
      </w:pPr>
      <w:r>
        <w:t xml:space="preserve">      anyOf:</w:t>
      </w:r>
    </w:p>
    <w:p w14:paraId="450461E0" w14:textId="77777777" w:rsidR="00FC0178" w:rsidRDefault="00FC0178" w:rsidP="00FC0178">
      <w:pPr>
        <w:pStyle w:val="PL"/>
      </w:pPr>
      <w:r>
        <w:t xml:space="preserve">        - type: string</w:t>
      </w:r>
    </w:p>
    <w:p w14:paraId="542B9B66" w14:textId="77777777" w:rsidR="00FC0178" w:rsidRDefault="00FC0178" w:rsidP="00FC0178">
      <w:pPr>
        <w:pStyle w:val="PL"/>
      </w:pPr>
      <w:r>
        <w:t xml:space="preserve">          enum: </w:t>
      </w:r>
    </w:p>
    <w:p w14:paraId="27F58DC5" w14:textId="77777777" w:rsidR="00FC0178" w:rsidRDefault="00FC0178" w:rsidP="00FC0178">
      <w:pPr>
        <w:pStyle w:val="PL"/>
      </w:pPr>
      <w:r>
        <w:t xml:space="preserve">            - ORIGINATING</w:t>
      </w:r>
    </w:p>
    <w:p w14:paraId="124C7FC2" w14:textId="77777777" w:rsidR="00FC0178" w:rsidRDefault="00FC0178" w:rsidP="00FC0178">
      <w:pPr>
        <w:pStyle w:val="PL"/>
      </w:pPr>
      <w:r>
        <w:t xml:space="preserve">            - TERMINATING</w:t>
      </w:r>
    </w:p>
    <w:p w14:paraId="1BCDEA01" w14:textId="77777777" w:rsidR="00FC0178" w:rsidRDefault="00FC0178" w:rsidP="00FC0178">
      <w:pPr>
        <w:pStyle w:val="PL"/>
      </w:pPr>
      <w:r>
        <w:t xml:space="preserve">            - FORWARDING</w:t>
      </w:r>
    </w:p>
    <w:p w14:paraId="4596E880" w14:textId="77777777" w:rsidR="00FC0178" w:rsidRDefault="00FC0178" w:rsidP="00FC0178">
      <w:pPr>
        <w:pStyle w:val="PL"/>
      </w:pPr>
      <w:r>
        <w:t xml:space="preserve">        - type: string</w:t>
      </w:r>
    </w:p>
    <w:p w14:paraId="496262EC" w14:textId="77777777" w:rsidR="00FC0178" w:rsidRDefault="00FC0178" w:rsidP="00FC0178">
      <w:pPr>
        <w:pStyle w:val="PL"/>
      </w:pPr>
      <w:r>
        <w:t xml:space="preserve">    IMSSessionPriority:</w:t>
      </w:r>
    </w:p>
    <w:p w14:paraId="5E79CB34" w14:textId="77777777" w:rsidR="00FC0178" w:rsidRDefault="00FC0178" w:rsidP="00FC0178">
      <w:pPr>
        <w:pStyle w:val="PL"/>
      </w:pPr>
      <w:r>
        <w:t xml:space="preserve">      anyOf:</w:t>
      </w:r>
    </w:p>
    <w:p w14:paraId="01757112" w14:textId="77777777" w:rsidR="00FC0178" w:rsidRDefault="00FC0178" w:rsidP="00FC0178">
      <w:pPr>
        <w:pStyle w:val="PL"/>
      </w:pPr>
      <w:r>
        <w:t xml:space="preserve">        - type: string</w:t>
      </w:r>
    </w:p>
    <w:p w14:paraId="117F7797" w14:textId="77777777" w:rsidR="00FC0178" w:rsidRDefault="00FC0178" w:rsidP="00FC0178">
      <w:pPr>
        <w:pStyle w:val="PL"/>
      </w:pPr>
      <w:r>
        <w:t xml:space="preserve">          enum: </w:t>
      </w:r>
    </w:p>
    <w:p w14:paraId="621B8A3C" w14:textId="77777777" w:rsidR="00FC0178" w:rsidRDefault="00FC0178" w:rsidP="00FC0178">
      <w:pPr>
        <w:pStyle w:val="PL"/>
      </w:pPr>
      <w:r>
        <w:t xml:space="preserve">            - PRIORITY_0</w:t>
      </w:r>
    </w:p>
    <w:p w14:paraId="559315D8" w14:textId="77777777" w:rsidR="00FC0178" w:rsidRDefault="00FC0178" w:rsidP="00FC0178">
      <w:pPr>
        <w:pStyle w:val="PL"/>
      </w:pPr>
      <w:r>
        <w:t xml:space="preserve">            - PRIORITY_1</w:t>
      </w:r>
    </w:p>
    <w:p w14:paraId="06B9F329" w14:textId="77777777" w:rsidR="00FC0178" w:rsidRDefault="00FC0178" w:rsidP="00FC0178">
      <w:pPr>
        <w:pStyle w:val="PL"/>
      </w:pPr>
      <w:r>
        <w:t xml:space="preserve">            - PRIORITY_2</w:t>
      </w:r>
    </w:p>
    <w:p w14:paraId="26B230C1" w14:textId="77777777" w:rsidR="00FC0178" w:rsidRDefault="00FC0178" w:rsidP="00FC0178">
      <w:pPr>
        <w:pStyle w:val="PL"/>
      </w:pPr>
      <w:r>
        <w:t xml:space="preserve">            - PRIORITY_3</w:t>
      </w:r>
    </w:p>
    <w:p w14:paraId="1D05332F" w14:textId="77777777" w:rsidR="00FC0178" w:rsidRDefault="00FC0178" w:rsidP="00FC0178">
      <w:pPr>
        <w:pStyle w:val="PL"/>
      </w:pPr>
      <w:r>
        <w:t xml:space="preserve">            - PRIORITY_4</w:t>
      </w:r>
    </w:p>
    <w:p w14:paraId="6B894818" w14:textId="77777777" w:rsidR="00FC0178" w:rsidRDefault="00FC0178" w:rsidP="00FC0178">
      <w:pPr>
        <w:pStyle w:val="PL"/>
      </w:pPr>
      <w:r>
        <w:t xml:space="preserve">        - type: string</w:t>
      </w:r>
    </w:p>
    <w:p w14:paraId="0C9FBF80" w14:textId="77777777" w:rsidR="00FC0178" w:rsidRDefault="00FC0178" w:rsidP="00FC0178">
      <w:pPr>
        <w:pStyle w:val="PL"/>
      </w:pPr>
      <w:r>
        <w:t xml:space="preserve">    MediaInitiatorFlag:</w:t>
      </w:r>
    </w:p>
    <w:p w14:paraId="678251DC" w14:textId="77777777" w:rsidR="00FC0178" w:rsidRDefault="00FC0178" w:rsidP="00FC0178">
      <w:pPr>
        <w:pStyle w:val="PL"/>
      </w:pPr>
      <w:r>
        <w:t xml:space="preserve">      anyOf:</w:t>
      </w:r>
    </w:p>
    <w:p w14:paraId="0D8B6640" w14:textId="77777777" w:rsidR="00FC0178" w:rsidRDefault="00FC0178" w:rsidP="00FC0178">
      <w:pPr>
        <w:pStyle w:val="PL"/>
      </w:pPr>
      <w:r>
        <w:t xml:space="preserve">        - type: string</w:t>
      </w:r>
    </w:p>
    <w:p w14:paraId="37DE6C5C" w14:textId="77777777" w:rsidR="00FC0178" w:rsidRDefault="00FC0178" w:rsidP="00FC0178">
      <w:pPr>
        <w:pStyle w:val="PL"/>
      </w:pPr>
      <w:r>
        <w:t xml:space="preserve">          enum: </w:t>
      </w:r>
    </w:p>
    <w:p w14:paraId="6AEFC75B" w14:textId="77777777" w:rsidR="00FC0178" w:rsidRDefault="00FC0178" w:rsidP="00FC0178">
      <w:pPr>
        <w:pStyle w:val="PL"/>
      </w:pPr>
      <w:r>
        <w:t xml:space="preserve">            - CALLED_PARTY</w:t>
      </w:r>
    </w:p>
    <w:p w14:paraId="0BBFE845" w14:textId="77777777" w:rsidR="00FC0178" w:rsidRDefault="00FC0178" w:rsidP="00FC0178">
      <w:pPr>
        <w:pStyle w:val="PL"/>
      </w:pPr>
      <w:r>
        <w:t xml:space="preserve">            - CALLING_PARTY</w:t>
      </w:r>
    </w:p>
    <w:p w14:paraId="5C3E5C6E" w14:textId="77777777" w:rsidR="00FC0178" w:rsidRDefault="00FC0178" w:rsidP="00FC0178">
      <w:pPr>
        <w:pStyle w:val="PL"/>
      </w:pPr>
      <w:r>
        <w:t xml:space="preserve">            - UNKNOWN</w:t>
      </w:r>
    </w:p>
    <w:p w14:paraId="5F6CDF18" w14:textId="77777777" w:rsidR="00FC0178" w:rsidRDefault="00FC0178" w:rsidP="00FC0178">
      <w:pPr>
        <w:pStyle w:val="PL"/>
      </w:pPr>
      <w:r>
        <w:t xml:space="preserve">        - type: string</w:t>
      </w:r>
    </w:p>
    <w:p w14:paraId="6EB79493" w14:textId="77777777" w:rsidR="00FC0178" w:rsidRDefault="00FC0178" w:rsidP="00FC0178">
      <w:pPr>
        <w:pStyle w:val="PL"/>
      </w:pPr>
      <w:r>
        <w:t xml:space="preserve">    SDPType:</w:t>
      </w:r>
    </w:p>
    <w:p w14:paraId="13CBCB15" w14:textId="77777777" w:rsidR="00FC0178" w:rsidRDefault="00FC0178" w:rsidP="00FC0178">
      <w:pPr>
        <w:pStyle w:val="PL"/>
      </w:pPr>
      <w:r>
        <w:t xml:space="preserve">      anyOf:</w:t>
      </w:r>
    </w:p>
    <w:p w14:paraId="0C3AABE4" w14:textId="77777777" w:rsidR="00FC0178" w:rsidRDefault="00FC0178" w:rsidP="00FC0178">
      <w:pPr>
        <w:pStyle w:val="PL"/>
      </w:pPr>
      <w:r>
        <w:t xml:space="preserve">        - type: string</w:t>
      </w:r>
    </w:p>
    <w:p w14:paraId="41E0F357" w14:textId="77777777" w:rsidR="00FC0178" w:rsidRDefault="00FC0178" w:rsidP="00FC0178">
      <w:pPr>
        <w:pStyle w:val="PL"/>
      </w:pPr>
      <w:r>
        <w:t xml:space="preserve">          enum: </w:t>
      </w:r>
    </w:p>
    <w:p w14:paraId="6DE41C35" w14:textId="77777777" w:rsidR="00FC0178" w:rsidRDefault="00FC0178" w:rsidP="00FC0178">
      <w:pPr>
        <w:pStyle w:val="PL"/>
      </w:pPr>
      <w:r>
        <w:t xml:space="preserve">            - OFFER</w:t>
      </w:r>
    </w:p>
    <w:p w14:paraId="631B01A8" w14:textId="77777777" w:rsidR="00FC0178" w:rsidRDefault="00FC0178" w:rsidP="00FC0178">
      <w:pPr>
        <w:pStyle w:val="PL"/>
      </w:pPr>
      <w:r>
        <w:t xml:space="preserve">            - ANSWER</w:t>
      </w:r>
    </w:p>
    <w:p w14:paraId="1E1B7328" w14:textId="77777777" w:rsidR="00FC0178" w:rsidRDefault="00FC0178" w:rsidP="00FC0178">
      <w:pPr>
        <w:pStyle w:val="PL"/>
      </w:pPr>
      <w:r>
        <w:t xml:space="preserve">        - type: string</w:t>
      </w:r>
    </w:p>
    <w:p w14:paraId="1E1D994E" w14:textId="77777777" w:rsidR="00FC0178" w:rsidRDefault="00FC0178" w:rsidP="00FC0178">
      <w:pPr>
        <w:pStyle w:val="PL"/>
      </w:pPr>
      <w:r>
        <w:t xml:space="preserve">    OriginatorPartyType:</w:t>
      </w:r>
    </w:p>
    <w:p w14:paraId="708EFBA8" w14:textId="77777777" w:rsidR="00FC0178" w:rsidRDefault="00FC0178" w:rsidP="00FC0178">
      <w:pPr>
        <w:pStyle w:val="PL"/>
      </w:pPr>
      <w:r>
        <w:t xml:space="preserve">      anyOf:</w:t>
      </w:r>
    </w:p>
    <w:p w14:paraId="38595052" w14:textId="77777777" w:rsidR="00FC0178" w:rsidRDefault="00FC0178" w:rsidP="00FC0178">
      <w:pPr>
        <w:pStyle w:val="PL"/>
      </w:pPr>
      <w:r>
        <w:t xml:space="preserve">        - type: string</w:t>
      </w:r>
    </w:p>
    <w:p w14:paraId="556B3008" w14:textId="77777777" w:rsidR="00FC0178" w:rsidRDefault="00FC0178" w:rsidP="00FC0178">
      <w:pPr>
        <w:pStyle w:val="PL"/>
      </w:pPr>
      <w:r>
        <w:t xml:space="preserve">          enum: </w:t>
      </w:r>
    </w:p>
    <w:p w14:paraId="0C1E7F5F" w14:textId="77777777" w:rsidR="00FC0178" w:rsidRDefault="00FC0178" w:rsidP="00FC0178">
      <w:pPr>
        <w:pStyle w:val="PL"/>
      </w:pPr>
      <w:r>
        <w:t xml:space="preserve">            - CALLING</w:t>
      </w:r>
    </w:p>
    <w:p w14:paraId="09091889" w14:textId="77777777" w:rsidR="00FC0178" w:rsidRDefault="00FC0178" w:rsidP="00FC0178">
      <w:pPr>
        <w:pStyle w:val="PL"/>
      </w:pPr>
      <w:r>
        <w:t xml:space="preserve">            - CALLED</w:t>
      </w:r>
    </w:p>
    <w:p w14:paraId="3CFEFC03" w14:textId="77777777" w:rsidR="00FC0178" w:rsidRDefault="00FC0178" w:rsidP="00FC0178">
      <w:pPr>
        <w:pStyle w:val="PL"/>
      </w:pPr>
      <w:r>
        <w:t xml:space="preserve">        - type: string</w:t>
      </w:r>
    </w:p>
    <w:p w14:paraId="1D16DA6E" w14:textId="77777777" w:rsidR="00FC0178" w:rsidRDefault="00FC0178" w:rsidP="00FC0178">
      <w:pPr>
        <w:pStyle w:val="PL"/>
      </w:pPr>
      <w:r>
        <w:t xml:space="preserve">    AccessTransferType:</w:t>
      </w:r>
    </w:p>
    <w:p w14:paraId="10C6718D" w14:textId="77777777" w:rsidR="00FC0178" w:rsidRDefault="00FC0178" w:rsidP="00FC0178">
      <w:pPr>
        <w:pStyle w:val="PL"/>
      </w:pPr>
      <w:r>
        <w:t xml:space="preserve">      anyOf:</w:t>
      </w:r>
    </w:p>
    <w:p w14:paraId="27FEDB8E" w14:textId="77777777" w:rsidR="00FC0178" w:rsidRDefault="00FC0178" w:rsidP="00FC0178">
      <w:pPr>
        <w:pStyle w:val="PL"/>
      </w:pPr>
      <w:r>
        <w:t xml:space="preserve">        - type: string</w:t>
      </w:r>
    </w:p>
    <w:p w14:paraId="7739AC4D" w14:textId="77777777" w:rsidR="00FC0178" w:rsidRDefault="00FC0178" w:rsidP="00FC0178">
      <w:pPr>
        <w:pStyle w:val="PL"/>
      </w:pPr>
      <w:r>
        <w:t xml:space="preserve">          enum: </w:t>
      </w:r>
    </w:p>
    <w:p w14:paraId="7A93FE61" w14:textId="77777777" w:rsidR="00FC0178" w:rsidRDefault="00FC0178" w:rsidP="00FC0178">
      <w:pPr>
        <w:pStyle w:val="PL"/>
      </w:pPr>
      <w:r>
        <w:t xml:space="preserve">            - PS_TO_CS</w:t>
      </w:r>
    </w:p>
    <w:p w14:paraId="1A92CB8C" w14:textId="77777777" w:rsidR="00FC0178" w:rsidRDefault="00FC0178" w:rsidP="00FC0178">
      <w:pPr>
        <w:pStyle w:val="PL"/>
      </w:pPr>
      <w:r>
        <w:t xml:space="preserve">            - CS_TO_PS</w:t>
      </w:r>
    </w:p>
    <w:p w14:paraId="0C977A87" w14:textId="77777777" w:rsidR="00FC0178" w:rsidRDefault="00FC0178" w:rsidP="00FC0178">
      <w:pPr>
        <w:pStyle w:val="PL"/>
      </w:pPr>
      <w:r>
        <w:t xml:space="preserve">            - PS_TO_PS</w:t>
      </w:r>
    </w:p>
    <w:p w14:paraId="2A443728" w14:textId="77777777" w:rsidR="00FC0178" w:rsidRDefault="00FC0178" w:rsidP="00FC0178">
      <w:pPr>
        <w:pStyle w:val="PL"/>
      </w:pPr>
      <w:r>
        <w:t xml:space="preserve">            - CS_TO_CS</w:t>
      </w:r>
    </w:p>
    <w:p w14:paraId="1604B028" w14:textId="77777777" w:rsidR="00FC0178" w:rsidRDefault="00FC0178" w:rsidP="00FC0178">
      <w:pPr>
        <w:pStyle w:val="PL"/>
      </w:pPr>
      <w:r>
        <w:t xml:space="preserve">        - type: string</w:t>
      </w:r>
    </w:p>
    <w:p w14:paraId="4CE6B1F7" w14:textId="77777777" w:rsidR="00FC0178" w:rsidRDefault="00FC0178" w:rsidP="00FC0178">
      <w:pPr>
        <w:pStyle w:val="PL"/>
      </w:pPr>
      <w:r>
        <w:t xml:space="preserve">    UETransferType:</w:t>
      </w:r>
    </w:p>
    <w:p w14:paraId="49463CDA" w14:textId="77777777" w:rsidR="00FC0178" w:rsidRDefault="00FC0178" w:rsidP="00FC0178">
      <w:pPr>
        <w:pStyle w:val="PL"/>
      </w:pPr>
      <w:r>
        <w:t xml:space="preserve">      anyOf:</w:t>
      </w:r>
    </w:p>
    <w:p w14:paraId="26995528" w14:textId="77777777" w:rsidR="00FC0178" w:rsidRDefault="00FC0178" w:rsidP="00FC0178">
      <w:pPr>
        <w:pStyle w:val="PL"/>
      </w:pPr>
      <w:r>
        <w:t xml:space="preserve">        - type: string</w:t>
      </w:r>
    </w:p>
    <w:p w14:paraId="6364B0D4" w14:textId="77777777" w:rsidR="00FC0178" w:rsidRDefault="00FC0178" w:rsidP="00FC0178">
      <w:pPr>
        <w:pStyle w:val="PL"/>
      </w:pPr>
      <w:r>
        <w:lastRenderedPageBreak/>
        <w:t xml:space="preserve">          enum: </w:t>
      </w:r>
    </w:p>
    <w:p w14:paraId="28E091EE" w14:textId="77777777" w:rsidR="00FC0178" w:rsidRDefault="00FC0178" w:rsidP="00FC0178">
      <w:pPr>
        <w:pStyle w:val="PL"/>
      </w:pPr>
      <w:r>
        <w:t xml:space="preserve">            - INTRA_UE</w:t>
      </w:r>
    </w:p>
    <w:p w14:paraId="4A4B13EE" w14:textId="77777777" w:rsidR="00FC0178" w:rsidRDefault="00FC0178" w:rsidP="00FC0178">
      <w:pPr>
        <w:pStyle w:val="PL"/>
      </w:pPr>
      <w:r>
        <w:t xml:space="preserve">            - INTER_UE</w:t>
      </w:r>
    </w:p>
    <w:p w14:paraId="3D485B57" w14:textId="77777777" w:rsidR="00FC0178" w:rsidRDefault="00FC0178" w:rsidP="00FC0178">
      <w:pPr>
        <w:pStyle w:val="PL"/>
      </w:pPr>
      <w:r>
        <w:t xml:space="preserve">        - type: string</w:t>
      </w:r>
    </w:p>
    <w:p w14:paraId="1BE4F632" w14:textId="77777777" w:rsidR="00FC0178" w:rsidRDefault="00FC0178" w:rsidP="00FC0178">
      <w:pPr>
        <w:pStyle w:val="PL"/>
      </w:pPr>
      <w:r>
        <w:t xml:space="preserve">    NNISessionDirection:</w:t>
      </w:r>
    </w:p>
    <w:p w14:paraId="39C58A9F" w14:textId="77777777" w:rsidR="00FC0178" w:rsidRDefault="00FC0178" w:rsidP="00FC0178">
      <w:pPr>
        <w:pStyle w:val="PL"/>
      </w:pPr>
      <w:r>
        <w:t xml:space="preserve">      anyOf:</w:t>
      </w:r>
    </w:p>
    <w:p w14:paraId="6A63C0EA" w14:textId="77777777" w:rsidR="00FC0178" w:rsidRDefault="00FC0178" w:rsidP="00FC0178">
      <w:pPr>
        <w:pStyle w:val="PL"/>
      </w:pPr>
      <w:r>
        <w:t xml:space="preserve">        - type: string</w:t>
      </w:r>
    </w:p>
    <w:p w14:paraId="0FECB1F8" w14:textId="77777777" w:rsidR="00FC0178" w:rsidRDefault="00FC0178" w:rsidP="00FC0178">
      <w:pPr>
        <w:pStyle w:val="PL"/>
      </w:pPr>
      <w:r>
        <w:t xml:space="preserve">          enum: </w:t>
      </w:r>
    </w:p>
    <w:p w14:paraId="06742C39" w14:textId="77777777" w:rsidR="00FC0178" w:rsidRDefault="00FC0178" w:rsidP="00FC0178">
      <w:pPr>
        <w:pStyle w:val="PL"/>
      </w:pPr>
      <w:r>
        <w:t xml:space="preserve">            - INBOUND</w:t>
      </w:r>
    </w:p>
    <w:p w14:paraId="31D131DE" w14:textId="77777777" w:rsidR="00FC0178" w:rsidRDefault="00FC0178" w:rsidP="00FC0178">
      <w:pPr>
        <w:pStyle w:val="PL"/>
      </w:pPr>
      <w:r>
        <w:t xml:space="preserve">            - OUTBOUND</w:t>
      </w:r>
    </w:p>
    <w:p w14:paraId="4172DD1A" w14:textId="77777777" w:rsidR="00FC0178" w:rsidRDefault="00FC0178" w:rsidP="00FC0178">
      <w:pPr>
        <w:pStyle w:val="PL"/>
      </w:pPr>
      <w:r>
        <w:t xml:space="preserve">        - type: string</w:t>
      </w:r>
    </w:p>
    <w:p w14:paraId="6E9904E9" w14:textId="77777777" w:rsidR="00FC0178" w:rsidRDefault="00FC0178" w:rsidP="00FC0178">
      <w:pPr>
        <w:pStyle w:val="PL"/>
      </w:pPr>
      <w:r>
        <w:t xml:space="preserve">    NNIType:</w:t>
      </w:r>
    </w:p>
    <w:p w14:paraId="7F5E5002" w14:textId="77777777" w:rsidR="00FC0178" w:rsidRDefault="00FC0178" w:rsidP="00FC0178">
      <w:pPr>
        <w:pStyle w:val="PL"/>
      </w:pPr>
      <w:r>
        <w:t xml:space="preserve">      anyOf:</w:t>
      </w:r>
    </w:p>
    <w:p w14:paraId="6030562F" w14:textId="77777777" w:rsidR="00FC0178" w:rsidRDefault="00FC0178" w:rsidP="00FC0178">
      <w:pPr>
        <w:pStyle w:val="PL"/>
      </w:pPr>
      <w:r>
        <w:t xml:space="preserve">        - type: string</w:t>
      </w:r>
    </w:p>
    <w:p w14:paraId="396733D9" w14:textId="77777777" w:rsidR="00FC0178" w:rsidRDefault="00FC0178" w:rsidP="00FC0178">
      <w:pPr>
        <w:pStyle w:val="PL"/>
      </w:pPr>
      <w:r>
        <w:t xml:space="preserve">          enum: </w:t>
      </w:r>
    </w:p>
    <w:p w14:paraId="473CDF74" w14:textId="77777777" w:rsidR="00FC0178" w:rsidRDefault="00FC0178" w:rsidP="00FC0178">
      <w:pPr>
        <w:pStyle w:val="PL"/>
      </w:pPr>
      <w:r>
        <w:t xml:space="preserve">            - NON_ROAMING</w:t>
      </w:r>
    </w:p>
    <w:p w14:paraId="055533E5" w14:textId="77777777" w:rsidR="00FC0178" w:rsidRDefault="00FC0178" w:rsidP="00FC0178">
      <w:pPr>
        <w:pStyle w:val="PL"/>
      </w:pPr>
      <w:r>
        <w:t xml:space="preserve">            - ROAMING_NO_LOOPBACK</w:t>
      </w:r>
    </w:p>
    <w:p w14:paraId="30B487FF" w14:textId="77777777" w:rsidR="00FC0178" w:rsidRDefault="00FC0178" w:rsidP="00FC0178">
      <w:pPr>
        <w:pStyle w:val="PL"/>
      </w:pPr>
      <w:r>
        <w:t xml:space="preserve">            - ROAMING_LOOPBACK</w:t>
      </w:r>
    </w:p>
    <w:p w14:paraId="18D21722" w14:textId="77777777" w:rsidR="00FC0178" w:rsidRDefault="00FC0178" w:rsidP="00FC0178">
      <w:pPr>
        <w:pStyle w:val="PL"/>
      </w:pPr>
      <w:r>
        <w:t xml:space="preserve">        - type: string</w:t>
      </w:r>
    </w:p>
    <w:p w14:paraId="4ECE307E" w14:textId="77777777" w:rsidR="00FC0178" w:rsidRDefault="00FC0178" w:rsidP="00FC0178">
      <w:pPr>
        <w:pStyle w:val="PL"/>
      </w:pPr>
      <w:r>
        <w:t xml:space="preserve">    NNIRelationshipMode:</w:t>
      </w:r>
    </w:p>
    <w:p w14:paraId="57273401" w14:textId="77777777" w:rsidR="00FC0178" w:rsidRDefault="00FC0178" w:rsidP="00FC0178">
      <w:pPr>
        <w:pStyle w:val="PL"/>
      </w:pPr>
      <w:r>
        <w:t xml:space="preserve">      anyOf:</w:t>
      </w:r>
    </w:p>
    <w:p w14:paraId="1602E93A" w14:textId="77777777" w:rsidR="00FC0178" w:rsidRDefault="00FC0178" w:rsidP="00FC0178">
      <w:pPr>
        <w:pStyle w:val="PL"/>
      </w:pPr>
      <w:r>
        <w:t xml:space="preserve">        - type: string</w:t>
      </w:r>
    </w:p>
    <w:p w14:paraId="08BA07E7" w14:textId="77777777" w:rsidR="00FC0178" w:rsidRDefault="00FC0178" w:rsidP="00FC0178">
      <w:pPr>
        <w:pStyle w:val="PL"/>
      </w:pPr>
      <w:r>
        <w:t xml:space="preserve">          enum: </w:t>
      </w:r>
    </w:p>
    <w:p w14:paraId="63CDD460" w14:textId="77777777" w:rsidR="00FC0178" w:rsidRDefault="00FC0178" w:rsidP="00FC0178">
      <w:pPr>
        <w:pStyle w:val="PL"/>
      </w:pPr>
      <w:r>
        <w:t xml:space="preserve">            - TRUSTED</w:t>
      </w:r>
    </w:p>
    <w:p w14:paraId="6A594E33" w14:textId="77777777" w:rsidR="00FC0178" w:rsidRDefault="00FC0178" w:rsidP="00FC0178">
      <w:pPr>
        <w:pStyle w:val="PL"/>
      </w:pPr>
      <w:r>
        <w:t xml:space="preserve">            - NON_TRUSTED</w:t>
      </w:r>
    </w:p>
    <w:p w14:paraId="7F19E6DF" w14:textId="77777777" w:rsidR="00FC0178" w:rsidRDefault="00FC0178" w:rsidP="00FC0178">
      <w:pPr>
        <w:pStyle w:val="PL"/>
      </w:pPr>
      <w:r>
        <w:t xml:space="preserve">        - type: string</w:t>
      </w:r>
    </w:p>
    <w:p w14:paraId="1FBAEBE1" w14:textId="77777777" w:rsidR="00FC0178" w:rsidRDefault="00FC0178" w:rsidP="00FC0178">
      <w:pPr>
        <w:pStyle w:val="PL"/>
      </w:pPr>
      <w:r>
        <w:t xml:space="preserve">    TADIdentifier:</w:t>
      </w:r>
    </w:p>
    <w:p w14:paraId="60F7DBBF" w14:textId="77777777" w:rsidR="00FC0178" w:rsidRDefault="00FC0178" w:rsidP="00FC0178">
      <w:pPr>
        <w:pStyle w:val="PL"/>
      </w:pPr>
      <w:r>
        <w:t xml:space="preserve">      anyOf:</w:t>
      </w:r>
    </w:p>
    <w:p w14:paraId="1FB61364" w14:textId="77777777" w:rsidR="00FC0178" w:rsidRDefault="00FC0178" w:rsidP="00FC0178">
      <w:pPr>
        <w:pStyle w:val="PL"/>
      </w:pPr>
      <w:r>
        <w:t xml:space="preserve">        - type: string</w:t>
      </w:r>
    </w:p>
    <w:p w14:paraId="2712B779" w14:textId="77777777" w:rsidR="00FC0178" w:rsidRDefault="00FC0178" w:rsidP="00FC0178">
      <w:pPr>
        <w:pStyle w:val="PL"/>
      </w:pPr>
      <w:r>
        <w:t xml:space="preserve">          enum: </w:t>
      </w:r>
    </w:p>
    <w:p w14:paraId="14157620" w14:textId="77777777" w:rsidR="00FC0178" w:rsidRDefault="00FC0178" w:rsidP="00FC0178">
      <w:pPr>
        <w:pStyle w:val="PL"/>
      </w:pPr>
      <w:r>
        <w:t xml:space="preserve">            - CS</w:t>
      </w:r>
    </w:p>
    <w:p w14:paraId="166162F3" w14:textId="77777777" w:rsidR="00FC0178" w:rsidRDefault="00FC0178" w:rsidP="00FC0178">
      <w:pPr>
        <w:pStyle w:val="PL"/>
      </w:pPr>
      <w:r>
        <w:t xml:space="preserve">            - PS</w:t>
      </w:r>
    </w:p>
    <w:p w14:paraId="311DB608" w14:textId="77777777" w:rsidR="00FC0178" w:rsidRDefault="00FC0178" w:rsidP="00FC0178">
      <w:pPr>
        <w:pStyle w:val="PL"/>
      </w:pPr>
      <w:r>
        <w:t xml:space="preserve">        - type: string</w:t>
      </w:r>
    </w:p>
    <w:p w14:paraId="5BDD1BC2" w14:textId="77777777" w:rsidR="00FC0178" w:rsidRDefault="00FC0178" w:rsidP="00FC0178">
      <w:pPr>
        <w:pStyle w:val="PL"/>
      </w:pPr>
      <w:r>
        <w:t xml:space="preserve">    ProseFunctionality:</w:t>
      </w:r>
    </w:p>
    <w:p w14:paraId="4C7ECCEC" w14:textId="77777777" w:rsidR="00FC0178" w:rsidRDefault="00FC0178" w:rsidP="00FC0178">
      <w:pPr>
        <w:pStyle w:val="PL"/>
      </w:pPr>
      <w:r>
        <w:t xml:space="preserve">      anyOf:</w:t>
      </w:r>
    </w:p>
    <w:p w14:paraId="378865B5" w14:textId="77777777" w:rsidR="00FC0178" w:rsidRDefault="00FC0178" w:rsidP="00FC0178">
      <w:pPr>
        <w:pStyle w:val="PL"/>
      </w:pPr>
      <w:r>
        <w:t xml:space="preserve">        - type: string</w:t>
      </w:r>
    </w:p>
    <w:p w14:paraId="06B2A0C8" w14:textId="77777777" w:rsidR="00FC0178" w:rsidRDefault="00FC0178" w:rsidP="00FC0178">
      <w:pPr>
        <w:pStyle w:val="PL"/>
      </w:pPr>
      <w:r>
        <w:t xml:space="preserve">          enum: </w:t>
      </w:r>
    </w:p>
    <w:p w14:paraId="0DCECBD6" w14:textId="77777777" w:rsidR="00FC0178" w:rsidRDefault="00FC0178" w:rsidP="00FC0178">
      <w:pPr>
        <w:pStyle w:val="PL"/>
      </w:pPr>
      <w:r>
        <w:t xml:space="preserve">            - DIRECT_DISCOVERY</w:t>
      </w:r>
    </w:p>
    <w:p w14:paraId="516E868A" w14:textId="77777777" w:rsidR="00FC0178" w:rsidRDefault="00FC0178" w:rsidP="00FC0178">
      <w:pPr>
        <w:pStyle w:val="PL"/>
      </w:pPr>
      <w:r>
        <w:t xml:space="preserve">            - DIRECT_COMMUNICATION</w:t>
      </w:r>
    </w:p>
    <w:p w14:paraId="182C4602" w14:textId="77777777" w:rsidR="00FC0178" w:rsidRDefault="00FC0178" w:rsidP="00FC0178">
      <w:pPr>
        <w:pStyle w:val="PL"/>
      </w:pPr>
      <w:r>
        <w:t xml:space="preserve">        - type: string</w:t>
      </w:r>
    </w:p>
    <w:p w14:paraId="75868773" w14:textId="77777777" w:rsidR="00FC0178" w:rsidRDefault="00FC0178" w:rsidP="00FC0178">
      <w:pPr>
        <w:pStyle w:val="PL"/>
      </w:pPr>
      <w:r>
        <w:t xml:space="preserve">    ProseEventType:</w:t>
      </w:r>
    </w:p>
    <w:p w14:paraId="450746FB" w14:textId="77777777" w:rsidR="00FC0178" w:rsidRDefault="00FC0178" w:rsidP="00FC0178">
      <w:pPr>
        <w:pStyle w:val="PL"/>
      </w:pPr>
      <w:r>
        <w:t xml:space="preserve">      anyOf:</w:t>
      </w:r>
    </w:p>
    <w:p w14:paraId="433ADCEE" w14:textId="77777777" w:rsidR="00FC0178" w:rsidRDefault="00FC0178" w:rsidP="00FC0178">
      <w:pPr>
        <w:pStyle w:val="PL"/>
      </w:pPr>
      <w:r>
        <w:t xml:space="preserve">        - type: string</w:t>
      </w:r>
    </w:p>
    <w:p w14:paraId="443A76D2" w14:textId="77777777" w:rsidR="00FC0178" w:rsidRDefault="00FC0178" w:rsidP="00FC0178">
      <w:pPr>
        <w:pStyle w:val="PL"/>
      </w:pPr>
      <w:r>
        <w:t xml:space="preserve">          enum: </w:t>
      </w:r>
    </w:p>
    <w:p w14:paraId="11ED2065" w14:textId="77777777" w:rsidR="00FC0178" w:rsidRDefault="00FC0178" w:rsidP="00FC0178">
      <w:pPr>
        <w:pStyle w:val="PL"/>
      </w:pPr>
      <w:r>
        <w:t xml:space="preserve">            - ANNOUNCING</w:t>
      </w:r>
    </w:p>
    <w:p w14:paraId="51008ED1" w14:textId="77777777" w:rsidR="00FC0178" w:rsidRDefault="00FC0178" w:rsidP="00FC0178">
      <w:pPr>
        <w:pStyle w:val="PL"/>
      </w:pPr>
      <w:r>
        <w:t xml:space="preserve">            - MONITORING</w:t>
      </w:r>
    </w:p>
    <w:p w14:paraId="1D73D6BF" w14:textId="77777777" w:rsidR="00FC0178" w:rsidRDefault="00FC0178" w:rsidP="00FC0178">
      <w:pPr>
        <w:pStyle w:val="PL"/>
      </w:pPr>
      <w:r>
        <w:t xml:space="preserve">            - MATCH_REPORT</w:t>
      </w:r>
    </w:p>
    <w:p w14:paraId="000229AB" w14:textId="77777777" w:rsidR="00FC0178" w:rsidRDefault="00FC0178" w:rsidP="00FC0178">
      <w:pPr>
        <w:pStyle w:val="PL"/>
      </w:pPr>
      <w:r>
        <w:t xml:space="preserve">        - type: string</w:t>
      </w:r>
    </w:p>
    <w:p w14:paraId="6E053526" w14:textId="77777777" w:rsidR="00FC0178" w:rsidRDefault="00FC0178" w:rsidP="00FC0178">
      <w:pPr>
        <w:pStyle w:val="PL"/>
      </w:pPr>
      <w:r>
        <w:t xml:space="preserve">    DirectDiscoveryModel:</w:t>
      </w:r>
    </w:p>
    <w:p w14:paraId="58D4DD34" w14:textId="77777777" w:rsidR="00FC0178" w:rsidRDefault="00FC0178" w:rsidP="00FC0178">
      <w:pPr>
        <w:pStyle w:val="PL"/>
      </w:pPr>
      <w:r>
        <w:t xml:space="preserve">      anyOf:</w:t>
      </w:r>
    </w:p>
    <w:p w14:paraId="7936F8F7" w14:textId="77777777" w:rsidR="00FC0178" w:rsidRDefault="00FC0178" w:rsidP="00FC0178">
      <w:pPr>
        <w:pStyle w:val="PL"/>
      </w:pPr>
      <w:r>
        <w:t xml:space="preserve">        - type: string</w:t>
      </w:r>
    </w:p>
    <w:p w14:paraId="4CFA1D35" w14:textId="77777777" w:rsidR="00FC0178" w:rsidRDefault="00FC0178" w:rsidP="00FC0178">
      <w:pPr>
        <w:pStyle w:val="PL"/>
      </w:pPr>
      <w:r>
        <w:t xml:space="preserve">          enum: </w:t>
      </w:r>
    </w:p>
    <w:p w14:paraId="323F4F4C" w14:textId="77777777" w:rsidR="00FC0178" w:rsidRDefault="00FC0178" w:rsidP="00FC0178">
      <w:pPr>
        <w:pStyle w:val="PL"/>
      </w:pPr>
      <w:r>
        <w:t xml:space="preserve">            - MODEL_A</w:t>
      </w:r>
    </w:p>
    <w:p w14:paraId="41D1F6AB" w14:textId="77777777" w:rsidR="00FC0178" w:rsidRDefault="00FC0178" w:rsidP="00FC0178">
      <w:pPr>
        <w:pStyle w:val="PL"/>
      </w:pPr>
      <w:r>
        <w:t xml:space="preserve">            - MODEL_B</w:t>
      </w:r>
    </w:p>
    <w:p w14:paraId="2EF0D2B7" w14:textId="77777777" w:rsidR="00FC0178" w:rsidRDefault="00FC0178" w:rsidP="00FC0178">
      <w:pPr>
        <w:pStyle w:val="PL"/>
      </w:pPr>
      <w:r>
        <w:t xml:space="preserve">        - type: string</w:t>
      </w:r>
    </w:p>
    <w:p w14:paraId="67D09317" w14:textId="77777777" w:rsidR="00FC0178" w:rsidRDefault="00FC0178" w:rsidP="00FC0178">
      <w:pPr>
        <w:pStyle w:val="PL"/>
      </w:pPr>
      <w:r>
        <w:t xml:space="preserve">    RoleOfUE:</w:t>
      </w:r>
    </w:p>
    <w:p w14:paraId="47A7C6AD" w14:textId="77777777" w:rsidR="00FC0178" w:rsidRDefault="00FC0178" w:rsidP="00FC0178">
      <w:pPr>
        <w:pStyle w:val="PL"/>
      </w:pPr>
      <w:r>
        <w:t xml:space="preserve">      anyOf:</w:t>
      </w:r>
    </w:p>
    <w:p w14:paraId="0A7DB537" w14:textId="77777777" w:rsidR="00FC0178" w:rsidRDefault="00FC0178" w:rsidP="00FC0178">
      <w:pPr>
        <w:pStyle w:val="PL"/>
      </w:pPr>
      <w:r>
        <w:t xml:space="preserve">        - type: string</w:t>
      </w:r>
    </w:p>
    <w:p w14:paraId="139DB4B5" w14:textId="77777777" w:rsidR="00FC0178" w:rsidRDefault="00FC0178" w:rsidP="00FC0178">
      <w:pPr>
        <w:pStyle w:val="PL"/>
      </w:pPr>
      <w:r>
        <w:t xml:space="preserve">          enum: </w:t>
      </w:r>
    </w:p>
    <w:p w14:paraId="242A404C" w14:textId="77777777" w:rsidR="00FC0178" w:rsidRDefault="00FC0178" w:rsidP="00FC0178">
      <w:pPr>
        <w:pStyle w:val="PL"/>
      </w:pPr>
      <w:r>
        <w:t xml:space="preserve">            - ANNOUNCING_UE</w:t>
      </w:r>
    </w:p>
    <w:p w14:paraId="03F17476" w14:textId="77777777" w:rsidR="00FC0178" w:rsidRDefault="00FC0178" w:rsidP="00FC0178">
      <w:pPr>
        <w:pStyle w:val="PL"/>
      </w:pPr>
      <w:r>
        <w:t xml:space="preserve">            - MONITORING_UE</w:t>
      </w:r>
    </w:p>
    <w:p w14:paraId="610D85F7" w14:textId="77777777" w:rsidR="00FC0178" w:rsidRDefault="00FC0178" w:rsidP="00FC0178">
      <w:pPr>
        <w:pStyle w:val="PL"/>
      </w:pPr>
      <w:r>
        <w:t xml:space="preserve">            - REQUESTOR_UE</w:t>
      </w:r>
    </w:p>
    <w:p w14:paraId="5ED95049" w14:textId="77777777" w:rsidR="00FC0178" w:rsidRDefault="00FC0178" w:rsidP="00FC0178">
      <w:pPr>
        <w:pStyle w:val="PL"/>
      </w:pPr>
      <w:r>
        <w:t xml:space="preserve">            - REQUESTED_UE</w:t>
      </w:r>
    </w:p>
    <w:p w14:paraId="51E9EE83" w14:textId="77777777" w:rsidR="00FC0178" w:rsidRDefault="00FC0178" w:rsidP="00FC0178">
      <w:pPr>
        <w:pStyle w:val="PL"/>
      </w:pPr>
      <w:r>
        <w:t xml:space="preserve">        - type: string</w:t>
      </w:r>
    </w:p>
    <w:p w14:paraId="16700A4F" w14:textId="77777777" w:rsidR="00FC0178" w:rsidRDefault="00FC0178" w:rsidP="00FC0178">
      <w:pPr>
        <w:pStyle w:val="PL"/>
      </w:pPr>
      <w:r>
        <w:t xml:space="preserve">    RangeClass:</w:t>
      </w:r>
    </w:p>
    <w:p w14:paraId="63482FB2" w14:textId="77777777" w:rsidR="00FC0178" w:rsidRDefault="00FC0178" w:rsidP="00FC0178">
      <w:pPr>
        <w:pStyle w:val="PL"/>
      </w:pPr>
      <w:r>
        <w:t xml:space="preserve">      anyOf:</w:t>
      </w:r>
    </w:p>
    <w:p w14:paraId="635AA5F0" w14:textId="77777777" w:rsidR="00FC0178" w:rsidRDefault="00FC0178" w:rsidP="00FC0178">
      <w:pPr>
        <w:pStyle w:val="PL"/>
      </w:pPr>
      <w:r>
        <w:t xml:space="preserve">        - type: string</w:t>
      </w:r>
    </w:p>
    <w:p w14:paraId="279CE612" w14:textId="77777777" w:rsidR="00FC0178" w:rsidRDefault="00FC0178" w:rsidP="00FC0178">
      <w:pPr>
        <w:pStyle w:val="PL"/>
      </w:pPr>
      <w:r>
        <w:t xml:space="preserve">          enum: </w:t>
      </w:r>
    </w:p>
    <w:p w14:paraId="4932FA02" w14:textId="77777777" w:rsidR="00FC0178" w:rsidRDefault="00FC0178" w:rsidP="00FC0178">
      <w:pPr>
        <w:pStyle w:val="PL"/>
      </w:pPr>
      <w:r>
        <w:t xml:space="preserve">            - RESERVED</w:t>
      </w:r>
    </w:p>
    <w:p w14:paraId="43AE04C7" w14:textId="77777777" w:rsidR="00FC0178" w:rsidRDefault="00FC0178" w:rsidP="00FC0178">
      <w:pPr>
        <w:pStyle w:val="PL"/>
      </w:pPr>
      <w:r>
        <w:t xml:space="preserve">            - 50_METER</w:t>
      </w:r>
    </w:p>
    <w:p w14:paraId="05FA2F45" w14:textId="77777777" w:rsidR="00FC0178" w:rsidRPr="00BC5941" w:rsidRDefault="00FC0178" w:rsidP="00FC0178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69F42FE6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57DE6F7B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0B67B53A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24A028FF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2F517795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63656AC4" w14:textId="77777777" w:rsidR="00FC0178" w:rsidRDefault="00FC0178" w:rsidP="00FC0178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44BDC0A9" w14:textId="77777777" w:rsidR="00FC0178" w:rsidRDefault="00FC0178" w:rsidP="00FC0178">
      <w:pPr>
        <w:pStyle w:val="PL"/>
      </w:pPr>
      <w:r>
        <w:t xml:space="preserve">      anyOf:</w:t>
      </w:r>
    </w:p>
    <w:p w14:paraId="3E94FCF8" w14:textId="77777777" w:rsidR="00FC0178" w:rsidRDefault="00FC0178" w:rsidP="00FC0178">
      <w:pPr>
        <w:pStyle w:val="PL"/>
      </w:pPr>
      <w:r>
        <w:lastRenderedPageBreak/>
        <w:t xml:space="preserve">        - type: string</w:t>
      </w:r>
    </w:p>
    <w:p w14:paraId="74B98D4F" w14:textId="77777777" w:rsidR="00FC0178" w:rsidRDefault="00FC0178" w:rsidP="00FC0178">
      <w:pPr>
        <w:pStyle w:val="PL"/>
      </w:pPr>
      <w:r>
        <w:t xml:space="preserve">          enum: </w:t>
      </w:r>
    </w:p>
    <w:p w14:paraId="0D6EFA07" w14:textId="77777777" w:rsidR="00FC0178" w:rsidRDefault="00FC0178" w:rsidP="00FC0178">
      <w:pPr>
        <w:pStyle w:val="PL"/>
      </w:pPr>
      <w:r>
        <w:t xml:space="preserve">            - OPERATOR_PROVIDED</w:t>
      </w:r>
    </w:p>
    <w:p w14:paraId="757A886D" w14:textId="77777777" w:rsidR="00FC0178" w:rsidRDefault="00FC0178" w:rsidP="00FC0178">
      <w:pPr>
        <w:pStyle w:val="PL"/>
      </w:pPr>
      <w:r>
        <w:t xml:space="preserve">            - CONFIGURED</w:t>
      </w:r>
    </w:p>
    <w:p w14:paraId="78D0AC0A" w14:textId="77777777" w:rsidR="00FC0178" w:rsidRDefault="00FC0178" w:rsidP="00FC0178">
      <w:pPr>
        <w:pStyle w:val="PL"/>
      </w:pPr>
      <w:r>
        <w:t xml:space="preserve">        - type: string</w:t>
      </w:r>
    </w:p>
    <w:p w14:paraId="7864F1F1" w14:textId="77777777" w:rsidR="00FC0178" w:rsidRDefault="00FC0178" w:rsidP="00FC0178">
      <w:pPr>
        <w:pStyle w:val="PL"/>
      </w:pPr>
      <w:r>
        <w:t xml:space="preserve">    MbsDeliveryMethod:</w:t>
      </w:r>
    </w:p>
    <w:p w14:paraId="53A2A38F" w14:textId="77777777" w:rsidR="00FC0178" w:rsidRDefault="00FC0178" w:rsidP="00FC0178">
      <w:pPr>
        <w:pStyle w:val="PL"/>
      </w:pPr>
      <w:r>
        <w:t xml:space="preserve">      anyOf:</w:t>
      </w:r>
    </w:p>
    <w:p w14:paraId="21698C47" w14:textId="77777777" w:rsidR="00FC0178" w:rsidRDefault="00FC0178" w:rsidP="00FC0178">
      <w:pPr>
        <w:pStyle w:val="PL"/>
      </w:pPr>
      <w:r>
        <w:t xml:space="preserve">        - type: string</w:t>
      </w:r>
    </w:p>
    <w:p w14:paraId="693745C6" w14:textId="77777777" w:rsidR="00FC0178" w:rsidRDefault="00FC0178" w:rsidP="00FC0178">
      <w:pPr>
        <w:pStyle w:val="PL"/>
      </w:pPr>
      <w:r>
        <w:t xml:space="preserve">          enum: </w:t>
      </w:r>
    </w:p>
    <w:p w14:paraId="087CAFCC" w14:textId="77777777" w:rsidR="00FC0178" w:rsidRDefault="00FC0178" w:rsidP="00FC0178">
      <w:pPr>
        <w:pStyle w:val="PL"/>
      </w:pPr>
      <w:r>
        <w:t xml:space="preserve">            - SHARED</w:t>
      </w:r>
    </w:p>
    <w:p w14:paraId="3270EA0B" w14:textId="77777777" w:rsidR="00FC0178" w:rsidRDefault="00FC0178" w:rsidP="00FC0178">
      <w:pPr>
        <w:pStyle w:val="PL"/>
      </w:pPr>
      <w:r>
        <w:t xml:space="preserve">            - INDIVIDUAL</w:t>
      </w:r>
    </w:p>
    <w:p w14:paraId="30CF8608" w14:textId="77777777" w:rsidR="00FC0178" w:rsidRDefault="00FC0178" w:rsidP="00FC0178">
      <w:pPr>
        <w:pStyle w:val="PL"/>
      </w:pPr>
      <w:r>
        <w:t xml:space="preserve">        - type: string</w:t>
      </w:r>
    </w:p>
    <w:p w14:paraId="2455B92C" w14:textId="77777777" w:rsidR="00FC0178" w:rsidRDefault="00FC0178" w:rsidP="00FC0178">
      <w:pPr>
        <w:pStyle w:val="PL"/>
      </w:pPr>
      <w:r>
        <w:t xml:space="preserve">    TSCFlowDirection:</w:t>
      </w:r>
    </w:p>
    <w:p w14:paraId="07ADA5C7" w14:textId="77777777" w:rsidR="00FC0178" w:rsidRDefault="00FC0178" w:rsidP="00FC0178">
      <w:pPr>
        <w:pStyle w:val="PL"/>
      </w:pPr>
      <w:r>
        <w:t xml:space="preserve">      anyOf:</w:t>
      </w:r>
    </w:p>
    <w:p w14:paraId="2BBD8023" w14:textId="77777777" w:rsidR="00FC0178" w:rsidRDefault="00FC0178" w:rsidP="00FC0178">
      <w:pPr>
        <w:pStyle w:val="PL"/>
      </w:pPr>
      <w:r>
        <w:t xml:space="preserve">        - type: string</w:t>
      </w:r>
    </w:p>
    <w:p w14:paraId="1FE98513" w14:textId="77777777" w:rsidR="00FC0178" w:rsidRDefault="00FC0178" w:rsidP="00FC0178">
      <w:pPr>
        <w:pStyle w:val="PL"/>
      </w:pPr>
      <w:r>
        <w:t xml:space="preserve">          enum: </w:t>
      </w:r>
    </w:p>
    <w:p w14:paraId="5CA2F2E2" w14:textId="77777777" w:rsidR="00FC0178" w:rsidRDefault="00FC0178" w:rsidP="00FC0178">
      <w:pPr>
        <w:pStyle w:val="PL"/>
      </w:pPr>
      <w:r>
        <w:t xml:space="preserve">            - </w:t>
      </w:r>
      <w:r w:rsidRPr="00E473D4">
        <w:t>UPLINK</w:t>
      </w:r>
    </w:p>
    <w:p w14:paraId="724C9ECA" w14:textId="77777777" w:rsidR="00FC0178" w:rsidRDefault="00FC0178" w:rsidP="00FC0178">
      <w:pPr>
        <w:pStyle w:val="PL"/>
      </w:pPr>
      <w:r>
        <w:t xml:space="preserve">            - </w:t>
      </w:r>
      <w:r w:rsidRPr="00E473D4">
        <w:t>DOWNLINK</w:t>
      </w:r>
    </w:p>
    <w:p w14:paraId="0074B1A9" w14:textId="77777777" w:rsidR="00FC0178" w:rsidRDefault="00FC0178" w:rsidP="00FC0178">
      <w:pPr>
        <w:pStyle w:val="PL"/>
      </w:pPr>
      <w:r>
        <w:t xml:space="preserve">        - type: string</w:t>
      </w:r>
    </w:p>
    <w:p w14:paraId="17D040B1" w14:textId="77777777" w:rsidR="00FC0178" w:rsidRDefault="00FC0178" w:rsidP="00FC0178">
      <w:pPr>
        <w:pStyle w:val="PL"/>
      </w:pPr>
      <w:r>
        <w:t xml:space="preserve">    TimeDistributionMethod:</w:t>
      </w:r>
    </w:p>
    <w:p w14:paraId="2B4E84CB" w14:textId="77777777" w:rsidR="00FC0178" w:rsidRDefault="00FC0178" w:rsidP="00FC0178">
      <w:pPr>
        <w:pStyle w:val="PL"/>
      </w:pPr>
      <w:r>
        <w:t xml:space="preserve">      anyOf:</w:t>
      </w:r>
    </w:p>
    <w:p w14:paraId="7E493174" w14:textId="77777777" w:rsidR="00FC0178" w:rsidRDefault="00FC0178" w:rsidP="00FC0178">
      <w:pPr>
        <w:pStyle w:val="PL"/>
      </w:pPr>
      <w:r>
        <w:t xml:space="preserve">        - type: string</w:t>
      </w:r>
    </w:p>
    <w:p w14:paraId="58FB1F32" w14:textId="77777777" w:rsidR="00FC0178" w:rsidRDefault="00FC0178" w:rsidP="00FC0178">
      <w:pPr>
        <w:pStyle w:val="PL"/>
      </w:pPr>
      <w:r>
        <w:t xml:space="preserve">          enum: </w:t>
      </w:r>
    </w:p>
    <w:p w14:paraId="34E8A08C" w14:textId="77777777" w:rsidR="00FC0178" w:rsidRDefault="00FC0178" w:rsidP="00FC0178">
      <w:pPr>
        <w:pStyle w:val="PL"/>
      </w:pPr>
      <w:r>
        <w:t xml:space="preserve">            - G</w:t>
      </w:r>
      <w:r w:rsidRPr="00E473D4">
        <w:t>PTP</w:t>
      </w:r>
    </w:p>
    <w:p w14:paraId="5B63FD77" w14:textId="77777777" w:rsidR="00FC0178" w:rsidRDefault="00FC0178" w:rsidP="00FC0178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25FF9992" w14:textId="77777777" w:rsidR="00FC0178" w:rsidRDefault="00FC0178" w:rsidP="00FC0178">
      <w:pPr>
        <w:pStyle w:val="PL"/>
      </w:pPr>
      <w:r>
        <w:t xml:space="preserve">        - type: string</w:t>
      </w:r>
    </w:p>
    <w:p w14:paraId="59B339A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BB682D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33C58802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BFF86C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54E22FC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5B49A2">
        <w:t>CHF_DETERMINED</w:t>
      </w:r>
    </w:p>
    <w:p w14:paraId="04508519" w14:textId="77777777" w:rsidR="00FC0178" w:rsidRDefault="00FC0178" w:rsidP="00FC0178">
      <w:pPr>
        <w:pStyle w:val="PL"/>
      </w:pPr>
      <w:r w:rsidRPr="00BD6F46">
        <w:t xml:space="preserve">            - </w:t>
      </w:r>
      <w:r w:rsidRPr="005B49A2">
        <w:t>CTF_DETERMINED</w:t>
      </w:r>
    </w:p>
    <w:p w14:paraId="200EB75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F9C8BB3" w14:textId="77777777" w:rsidR="00FC0178" w:rsidRDefault="00FC0178" w:rsidP="00FC0178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3A83EF9" w14:textId="77777777" w:rsidR="00FC0178" w:rsidRDefault="00FC0178" w:rsidP="00FC0178">
      <w:pPr>
        <w:pStyle w:val="PL"/>
      </w:pPr>
      <w:r>
        <w:t xml:space="preserve">      anyOf:</w:t>
      </w:r>
    </w:p>
    <w:p w14:paraId="4884B47E" w14:textId="77777777" w:rsidR="00FC0178" w:rsidRDefault="00FC0178" w:rsidP="00FC0178">
      <w:pPr>
        <w:pStyle w:val="PL"/>
      </w:pPr>
      <w:r>
        <w:t xml:space="preserve">        - type: string</w:t>
      </w:r>
    </w:p>
    <w:p w14:paraId="260D1E0A" w14:textId="77777777" w:rsidR="00FC0178" w:rsidRDefault="00FC0178" w:rsidP="00FC0178">
      <w:pPr>
        <w:pStyle w:val="PL"/>
      </w:pPr>
      <w:r>
        <w:t xml:space="preserve">          enum: </w:t>
      </w:r>
    </w:p>
    <w:p w14:paraId="60463E6C" w14:textId="77777777" w:rsidR="00FC0178" w:rsidRDefault="00FC0178" w:rsidP="00FC0178">
      <w:pPr>
        <w:pStyle w:val="PL"/>
      </w:pPr>
      <w:r>
        <w:t xml:space="preserve">            - </w:t>
      </w:r>
      <w:r w:rsidRPr="00C0158B">
        <w:t>Authenticate</w:t>
      </w:r>
    </w:p>
    <w:p w14:paraId="01D59872" w14:textId="77777777" w:rsidR="00FC0178" w:rsidRDefault="00FC0178" w:rsidP="00FC0178">
      <w:pPr>
        <w:pStyle w:val="PL"/>
      </w:pPr>
      <w:r>
        <w:t xml:space="preserve">            - </w:t>
      </w:r>
      <w:r w:rsidRPr="00C0158B">
        <w:t>Re-Authentication-Notification</w:t>
      </w:r>
    </w:p>
    <w:p w14:paraId="7A45ED68" w14:textId="77777777" w:rsidR="00FC0178" w:rsidRDefault="00FC0178" w:rsidP="00FC0178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67B19E20" w14:textId="77777777" w:rsidR="00FC0178" w:rsidRDefault="00FC0178" w:rsidP="00FC0178">
      <w:pPr>
        <w:pStyle w:val="PL"/>
      </w:pPr>
      <w:r>
        <w:t xml:space="preserve">        - type: string</w:t>
      </w:r>
    </w:p>
    <w:p w14:paraId="240C1F66" w14:textId="77777777" w:rsidR="00FC0178" w:rsidRPr="00BD6F46" w:rsidRDefault="00FC0178" w:rsidP="00FC017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25C9" w:rsidRPr="00543AB7" w14:paraId="2918794B" w14:textId="77777777" w:rsidTr="00072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8D9EF8" w14:textId="628CA370" w:rsidR="00F725C9" w:rsidRPr="00543AB7" w:rsidRDefault="00F725C9" w:rsidP="00072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  <w:bookmarkEnd w:id="49"/>
      <w:bookmarkEnd w:id="50"/>
      <w:bookmarkEnd w:id="51"/>
      <w:bookmarkEnd w:id="52"/>
      <w:bookmarkEnd w:id="53"/>
      <w:bookmarkEnd w:id="54"/>
      <w:bookmarkEnd w:id="55"/>
    </w:tbl>
    <w:p w14:paraId="03D11CEB" w14:textId="01BBDDED" w:rsidR="00FC0178" w:rsidRDefault="00FC0178" w:rsidP="00407705">
      <w:pPr>
        <w:pStyle w:val="2"/>
      </w:pPr>
    </w:p>
    <w:p w14:paraId="1106B35F" w14:textId="77777777" w:rsidR="00791933" w:rsidRPr="00840331" w:rsidRDefault="00791933" w:rsidP="00791933"/>
    <w:p w14:paraId="491BF93C" w14:textId="77777777" w:rsidR="00791933" w:rsidRDefault="00791933" w:rsidP="007919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3555B4" w14:textId="77777777" w:rsidR="00791933" w:rsidRPr="00A717EB" w:rsidRDefault="00791933" w:rsidP="007919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25AB3E" w14:textId="77777777" w:rsidR="00791933" w:rsidRPr="008F7C23" w:rsidRDefault="00791933" w:rsidP="0079193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271C9F" w14:textId="77777777" w:rsidR="00791933" w:rsidRDefault="00791933" w:rsidP="00791933">
      <w:pPr>
        <w:pStyle w:val="PL"/>
      </w:pPr>
      <w:r>
        <w:t>openapi: 3.0.0</w:t>
      </w:r>
    </w:p>
    <w:p w14:paraId="6D81FB51" w14:textId="77777777" w:rsidR="00791933" w:rsidRDefault="00791933" w:rsidP="00791933">
      <w:pPr>
        <w:pStyle w:val="PL"/>
      </w:pPr>
      <w:r>
        <w:t>info:</w:t>
      </w:r>
    </w:p>
    <w:p w14:paraId="2E93407F" w14:textId="77777777" w:rsidR="00791933" w:rsidRDefault="00791933" w:rsidP="00791933">
      <w:pPr>
        <w:pStyle w:val="PL"/>
      </w:pPr>
      <w:r>
        <w:t xml:space="preserve">  title: Nchf_ConvergedCharging</w:t>
      </w:r>
    </w:p>
    <w:p w14:paraId="621E1B88" w14:textId="77777777" w:rsidR="00791933" w:rsidRDefault="00791933" w:rsidP="00791933">
      <w:pPr>
        <w:pStyle w:val="PL"/>
      </w:pPr>
      <w:r>
        <w:t xml:space="preserve">  version: 3.2.1</w:t>
      </w:r>
    </w:p>
    <w:p w14:paraId="3813109D" w14:textId="77777777" w:rsidR="00791933" w:rsidRDefault="00791933" w:rsidP="00791933">
      <w:pPr>
        <w:pStyle w:val="PL"/>
      </w:pPr>
      <w:r>
        <w:t xml:space="preserve">  description: |</w:t>
      </w:r>
    </w:p>
    <w:p w14:paraId="4E713991" w14:textId="77777777" w:rsidR="00791933" w:rsidRDefault="00791933" w:rsidP="00791933">
      <w:pPr>
        <w:pStyle w:val="PL"/>
      </w:pPr>
      <w:r>
        <w:t xml:space="preserve">    ConvergedCharging Service    © 2023, 3GPP Organizational Partners (ARIB, ATIS, CCSA, ETSI, TSDSI, TTA, TTC).</w:t>
      </w:r>
    </w:p>
    <w:p w14:paraId="68BA440B" w14:textId="77777777" w:rsidR="00791933" w:rsidRDefault="00791933" w:rsidP="00791933">
      <w:pPr>
        <w:pStyle w:val="PL"/>
      </w:pPr>
      <w:r>
        <w:t xml:space="preserve">    All rights reserved.</w:t>
      </w:r>
    </w:p>
    <w:p w14:paraId="4CD14811" w14:textId="77777777" w:rsidR="00791933" w:rsidRDefault="00791933" w:rsidP="00791933">
      <w:pPr>
        <w:pStyle w:val="PL"/>
      </w:pPr>
      <w:r>
        <w:t>externalDocs:</w:t>
      </w:r>
    </w:p>
    <w:p w14:paraId="13C68780" w14:textId="77777777" w:rsidR="00791933" w:rsidRDefault="00791933" w:rsidP="00791933">
      <w:pPr>
        <w:pStyle w:val="PL"/>
      </w:pPr>
      <w:r>
        <w:t xml:space="preserve">  description: &gt;</w:t>
      </w:r>
    </w:p>
    <w:p w14:paraId="4248EC60" w14:textId="77777777" w:rsidR="00791933" w:rsidRDefault="00791933" w:rsidP="00791933">
      <w:pPr>
        <w:pStyle w:val="PL"/>
      </w:pPr>
      <w:r>
        <w:t xml:space="preserve">    3GPP TS 32.291 V18.7.0: Telecommunication management; Charging management; </w:t>
      </w:r>
    </w:p>
    <w:p w14:paraId="02A10588" w14:textId="77777777" w:rsidR="00791933" w:rsidRDefault="00791933" w:rsidP="00791933">
      <w:pPr>
        <w:pStyle w:val="PL"/>
      </w:pPr>
      <w:r>
        <w:t xml:space="preserve">    5G system, charging service; Stage 3.</w:t>
      </w:r>
    </w:p>
    <w:p w14:paraId="765DE009" w14:textId="77777777" w:rsidR="00791933" w:rsidRDefault="00791933" w:rsidP="00791933">
      <w:pPr>
        <w:pStyle w:val="PL"/>
      </w:pPr>
      <w:r>
        <w:t xml:space="preserve">  url: 'http://www.3gpp.org/ftp/Specs/archive/32_series/32.291/'</w:t>
      </w:r>
    </w:p>
    <w:p w14:paraId="0A68AADE" w14:textId="77777777" w:rsidR="00791933" w:rsidRDefault="00791933" w:rsidP="00791933">
      <w:pPr>
        <w:pStyle w:val="PL"/>
      </w:pPr>
      <w:r>
        <w:t>servers:</w:t>
      </w:r>
    </w:p>
    <w:p w14:paraId="6C6FB8EC" w14:textId="77777777" w:rsidR="00791933" w:rsidRDefault="00791933" w:rsidP="00791933">
      <w:pPr>
        <w:pStyle w:val="PL"/>
      </w:pPr>
      <w:r>
        <w:t xml:space="preserve">  - url: '{apiRoot}/nchf-convergedcharging/v3'</w:t>
      </w:r>
    </w:p>
    <w:p w14:paraId="1516315E" w14:textId="77777777" w:rsidR="00791933" w:rsidRDefault="00791933" w:rsidP="00791933">
      <w:pPr>
        <w:pStyle w:val="PL"/>
      </w:pPr>
      <w:r>
        <w:t xml:space="preserve">    variables:</w:t>
      </w:r>
    </w:p>
    <w:p w14:paraId="0F70B1E7" w14:textId="77777777" w:rsidR="00791933" w:rsidRDefault="00791933" w:rsidP="00791933">
      <w:pPr>
        <w:pStyle w:val="PL"/>
      </w:pPr>
      <w:r>
        <w:t xml:space="preserve">      apiRoot:</w:t>
      </w:r>
    </w:p>
    <w:p w14:paraId="71659AB8" w14:textId="77777777" w:rsidR="00791933" w:rsidRDefault="00791933" w:rsidP="00791933">
      <w:pPr>
        <w:pStyle w:val="PL"/>
      </w:pPr>
      <w:r>
        <w:t xml:space="preserve">        default: https://example.com</w:t>
      </w:r>
    </w:p>
    <w:p w14:paraId="61ED80B3" w14:textId="77777777" w:rsidR="00791933" w:rsidRDefault="00791933" w:rsidP="00791933">
      <w:pPr>
        <w:pStyle w:val="PL"/>
      </w:pPr>
      <w:r>
        <w:t xml:space="preserve">        description: apiRoot as defined in subclause 4.4 of 3GPP TS 29.501.</w:t>
      </w:r>
    </w:p>
    <w:p w14:paraId="6F6F369B" w14:textId="77777777" w:rsidR="00791933" w:rsidRDefault="00791933" w:rsidP="00791933">
      <w:pPr>
        <w:pStyle w:val="PL"/>
      </w:pPr>
      <w:r>
        <w:lastRenderedPageBreak/>
        <w:t>security:</w:t>
      </w:r>
    </w:p>
    <w:p w14:paraId="188EC183" w14:textId="77777777" w:rsidR="00791933" w:rsidRDefault="00791933" w:rsidP="00791933">
      <w:pPr>
        <w:pStyle w:val="PL"/>
      </w:pPr>
      <w:r>
        <w:t xml:space="preserve">  - {}</w:t>
      </w:r>
    </w:p>
    <w:p w14:paraId="37A272F7" w14:textId="77777777" w:rsidR="00791933" w:rsidRDefault="00791933" w:rsidP="00791933">
      <w:pPr>
        <w:pStyle w:val="PL"/>
      </w:pPr>
      <w:r>
        <w:t xml:space="preserve">  - oAuth2ClientCredentials:</w:t>
      </w:r>
    </w:p>
    <w:p w14:paraId="6E21464B" w14:textId="77777777" w:rsidR="00791933" w:rsidRDefault="00791933" w:rsidP="00791933">
      <w:pPr>
        <w:pStyle w:val="PL"/>
      </w:pPr>
      <w:r>
        <w:t xml:space="preserve">    - nchf-convergedcharging</w:t>
      </w:r>
    </w:p>
    <w:p w14:paraId="0D929FEA" w14:textId="77777777" w:rsidR="00791933" w:rsidRDefault="00791933" w:rsidP="00791933">
      <w:pPr>
        <w:pStyle w:val="PL"/>
      </w:pPr>
      <w:r>
        <w:t>paths:</w:t>
      </w:r>
    </w:p>
    <w:p w14:paraId="4D0D8071" w14:textId="77777777" w:rsidR="00791933" w:rsidRDefault="00791933" w:rsidP="00791933">
      <w:pPr>
        <w:pStyle w:val="PL"/>
      </w:pPr>
      <w:r>
        <w:t xml:space="preserve">  /chargingdata:</w:t>
      </w:r>
    </w:p>
    <w:p w14:paraId="1A053DE1" w14:textId="77777777" w:rsidR="00791933" w:rsidRDefault="00791933" w:rsidP="00791933">
      <w:pPr>
        <w:pStyle w:val="PL"/>
      </w:pPr>
      <w:r>
        <w:t xml:space="preserve">    post:</w:t>
      </w:r>
    </w:p>
    <w:p w14:paraId="56239783" w14:textId="77777777" w:rsidR="00791933" w:rsidRDefault="00791933" w:rsidP="00791933">
      <w:pPr>
        <w:pStyle w:val="PL"/>
      </w:pPr>
      <w:r>
        <w:t xml:space="preserve">      requestBody:</w:t>
      </w:r>
    </w:p>
    <w:p w14:paraId="2E784DF7" w14:textId="77777777" w:rsidR="00791933" w:rsidRDefault="00791933" w:rsidP="00791933">
      <w:pPr>
        <w:pStyle w:val="PL"/>
      </w:pPr>
      <w:r>
        <w:t xml:space="preserve">        required: true</w:t>
      </w:r>
    </w:p>
    <w:p w14:paraId="5853BA3F" w14:textId="77777777" w:rsidR="00791933" w:rsidRDefault="00791933" w:rsidP="00791933">
      <w:pPr>
        <w:pStyle w:val="PL"/>
      </w:pPr>
      <w:r>
        <w:t xml:space="preserve">        content:</w:t>
      </w:r>
    </w:p>
    <w:p w14:paraId="1F1CE199" w14:textId="77777777" w:rsidR="00791933" w:rsidRDefault="00791933" w:rsidP="00791933">
      <w:pPr>
        <w:pStyle w:val="PL"/>
      </w:pPr>
      <w:r>
        <w:t xml:space="preserve">          application/json:</w:t>
      </w:r>
    </w:p>
    <w:p w14:paraId="320774D6" w14:textId="77777777" w:rsidR="00791933" w:rsidRDefault="00791933" w:rsidP="00791933">
      <w:pPr>
        <w:pStyle w:val="PL"/>
      </w:pPr>
      <w:r>
        <w:t xml:space="preserve">            schema:</w:t>
      </w:r>
    </w:p>
    <w:p w14:paraId="631A0FCE" w14:textId="77777777" w:rsidR="00791933" w:rsidRDefault="00791933" w:rsidP="00791933">
      <w:pPr>
        <w:pStyle w:val="PL"/>
      </w:pPr>
      <w:r>
        <w:t xml:space="preserve">              $ref: '#/components/schemas/ChargingDataRequest'</w:t>
      </w:r>
    </w:p>
    <w:p w14:paraId="79DD3869" w14:textId="77777777" w:rsidR="00791933" w:rsidRDefault="00791933" w:rsidP="00791933">
      <w:pPr>
        <w:pStyle w:val="PL"/>
      </w:pPr>
      <w:r>
        <w:t xml:space="preserve">      responses:</w:t>
      </w:r>
    </w:p>
    <w:p w14:paraId="36CA0789" w14:textId="77777777" w:rsidR="00791933" w:rsidRDefault="00791933" w:rsidP="00791933">
      <w:pPr>
        <w:pStyle w:val="PL"/>
      </w:pPr>
      <w:r>
        <w:t xml:space="preserve">        '201':</w:t>
      </w:r>
    </w:p>
    <w:p w14:paraId="7F8FE21D" w14:textId="77777777" w:rsidR="00791933" w:rsidRDefault="00791933" w:rsidP="00791933">
      <w:pPr>
        <w:pStyle w:val="PL"/>
      </w:pPr>
      <w:r>
        <w:t xml:space="preserve">          description: Created</w:t>
      </w:r>
    </w:p>
    <w:p w14:paraId="4DE28073" w14:textId="77777777" w:rsidR="00791933" w:rsidRDefault="00791933" w:rsidP="00791933">
      <w:pPr>
        <w:pStyle w:val="PL"/>
      </w:pPr>
      <w:r>
        <w:t xml:space="preserve">          content:</w:t>
      </w:r>
    </w:p>
    <w:p w14:paraId="056696D2" w14:textId="77777777" w:rsidR="00791933" w:rsidRDefault="00791933" w:rsidP="00791933">
      <w:pPr>
        <w:pStyle w:val="PL"/>
      </w:pPr>
      <w:r>
        <w:t xml:space="preserve">            application/json:</w:t>
      </w:r>
    </w:p>
    <w:p w14:paraId="4BB49E00" w14:textId="77777777" w:rsidR="00791933" w:rsidRDefault="00791933" w:rsidP="00791933">
      <w:pPr>
        <w:pStyle w:val="PL"/>
      </w:pPr>
      <w:r>
        <w:t xml:space="preserve">              schema:</w:t>
      </w:r>
    </w:p>
    <w:p w14:paraId="6B1E4A2D" w14:textId="77777777" w:rsidR="00791933" w:rsidRDefault="00791933" w:rsidP="00791933">
      <w:pPr>
        <w:pStyle w:val="PL"/>
      </w:pPr>
      <w:r>
        <w:t xml:space="preserve">                $ref: '#/components/schemas/ChargingDataResponse'</w:t>
      </w:r>
    </w:p>
    <w:p w14:paraId="04109AEF" w14:textId="77777777" w:rsidR="00791933" w:rsidRDefault="00791933" w:rsidP="00791933">
      <w:pPr>
        <w:pStyle w:val="PL"/>
      </w:pPr>
      <w:r>
        <w:t xml:space="preserve">        '307':</w:t>
      </w:r>
    </w:p>
    <w:p w14:paraId="0C147C99" w14:textId="77777777" w:rsidR="00791933" w:rsidRDefault="00791933" w:rsidP="00791933">
      <w:pPr>
        <w:pStyle w:val="PL"/>
      </w:pPr>
      <w:r>
        <w:t xml:space="preserve">          $ref: 'TS29571_CommonData.yaml#/components/responses/307'</w:t>
      </w:r>
    </w:p>
    <w:p w14:paraId="08FCAEC9" w14:textId="77777777" w:rsidR="00791933" w:rsidRDefault="00791933" w:rsidP="00791933">
      <w:pPr>
        <w:pStyle w:val="PL"/>
      </w:pPr>
      <w:r>
        <w:t xml:space="preserve">        '308':</w:t>
      </w:r>
    </w:p>
    <w:p w14:paraId="60CA0725" w14:textId="77777777" w:rsidR="00791933" w:rsidRDefault="00791933" w:rsidP="00791933">
      <w:pPr>
        <w:pStyle w:val="PL"/>
      </w:pPr>
      <w:r>
        <w:t xml:space="preserve">          $ref: 'TS29571_CommonData.yaml#/components/responses/308'</w:t>
      </w:r>
    </w:p>
    <w:p w14:paraId="41810423" w14:textId="77777777" w:rsidR="00791933" w:rsidRDefault="00791933" w:rsidP="00791933">
      <w:pPr>
        <w:pStyle w:val="PL"/>
      </w:pPr>
      <w:r>
        <w:t xml:space="preserve">        '400':</w:t>
      </w:r>
    </w:p>
    <w:p w14:paraId="0D88898F" w14:textId="77777777" w:rsidR="00791933" w:rsidRDefault="00791933" w:rsidP="00791933">
      <w:pPr>
        <w:pStyle w:val="PL"/>
      </w:pPr>
      <w:r>
        <w:t xml:space="preserve">          description: Bad request</w:t>
      </w:r>
    </w:p>
    <w:p w14:paraId="4A11FA6E" w14:textId="77777777" w:rsidR="00791933" w:rsidRDefault="00791933" w:rsidP="00791933">
      <w:pPr>
        <w:pStyle w:val="PL"/>
      </w:pPr>
      <w:r>
        <w:t xml:space="preserve">          content:</w:t>
      </w:r>
    </w:p>
    <w:p w14:paraId="2EC132BE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44C46243" w14:textId="77777777" w:rsidR="00791933" w:rsidRDefault="00791933" w:rsidP="00791933">
      <w:pPr>
        <w:pStyle w:val="PL"/>
      </w:pPr>
      <w:r>
        <w:t xml:space="preserve">              schema:</w:t>
      </w:r>
    </w:p>
    <w:p w14:paraId="3CFA89DE" w14:textId="77777777" w:rsidR="00791933" w:rsidRDefault="00791933" w:rsidP="00791933">
      <w:pPr>
        <w:pStyle w:val="PL"/>
      </w:pPr>
      <w:r>
        <w:t xml:space="preserve">                oneOf:</w:t>
      </w:r>
    </w:p>
    <w:p w14:paraId="7287E835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62E41BEF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64108234" w14:textId="77777777" w:rsidR="00791933" w:rsidRDefault="00791933" w:rsidP="00791933">
      <w:pPr>
        <w:pStyle w:val="PL"/>
      </w:pPr>
      <w:r>
        <w:t xml:space="preserve">        '401':</w:t>
      </w:r>
    </w:p>
    <w:p w14:paraId="685FF1AF" w14:textId="77777777" w:rsidR="00791933" w:rsidRDefault="00791933" w:rsidP="00791933">
      <w:pPr>
        <w:pStyle w:val="PL"/>
      </w:pPr>
      <w:r>
        <w:t xml:space="preserve">          $ref: 'TS29571_CommonData.yaml#/components/responses/401'</w:t>
      </w:r>
    </w:p>
    <w:p w14:paraId="43C7BCE3" w14:textId="77777777" w:rsidR="00791933" w:rsidRDefault="00791933" w:rsidP="00791933">
      <w:pPr>
        <w:pStyle w:val="PL"/>
      </w:pPr>
      <w:r>
        <w:t xml:space="preserve">        '403':</w:t>
      </w:r>
    </w:p>
    <w:p w14:paraId="60A62309" w14:textId="77777777" w:rsidR="00791933" w:rsidRDefault="00791933" w:rsidP="00791933">
      <w:pPr>
        <w:pStyle w:val="PL"/>
      </w:pPr>
      <w:r>
        <w:t xml:space="preserve">          description: Forbidden</w:t>
      </w:r>
    </w:p>
    <w:p w14:paraId="609AF08D" w14:textId="77777777" w:rsidR="00791933" w:rsidRDefault="00791933" w:rsidP="00791933">
      <w:pPr>
        <w:pStyle w:val="PL"/>
      </w:pPr>
      <w:r>
        <w:t xml:space="preserve">          content:</w:t>
      </w:r>
    </w:p>
    <w:p w14:paraId="330B3AB9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50D89B74" w14:textId="77777777" w:rsidR="00791933" w:rsidRDefault="00791933" w:rsidP="00791933">
      <w:pPr>
        <w:pStyle w:val="PL"/>
      </w:pPr>
      <w:r>
        <w:t xml:space="preserve">              schema:</w:t>
      </w:r>
    </w:p>
    <w:p w14:paraId="20D09F96" w14:textId="77777777" w:rsidR="00791933" w:rsidRDefault="00791933" w:rsidP="00791933">
      <w:pPr>
        <w:pStyle w:val="PL"/>
      </w:pPr>
      <w:r>
        <w:t xml:space="preserve">                oneOf:</w:t>
      </w:r>
    </w:p>
    <w:p w14:paraId="7E870D4A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1E15BAE2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42AF3243" w14:textId="77777777" w:rsidR="00791933" w:rsidRDefault="00791933" w:rsidP="00791933">
      <w:pPr>
        <w:pStyle w:val="PL"/>
      </w:pPr>
      <w:r>
        <w:t xml:space="preserve">        '404':</w:t>
      </w:r>
    </w:p>
    <w:p w14:paraId="56281D17" w14:textId="77777777" w:rsidR="00791933" w:rsidRDefault="00791933" w:rsidP="00791933">
      <w:pPr>
        <w:pStyle w:val="PL"/>
      </w:pPr>
      <w:r>
        <w:t xml:space="preserve">          description: Not Found</w:t>
      </w:r>
    </w:p>
    <w:p w14:paraId="5BF0D2A5" w14:textId="77777777" w:rsidR="00791933" w:rsidRDefault="00791933" w:rsidP="00791933">
      <w:pPr>
        <w:pStyle w:val="PL"/>
      </w:pPr>
      <w:r>
        <w:t xml:space="preserve">          content:</w:t>
      </w:r>
    </w:p>
    <w:p w14:paraId="40CDF53C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3845CADA" w14:textId="77777777" w:rsidR="00791933" w:rsidRDefault="00791933" w:rsidP="00791933">
      <w:pPr>
        <w:pStyle w:val="PL"/>
      </w:pPr>
      <w:r>
        <w:t xml:space="preserve">              schema:</w:t>
      </w:r>
    </w:p>
    <w:p w14:paraId="6883CEAE" w14:textId="77777777" w:rsidR="00791933" w:rsidRDefault="00791933" w:rsidP="00791933">
      <w:pPr>
        <w:pStyle w:val="PL"/>
      </w:pPr>
      <w:r>
        <w:t xml:space="preserve">                oneOf:</w:t>
      </w:r>
    </w:p>
    <w:p w14:paraId="239CDFF9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54492979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15C8F4E1" w14:textId="77777777" w:rsidR="00791933" w:rsidRDefault="00791933" w:rsidP="00791933">
      <w:pPr>
        <w:pStyle w:val="PL"/>
      </w:pPr>
      <w:r>
        <w:t xml:space="preserve">        '405':</w:t>
      </w:r>
    </w:p>
    <w:p w14:paraId="5967211F" w14:textId="77777777" w:rsidR="00791933" w:rsidRDefault="00791933" w:rsidP="00791933">
      <w:pPr>
        <w:pStyle w:val="PL"/>
      </w:pPr>
      <w:r>
        <w:t xml:space="preserve">          $ref: 'TS29571_CommonData.yaml#/components/responses/405'</w:t>
      </w:r>
    </w:p>
    <w:p w14:paraId="646E83BE" w14:textId="77777777" w:rsidR="00791933" w:rsidRDefault="00791933" w:rsidP="00791933">
      <w:pPr>
        <w:pStyle w:val="PL"/>
      </w:pPr>
      <w:r>
        <w:t xml:space="preserve">        '408':</w:t>
      </w:r>
    </w:p>
    <w:p w14:paraId="7EC0F5EC" w14:textId="77777777" w:rsidR="00791933" w:rsidRDefault="00791933" w:rsidP="00791933">
      <w:pPr>
        <w:pStyle w:val="PL"/>
      </w:pPr>
      <w:r>
        <w:t xml:space="preserve">          $ref: 'TS29571_CommonData.yaml#/components/responses/408'</w:t>
      </w:r>
    </w:p>
    <w:p w14:paraId="4BA76023" w14:textId="77777777" w:rsidR="00791933" w:rsidRDefault="00791933" w:rsidP="00791933">
      <w:pPr>
        <w:pStyle w:val="PL"/>
      </w:pPr>
      <w:r>
        <w:t xml:space="preserve">        '410':</w:t>
      </w:r>
    </w:p>
    <w:p w14:paraId="6F1FECDD" w14:textId="77777777" w:rsidR="00791933" w:rsidRDefault="00791933" w:rsidP="00791933">
      <w:pPr>
        <w:pStyle w:val="PL"/>
      </w:pPr>
      <w:r>
        <w:t xml:space="preserve">          $ref: 'TS29571_CommonData.yaml#/components/responses/410'</w:t>
      </w:r>
    </w:p>
    <w:p w14:paraId="36CEC56F" w14:textId="77777777" w:rsidR="00791933" w:rsidRDefault="00791933" w:rsidP="00791933">
      <w:pPr>
        <w:pStyle w:val="PL"/>
      </w:pPr>
      <w:r>
        <w:t xml:space="preserve">        '411':</w:t>
      </w:r>
    </w:p>
    <w:p w14:paraId="35790393" w14:textId="77777777" w:rsidR="00791933" w:rsidRDefault="00791933" w:rsidP="00791933">
      <w:pPr>
        <w:pStyle w:val="PL"/>
      </w:pPr>
      <w:r>
        <w:t xml:space="preserve">          $ref: 'TS29571_CommonData.yaml#/components/responses/411'</w:t>
      </w:r>
    </w:p>
    <w:p w14:paraId="7E8AE67B" w14:textId="77777777" w:rsidR="00791933" w:rsidRDefault="00791933" w:rsidP="00791933">
      <w:pPr>
        <w:pStyle w:val="PL"/>
      </w:pPr>
      <w:r>
        <w:t xml:space="preserve">        '413':</w:t>
      </w:r>
    </w:p>
    <w:p w14:paraId="31B8F2D9" w14:textId="77777777" w:rsidR="00791933" w:rsidRDefault="00791933" w:rsidP="00791933">
      <w:pPr>
        <w:pStyle w:val="PL"/>
      </w:pPr>
      <w:r>
        <w:t xml:space="preserve">          $ref: 'TS29571_CommonData.yaml#/components/responses/413'</w:t>
      </w:r>
    </w:p>
    <w:p w14:paraId="1F49338B" w14:textId="77777777" w:rsidR="00791933" w:rsidRDefault="00791933" w:rsidP="00791933">
      <w:pPr>
        <w:pStyle w:val="PL"/>
      </w:pPr>
      <w:r>
        <w:t xml:space="preserve">        '415':</w:t>
      </w:r>
    </w:p>
    <w:p w14:paraId="564B24A0" w14:textId="77777777" w:rsidR="00791933" w:rsidRDefault="00791933" w:rsidP="00791933">
      <w:pPr>
        <w:pStyle w:val="PL"/>
      </w:pPr>
      <w:r>
        <w:t xml:space="preserve">          $ref: 'TS29571_CommonData.yaml#/components/responses/415'</w:t>
      </w:r>
    </w:p>
    <w:p w14:paraId="1BC8F2C2" w14:textId="77777777" w:rsidR="00791933" w:rsidRDefault="00791933" w:rsidP="00791933">
      <w:pPr>
        <w:pStyle w:val="PL"/>
      </w:pPr>
      <w:r>
        <w:t xml:space="preserve">        '429':</w:t>
      </w:r>
    </w:p>
    <w:p w14:paraId="0715ADC8" w14:textId="77777777" w:rsidR="00791933" w:rsidRDefault="00791933" w:rsidP="00791933">
      <w:pPr>
        <w:pStyle w:val="PL"/>
      </w:pPr>
      <w:r>
        <w:t xml:space="preserve">          $ref: 'TS29571_CommonData.yaml#/components/responses/429'</w:t>
      </w:r>
    </w:p>
    <w:p w14:paraId="65B89910" w14:textId="77777777" w:rsidR="00791933" w:rsidRDefault="00791933" w:rsidP="00791933">
      <w:pPr>
        <w:pStyle w:val="PL"/>
      </w:pPr>
      <w:r>
        <w:t xml:space="preserve">        '500':</w:t>
      </w:r>
    </w:p>
    <w:p w14:paraId="75D4D89F" w14:textId="77777777" w:rsidR="00791933" w:rsidRDefault="00791933" w:rsidP="00791933">
      <w:pPr>
        <w:pStyle w:val="PL"/>
      </w:pPr>
      <w:r>
        <w:t xml:space="preserve">          $ref: 'TS29571_CommonData.yaml#/components/responses/500'</w:t>
      </w:r>
    </w:p>
    <w:p w14:paraId="0187357D" w14:textId="77777777" w:rsidR="00791933" w:rsidRDefault="00791933" w:rsidP="00791933">
      <w:pPr>
        <w:pStyle w:val="PL"/>
      </w:pPr>
      <w:r>
        <w:t xml:space="preserve">        '502':</w:t>
      </w:r>
    </w:p>
    <w:p w14:paraId="3B1BBB47" w14:textId="77777777" w:rsidR="00791933" w:rsidRDefault="00791933" w:rsidP="00791933">
      <w:pPr>
        <w:pStyle w:val="PL"/>
      </w:pPr>
      <w:r>
        <w:t xml:space="preserve">          $ref: 'TS29571_CommonData.yaml#/components/responses/502'</w:t>
      </w:r>
    </w:p>
    <w:p w14:paraId="31EC557B" w14:textId="77777777" w:rsidR="00791933" w:rsidRDefault="00791933" w:rsidP="00791933">
      <w:pPr>
        <w:pStyle w:val="PL"/>
      </w:pPr>
      <w:r>
        <w:t xml:space="preserve">        '503':</w:t>
      </w:r>
    </w:p>
    <w:p w14:paraId="529827F3" w14:textId="77777777" w:rsidR="00791933" w:rsidRDefault="00791933" w:rsidP="00791933">
      <w:pPr>
        <w:pStyle w:val="PL"/>
      </w:pPr>
      <w:r>
        <w:t xml:space="preserve">          $ref: 'TS29571_CommonData.yaml#/components/responses/503'</w:t>
      </w:r>
    </w:p>
    <w:p w14:paraId="32416E12" w14:textId="77777777" w:rsidR="00791933" w:rsidRDefault="00791933" w:rsidP="00791933">
      <w:pPr>
        <w:pStyle w:val="PL"/>
      </w:pPr>
      <w:r>
        <w:t xml:space="preserve">        '504':</w:t>
      </w:r>
    </w:p>
    <w:p w14:paraId="13286562" w14:textId="77777777" w:rsidR="00791933" w:rsidRDefault="00791933" w:rsidP="00791933">
      <w:pPr>
        <w:pStyle w:val="PL"/>
      </w:pPr>
      <w:r>
        <w:t xml:space="preserve">          $ref: 'TS29571_CommonData.yaml#/components/responses/504'</w:t>
      </w:r>
    </w:p>
    <w:p w14:paraId="0FC626F6" w14:textId="77777777" w:rsidR="00791933" w:rsidRDefault="00791933" w:rsidP="00791933">
      <w:pPr>
        <w:pStyle w:val="PL"/>
      </w:pPr>
      <w:r>
        <w:t xml:space="preserve">        default:</w:t>
      </w:r>
    </w:p>
    <w:p w14:paraId="3FD17459" w14:textId="77777777" w:rsidR="00791933" w:rsidRDefault="00791933" w:rsidP="00791933">
      <w:pPr>
        <w:pStyle w:val="PL"/>
      </w:pPr>
      <w:r>
        <w:t xml:space="preserve">          $ref: 'TS29571_CommonData.yaml#/components/responses/default'</w:t>
      </w:r>
    </w:p>
    <w:p w14:paraId="61695106" w14:textId="77777777" w:rsidR="00791933" w:rsidRDefault="00791933" w:rsidP="00791933">
      <w:pPr>
        <w:pStyle w:val="PL"/>
      </w:pPr>
      <w:r>
        <w:t xml:space="preserve">      callbacks:</w:t>
      </w:r>
    </w:p>
    <w:p w14:paraId="20563317" w14:textId="77777777" w:rsidR="00791933" w:rsidRDefault="00791933" w:rsidP="00791933">
      <w:pPr>
        <w:pStyle w:val="PL"/>
      </w:pPr>
      <w:r>
        <w:t xml:space="preserve">        chargingNotification:</w:t>
      </w:r>
    </w:p>
    <w:p w14:paraId="25F2C004" w14:textId="77777777" w:rsidR="00791933" w:rsidRDefault="00791933" w:rsidP="00791933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>#/notifyUri}':</w:t>
      </w:r>
    </w:p>
    <w:p w14:paraId="6CBD17F1" w14:textId="77777777" w:rsidR="00791933" w:rsidRDefault="00791933" w:rsidP="00791933">
      <w:pPr>
        <w:pStyle w:val="PL"/>
      </w:pPr>
      <w:r>
        <w:t xml:space="preserve">            post:</w:t>
      </w:r>
    </w:p>
    <w:p w14:paraId="2D4C6520" w14:textId="77777777" w:rsidR="00791933" w:rsidRDefault="00791933" w:rsidP="00791933">
      <w:pPr>
        <w:pStyle w:val="PL"/>
      </w:pPr>
      <w:r>
        <w:lastRenderedPageBreak/>
        <w:t xml:space="preserve">              requestBody:</w:t>
      </w:r>
    </w:p>
    <w:p w14:paraId="66D037BE" w14:textId="77777777" w:rsidR="00791933" w:rsidRDefault="00791933" w:rsidP="00791933">
      <w:pPr>
        <w:pStyle w:val="PL"/>
      </w:pPr>
      <w:r>
        <w:t xml:space="preserve">                required: true</w:t>
      </w:r>
    </w:p>
    <w:p w14:paraId="5CF759ED" w14:textId="77777777" w:rsidR="00791933" w:rsidRDefault="00791933" w:rsidP="00791933">
      <w:pPr>
        <w:pStyle w:val="PL"/>
      </w:pPr>
      <w:r>
        <w:t xml:space="preserve">                content:</w:t>
      </w:r>
    </w:p>
    <w:p w14:paraId="1841B423" w14:textId="77777777" w:rsidR="00791933" w:rsidRDefault="00791933" w:rsidP="00791933">
      <w:pPr>
        <w:pStyle w:val="PL"/>
      </w:pPr>
      <w:r>
        <w:t xml:space="preserve">                  application/json:</w:t>
      </w:r>
    </w:p>
    <w:p w14:paraId="2BA870CB" w14:textId="77777777" w:rsidR="00791933" w:rsidRDefault="00791933" w:rsidP="00791933">
      <w:pPr>
        <w:pStyle w:val="PL"/>
      </w:pPr>
      <w:r>
        <w:t xml:space="preserve">                    schema:</w:t>
      </w:r>
    </w:p>
    <w:p w14:paraId="77FBD98F" w14:textId="77777777" w:rsidR="00791933" w:rsidRDefault="00791933" w:rsidP="00791933">
      <w:pPr>
        <w:pStyle w:val="PL"/>
      </w:pPr>
      <w:r>
        <w:t xml:space="preserve">                      $ref: '#/components/schemas/ChargingNotifyRequest'</w:t>
      </w:r>
    </w:p>
    <w:p w14:paraId="13D63D89" w14:textId="77777777" w:rsidR="00791933" w:rsidRDefault="00791933" w:rsidP="00791933">
      <w:pPr>
        <w:pStyle w:val="PL"/>
      </w:pPr>
      <w:r>
        <w:t xml:space="preserve">              responses:</w:t>
      </w:r>
    </w:p>
    <w:p w14:paraId="1D036A8B" w14:textId="77777777" w:rsidR="00791933" w:rsidRDefault="00791933" w:rsidP="00791933">
      <w:pPr>
        <w:pStyle w:val="PL"/>
      </w:pPr>
      <w:r>
        <w:t xml:space="preserve">                '200':</w:t>
      </w:r>
    </w:p>
    <w:p w14:paraId="271B0BB2" w14:textId="77777777" w:rsidR="00791933" w:rsidRDefault="00791933" w:rsidP="00791933">
      <w:pPr>
        <w:pStyle w:val="PL"/>
      </w:pPr>
      <w:r>
        <w:t xml:space="preserve">                  description: OK.</w:t>
      </w:r>
    </w:p>
    <w:p w14:paraId="539C8427" w14:textId="77777777" w:rsidR="00791933" w:rsidRDefault="00791933" w:rsidP="00791933">
      <w:pPr>
        <w:pStyle w:val="PL"/>
      </w:pPr>
      <w:r>
        <w:t xml:space="preserve">                  content:</w:t>
      </w:r>
    </w:p>
    <w:p w14:paraId="3686B9DD" w14:textId="77777777" w:rsidR="00791933" w:rsidRDefault="00791933" w:rsidP="00791933">
      <w:pPr>
        <w:pStyle w:val="PL"/>
      </w:pPr>
      <w:r>
        <w:t xml:space="preserve">                    application/ json:</w:t>
      </w:r>
    </w:p>
    <w:p w14:paraId="69952A20" w14:textId="77777777" w:rsidR="00791933" w:rsidRDefault="00791933" w:rsidP="00791933">
      <w:pPr>
        <w:pStyle w:val="PL"/>
      </w:pPr>
      <w:r>
        <w:t xml:space="preserve">                      schema:</w:t>
      </w:r>
    </w:p>
    <w:p w14:paraId="1A7DFB79" w14:textId="77777777" w:rsidR="00791933" w:rsidRDefault="00791933" w:rsidP="00791933">
      <w:pPr>
        <w:pStyle w:val="PL"/>
      </w:pPr>
      <w:r>
        <w:t xml:space="preserve">                        $ref: '#/components/schemas/ChargingNotifyResponse'</w:t>
      </w:r>
    </w:p>
    <w:p w14:paraId="6E250F5F" w14:textId="77777777" w:rsidR="00791933" w:rsidRDefault="00791933" w:rsidP="00791933">
      <w:pPr>
        <w:pStyle w:val="PL"/>
      </w:pPr>
      <w:r>
        <w:t xml:space="preserve">                '204':</w:t>
      </w:r>
    </w:p>
    <w:p w14:paraId="1ECB951E" w14:textId="77777777" w:rsidR="00791933" w:rsidRDefault="00791933" w:rsidP="00791933">
      <w:pPr>
        <w:pStyle w:val="PL"/>
      </w:pPr>
      <w:r>
        <w:t xml:space="preserve">                  description: 'No Content, Notification was succesfull'</w:t>
      </w:r>
    </w:p>
    <w:p w14:paraId="03245F11" w14:textId="77777777" w:rsidR="00791933" w:rsidRDefault="00791933" w:rsidP="00791933">
      <w:pPr>
        <w:pStyle w:val="PL"/>
      </w:pPr>
      <w:r>
        <w:t xml:space="preserve">                '307':</w:t>
      </w:r>
    </w:p>
    <w:p w14:paraId="255FC760" w14:textId="77777777" w:rsidR="00791933" w:rsidRDefault="00791933" w:rsidP="00791933">
      <w:pPr>
        <w:pStyle w:val="PL"/>
      </w:pPr>
      <w:r>
        <w:t xml:space="preserve">                  $ref: 'TS29571_CommonData.yaml#/components/responses/307'</w:t>
      </w:r>
    </w:p>
    <w:p w14:paraId="66706A31" w14:textId="77777777" w:rsidR="00791933" w:rsidRDefault="00791933" w:rsidP="00791933">
      <w:pPr>
        <w:pStyle w:val="PL"/>
      </w:pPr>
      <w:r>
        <w:t xml:space="preserve">                '308':</w:t>
      </w:r>
    </w:p>
    <w:p w14:paraId="01A6D31D" w14:textId="77777777" w:rsidR="00791933" w:rsidRDefault="00791933" w:rsidP="00791933">
      <w:pPr>
        <w:pStyle w:val="PL"/>
      </w:pPr>
      <w:r>
        <w:t xml:space="preserve">                  $ref: 'TS29571_CommonData.yaml#/components/responses/308'</w:t>
      </w:r>
    </w:p>
    <w:p w14:paraId="77FDB5EE" w14:textId="77777777" w:rsidR="00791933" w:rsidRDefault="00791933" w:rsidP="00791933">
      <w:pPr>
        <w:pStyle w:val="PL"/>
      </w:pPr>
      <w:r>
        <w:t xml:space="preserve">                '400':</w:t>
      </w:r>
    </w:p>
    <w:p w14:paraId="5B3966B8" w14:textId="77777777" w:rsidR="00791933" w:rsidRDefault="00791933" w:rsidP="00791933">
      <w:pPr>
        <w:pStyle w:val="PL"/>
      </w:pPr>
      <w:r>
        <w:t xml:space="preserve">                  description: Bad request</w:t>
      </w:r>
    </w:p>
    <w:p w14:paraId="44267E94" w14:textId="77777777" w:rsidR="00791933" w:rsidRDefault="00791933" w:rsidP="00791933">
      <w:pPr>
        <w:pStyle w:val="PL"/>
      </w:pPr>
      <w:r>
        <w:t xml:space="preserve">                  content:</w:t>
      </w:r>
    </w:p>
    <w:p w14:paraId="13D2D686" w14:textId="77777777" w:rsidR="00791933" w:rsidRDefault="00791933" w:rsidP="00791933">
      <w:pPr>
        <w:pStyle w:val="PL"/>
      </w:pPr>
      <w:r>
        <w:t xml:space="preserve">                    application/problem+json:</w:t>
      </w:r>
    </w:p>
    <w:p w14:paraId="1A7C9598" w14:textId="77777777" w:rsidR="00791933" w:rsidRDefault="00791933" w:rsidP="00791933">
      <w:pPr>
        <w:pStyle w:val="PL"/>
      </w:pPr>
      <w:r>
        <w:t xml:space="preserve">                      schema:</w:t>
      </w:r>
    </w:p>
    <w:p w14:paraId="3883A390" w14:textId="77777777" w:rsidR="00791933" w:rsidRDefault="00791933" w:rsidP="00791933">
      <w:pPr>
        <w:pStyle w:val="PL"/>
      </w:pPr>
      <w:r>
        <w:t xml:space="preserve">                        oneOf:</w:t>
      </w:r>
    </w:p>
    <w:p w14:paraId="2D269FC2" w14:textId="77777777" w:rsidR="00791933" w:rsidRDefault="00791933" w:rsidP="00791933">
      <w:pPr>
        <w:pStyle w:val="PL"/>
      </w:pPr>
      <w:r>
        <w:t xml:space="preserve">                          - $ref: TS29571_CommonData.yaml#/components/schemas/ProblemDetails</w:t>
      </w:r>
    </w:p>
    <w:p w14:paraId="3DCBA427" w14:textId="77777777" w:rsidR="00791933" w:rsidRDefault="00791933" w:rsidP="00791933">
      <w:pPr>
        <w:pStyle w:val="PL"/>
      </w:pPr>
      <w:r>
        <w:t xml:space="preserve">                          - $ref: '#/components/schemas/ChargingNotifyResponse'</w:t>
      </w:r>
    </w:p>
    <w:p w14:paraId="48653B5E" w14:textId="77777777" w:rsidR="00791933" w:rsidRDefault="00791933" w:rsidP="00791933">
      <w:pPr>
        <w:pStyle w:val="PL"/>
      </w:pPr>
      <w:r>
        <w:t xml:space="preserve">                '401':</w:t>
      </w:r>
    </w:p>
    <w:p w14:paraId="6EA35EC3" w14:textId="77777777" w:rsidR="00791933" w:rsidRDefault="00791933" w:rsidP="00791933">
      <w:pPr>
        <w:pStyle w:val="PL"/>
      </w:pPr>
      <w:r>
        <w:t xml:space="preserve">                  $ref: 'TS29571_CommonData.yaml#/components/responses/401'</w:t>
      </w:r>
    </w:p>
    <w:p w14:paraId="0C7741F9" w14:textId="77777777" w:rsidR="00791933" w:rsidRDefault="00791933" w:rsidP="00791933">
      <w:pPr>
        <w:pStyle w:val="PL"/>
      </w:pPr>
      <w:r>
        <w:t xml:space="preserve">                '403':</w:t>
      </w:r>
    </w:p>
    <w:p w14:paraId="562AACEC" w14:textId="77777777" w:rsidR="00791933" w:rsidRDefault="00791933" w:rsidP="00791933">
      <w:pPr>
        <w:pStyle w:val="PL"/>
      </w:pPr>
      <w:r>
        <w:t xml:space="preserve">                  $ref: 'TS29571_CommonData.yaml#/components/responses/403'</w:t>
      </w:r>
    </w:p>
    <w:p w14:paraId="3E38ADCE" w14:textId="77777777" w:rsidR="00791933" w:rsidRDefault="00791933" w:rsidP="00791933">
      <w:pPr>
        <w:pStyle w:val="PL"/>
      </w:pPr>
      <w:r>
        <w:t xml:space="preserve">                '404':</w:t>
      </w:r>
    </w:p>
    <w:p w14:paraId="1F708A09" w14:textId="77777777" w:rsidR="00791933" w:rsidRDefault="00791933" w:rsidP="00791933">
      <w:pPr>
        <w:pStyle w:val="PL"/>
      </w:pPr>
      <w:r>
        <w:t xml:space="preserve">                  $ref: 'TS29571_CommonData.yaml#/components/responses/404'</w:t>
      </w:r>
    </w:p>
    <w:p w14:paraId="3B6C38B6" w14:textId="77777777" w:rsidR="00791933" w:rsidRDefault="00791933" w:rsidP="00791933">
      <w:pPr>
        <w:pStyle w:val="PL"/>
      </w:pPr>
      <w:r>
        <w:t xml:space="preserve">                '411':</w:t>
      </w:r>
    </w:p>
    <w:p w14:paraId="41C875DC" w14:textId="77777777" w:rsidR="00791933" w:rsidRDefault="00791933" w:rsidP="00791933">
      <w:pPr>
        <w:pStyle w:val="PL"/>
      </w:pPr>
      <w:r>
        <w:t xml:space="preserve">                  $ref: 'TS29571_CommonData.yaml#/components/responses/411'</w:t>
      </w:r>
    </w:p>
    <w:p w14:paraId="425E474C" w14:textId="77777777" w:rsidR="00791933" w:rsidRDefault="00791933" w:rsidP="00791933">
      <w:pPr>
        <w:pStyle w:val="PL"/>
      </w:pPr>
      <w:r>
        <w:t xml:space="preserve">                '413':</w:t>
      </w:r>
    </w:p>
    <w:p w14:paraId="35E2084D" w14:textId="77777777" w:rsidR="00791933" w:rsidRDefault="00791933" w:rsidP="00791933">
      <w:pPr>
        <w:pStyle w:val="PL"/>
      </w:pPr>
      <w:r>
        <w:t xml:space="preserve">                  $ref: 'TS29571_CommonData.yaml#/components/responses/413'</w:t>
      </w:r>
    </w:p>
    <w:p w14:paraId="3B6535B5" w14:textId="77777777" w:rsidR="00791933" w:rsidRDefault="00791933" w:rsidP="00791933">
      <w:pPr>
        <w:pStyle w:val="PL"/>
      </w:pPr>
      <w:r>
        <w:t xml:space="preserve">                '415':</w:t>
      </w:r>
    </w:p>
    <w:p w14:paraId="34CA4263" w14:textId="77777777" w:rsidR="00791933" w:rsidRDefault="00791933" w:rsidP="00791933">
      <w:pPr>
        <w:pStyle w:val="PL"/>
      </w:pPr>
      <w:r>
        <w:t xml:space="preserve">                  $ref: 'TS29571_CommonData.yaml#/components/responses/415'</w:t>
      </w:r>
    </w:p>
    <w:p w14:paraId="4E619D71" w14:textId="77777777" w:rsidR="00791933" w:rsidRDefault="00791933" w:rsidP="00791933">
      <w:pPr>
        <w:pStyle w:val="PL"/>
      </w:pPr>
      <w:r>
        <w:t xml:space="preserve">                '429':</w:t>
      </w:r>
    </w:p>
    <w:p w14:paraId="11E1CADA" w14:textId="77777777" w:rsidR="00791933" w:rsidRDefault="00791933" w:rsidP="00791933">
      <w:pPr>
        <w:pStyle w:val="PL"/>
      </w:pPr>
      <w:r>
        <w:t xml:space="preserve">                  $ref: 'TS29571_CommonData.yaml#/components/responses/429'</w:t>
      </w:r>
    </w:p>
    <w:p w14:paraId="1E2FB5A9" w14:textId="77777777" w:rsidR="00791933" w:rsidRDefault="00791933" w:rsidP="00791933">
      <w:pPr>
        <w:pStyle w:val="PL"/>
      </w:pPr>
      <w:r>
        <w:t xml:space="preserve">                '500':</w:t>
      </w:r>
    </w:p>
    <w:p w14:paraId="2758CB2B" w14:textId="77777777" w:rsidR="00791933" w:rsidRDefault="00791933" w:rsidP="00791933">
      <w:pPr>
        <w:pStyle w:val="PL"/>
      </w:pPr>
      <w:r>
        <w:t xml:space="preserve">                  $ref: 'TS29571_CommonData.yaml#/components/responses/500'</w:t>
      </w:r>
    </w:p>
    <w:p w14:paraId="147701FF" w14:textId="77777777" w:rsidR="00791933" w:rsidRDefault="00791933" w:rsidP="00791933">
      <w:pPr>
        <w:pStyle w:val="PL"/>
      </w:pPr>
      <w:r>
        <w:t xml:space="preserve">                '502':</w:t>
      </w:r>
    </w:p>
    <w:p w14:paraId="34945127" w14:textId="77777777" w:rsidR="00791933" w:rsidRDefault="00791933" w:rsidP="00791933">
      <w:pPr>
        <w:pStyle w:val="PL"/>
      </w:pPr>
      <w:r>
        <w:t xml:space="preserve">                  $ref: 'TS29571_CommonData.yaml#/components/responses/502'</w:t>
      </w:r>
    </w:p>
    <w:p w14:paraId="38FA23E1" w14:textId="77777777" w:rsidR="00791933" w:rsidRDefault="00791933" w:rsidP="00791933">
      <w:pPr>
        <w:pStyle w:val="PL"/>
      </w:pPr>
      <w:r>
        <w:t xml:space="preserve">                '503':</w:t>
      </w:r>
    </w:p>
    <w:p w14:paraId="6F3F38FD" w14:textId="77777777" w:rsidR="00791933" w:rsidRDefault="00791933" w:rsidP="00791933">
      <w:pPr>
        <w:pStyle w:val="PL"/>
      </w:pPr>
      <w:r>
        <w:t xml:space="preserve">                  $ref: 'TS29571_CommonData.yaml#/components/responses/503'</w:t>
      </w:r>
    </w:p>
    <w:p w14:paraId="677A4256" w14:textId="77777777" w:rsidR="00791933" w:rsidRDefault="00791933" w:rsidP="00791933">
      <w:pPr>
        <w:pStyle w:val="PL"/>
      </w:pPr>
      <w:r>
        <w:t xml:space="preserve">                '504':</w:t>
      </w:r>
    </w:p>
    <w:p w14:paraId="584FC3F8" w14:textId="77777777" w:rsidR="00791933" w:rsidRDefault="00791933" w:rsidP="00791933">
      <w:pPr>
        <w:pStyle w:val="PL"/>
      </w:pPr>
      <w:r>
        <w:t xml:space="preserve">                  $ref: 'TS29571_CommonData.yaml#/components/responses/504'</w:t>
      </w:r>
    </w:p>
    <w:p w14:paraId="071DDC0F" w14:textId="77777777" w:rsidR="00791933" w:rsidRDefault="00791933" w:rsidP="00791933">
      <w:pPr>
        <w:pStyle w:val="PL"/>
      </w:pPr>
      <w:r>
        <w:t xml:space="preserve">                default:</w:t>
      </w:r>
    </w:p>
    <w:p w14:paraId="1F8FF28F" w14:textId="77777777" w:rsidR="00791933" w:rsidRDefault="00791933" w:rsidP="00791933">
      <w:pPr>
        <w:pStyle w:val="PL"/>
      </w:pPr>
      <w:r>
        <w:t xml:space="preserve">                  $ref: 'TS29571_CommonData.yaml#/components/responses/default'</w:t>
      </w:r>
    </w:p>
    <w:p w14:paraId="705919E2" w14:textId="77777777" w:rsidR="00791933" w:rsidRDefault="00791933" w:rsidP="00791933">
      <w:pPr>
        <w:pStyle w:val="PL"/>
      </w:pPr>
      <w:r>
        <w:t xml:space="preserve">  '/chargingdata/{ChargingDataRef}/update':</w:t>
      </w:r>
    </w:p>
    <w:p w14:paraId="2542ED50" w14:textId="77777777" w:rsidR="00791933" w:rsidRDefault="00791933" w:rsidP="00791933">
      <w:pPr>
        <w:pStyle w:val="PL"/>
      </w:pPr>
      <w:r>
        <w:t xml:space="preserve">    post:</w:t>
      </w:r>
    </w:p>
    <w:p w14:paraId="1396D36F" w14:textId="77777777" w:rsidR="00791933" w:rsidRDefault="00791933" w:rsidP="00791933">
      <w:pPr>
        <w:pStyle w:val="PL"/>
      </w:pPr>
      <w:r>
        <w:t xml:space="preserve">      requestBody:</w:t>
      </w:r>
    </w:p>
    <w:p w14:paraId="1C39F3BC" w14:textId="77777777" w:rsidR="00791933" w:rsidRDefault="00791933" w:rsidP="00791933">
      <w:pPr>
        <w:pStyle w:val="PL"/>
      </w:pPr>
      <w:r>
        <w:t xml:space="preserve">        required: true</w:t>
      </w:r>
    </w:p>
    <w:p w14:paraId="764845CA" w14:textId="77777777" w:rsidR="00791933" w:rsidRDefault="00791933" w:rsidP="00791933">
      <w:pPr>
        <w:pStyle w:val="PL"/>
      </w:pPr>
      <w:r>
        <w:t xml:space="preserve">        content:</w:t>
      </w:r>
    </w:p>
    <w:p w14:paraId="4DAA560F" w14:textId="77777777" w:rsidR="00791933" w:rsidRDefault="00791933" w:rsidP="00791933">
      <w:pPr>
        <w:pStyle w:val="PL"/>
      </w:pPr>
      <w:r>
        <w:t xml:space="preserve">          application/json:</w:t>
      </w:r>
    </w:p>
    <w:p w14:paraId="1AB46B12" w14:textId="77777777" w:rsidR="00791933" w:rsidRDefault="00791933" w:rsidP="00791933">
      <w:pPr>
        <w:pStyle w:val="PL"/>
      </w:pPr>
      <w:r>
        <w:t xml:space="preserve">            schema:</w:t>
      </w:r>
    </w:p>
    <w:p w14:paraId="167C616A" w14:textId="77777777" w:rsidR="00791933" w:rsidRDefault="00791933" w:rsidP="00791933">
      <w:pPr>
        <w:pStyle w:val="PL"/>
      </w:pPr>
      <w:r>
        <w:t xml:space="preserve">              $ref: '#/components/schemas/ChargingDataRequest'</w:t>
      </w:r>
    </w:p>
    <w:p w14:paraId="3CB1EB1C" w14:textId="77777777" w:rsidR="00791933" w:rsidRDefault="00791933" w:rsidP="00791933">
      <w:pPr>
        <w:pStyle w:val="PL"/>
      </w:pPr>
      <w:r>
        <w:t xml:space="preserve">      parameters:</w:t>
      </w:r>
    </w:p>
    <w:p w14:paraId="10957594" w14:textId="77777777" w:rsidR="00791933" w:rsidRDefault="00791933" w:rsidP="00791933">
      <w:pPr>
        <w:pStyle w:val="PL"/>
      </w:pPr>
      <w:r>
        <w:t xml:space="preserve">        - name: ChargingDataRef</w:t>
      </w:r>
    </w:p>
    <w:p w14:paraId="50CC7187" w14:textId="77777777" w:rsidR="00791933" w:rsidRDefault="00791933" w:rsidP="00791933">
      <w:pPr>
        <w:pStyle w:val="PL"/>
      </w:pPr>
      <w:r>
        <w:t xml:space="preserve">          in: path</w:t>
      </w:r>
    </w:p>
    <w:p w14:paraId="4E2C1BD0" w14:textId="77777777" w:rsidR="00791933" w:rsidRDefault="00791933" w:rsidP="00791933">
      <w:pPr>
        <w:pStyle w:val="PL"/>
      </w:pPr>
      <w:r>
        <w:t xml:space="preserve">          description: a unique identifier for a charging data resource in a PLMN</w:t>
      </w:r>
    </w:p>
    <w:p w14:paraId="0D33D741" w14:textId="77777777" w:rsidR="00791933" w:rsidRDefault="00791933" w:rsidP="00791933">
      <w:pPr>
        <w:pStyle w:val="PL"/>
      </w:pPr>
      <w:r>
        <w:t xml:space="preserve">          required: true</w:t>
      </w:r>
    </w:p>
    <w:p w14:paraId="18D5802E" w14:textId="77777777" w:rsidR="00791933" w:rsidRDefault="00791933" w:rsidP="00791933">
      <w:pPr>
        <w:pStyle w:val="PL"/>
      </w:pPr>
      <w:r>
        <w:t xml:space="preserve">          schema:</w:t>
      </w:r>
    </w:p>
    <w:p w14:paraId="51A31497" w14:textId="77777777" w:rsidR="00791933" w:rsidRDefault="00791933" w:rsidP="00791933">
      <w:pPr>
        <w:pStyle w:val="PL"/>
      </w:pPr>
      <w:r>
        <w:t xml:space="preserve">            type: string</w:t>
      </w:r>
    </w:p>
    <w:p w14:paraId="7859C150" w14:textId="77777777" w:rsidR="00791933" w:rsidRDefault="00791933" w:rsidP="00791933">
      <w:pPr>
        <w:pStyle w:val="PL"/>
      </w:pPr>
      <w:r>
        <w:t xml:space="preserve">      responses:</w:t>
      </w:r>
    </w:p>
    <w:p w14:paraId="265A1FD0" w14:textId="77777777" w:rsidR="00791933" w:rsidRDefault="00791933" w:rsidP="00791933">
      <w:pPr>
        <w:pStyle w:val="PL"/>
      </w:pPr>
      <w:r>
        <w:t xml:space="preserve">        '200':</w:t>
      </w:r>
    </w:p>
    <w:p w14:paraId="6A832AE1" w14:textId="77777777" w:rsidR="00791933" w:rsidRDefault="00791933" w:rsidP="00791933">
      <w:pPr>
        <w:pStyle w:val="PL"/>
      </w:pPr>
      <w:r>
        <w:t xml:space="preserve">          description: OK. Updated Charging Data resource is returned</w:t>
      </w:r>
    </w:p>
    <w:p w14:paraId="4510DC0B" w14:textId="77777777" w:rsidR="00791933" w:rsidRDefault="00791933" w:rsidP="00791933">
      <w:pPr>
        <w:pStyle w:val="PL"/>
      </w:pPr>
      <w:r>
        <w:t xml:space="preserve">          content:</w:t>
      </w:r>
    </w:p>
    <w:p w14:paraId="32D677D3" w14:textId="77777777" w:rsidR="00791933" w:rsidRDefault="00791933" w:rsidP="00791933">
      <w:pPr>
        <w:pStyle w:val="PL"/>
      </w:pPr>
      <w:r>
        <w:t xml:space="preserve">            application/json:</w:t>
      </w:r>
    </w:p>
    <w:p w14:paraId="68BFADB8" w14:textId="77777777" w:rsidR="00791933" w:rsidRDefault="00791933" w:rsidP="00791933">
      <w:pPr>
        <w:pStyle w:val="PL"/>
      </w:pPr>
      <w:r>
        <w:t xml:space="preserve">              schema:</w:t>
      </w:r>
    </w:p>
    <w:p w14:paraId="1C786468" w14:textId="77777777" w:rsidR="00791933" w:rsidRDefault="00791933" w:rsidP="00791933">
      <w:pPr>
        <w:pStyle w:val="PL"/>
      </w:pPr>
      <w:r>
        <w:t xml:space="preserve">                $ref: '#/components/schemas/ChargingDataResponse'</w:t>
      </w:r>
    </w:p>
    <w:p w14:paraId="51B0A739" w14:textId="77777777" w:rsidR="00791933" w:rsidRDefault="00791933" w:rsidP="00791933">
      <w:pPr>
        <w:pStyle w:val="PL"/>
      </w:pPr>
      <w:r>
        <w:t xml:space="preserve">        '307':</w:t>
      </w:r>
    </w:p>
    <w:p w14:paraId="010C0D74" w14:textId="77777777" w:rsidR="00791933" w:rsidRDefault="00791933" w:rsidP="00791933">
      <w:pPr>
        <w:pStyle w:val="PL"/>
      </w:pPr>
      <w:r>
        <w:t xml:space="preserve">          $ref: 'TS29571_CommonData.yaml#/components/responses/307'</w:t>
      </w:r>
    </w:p>
    <w:p w14:paraId="466CC327" w14:textId="77777777" w:rsidR="00791933" w:rsidRDefault="00791933" w:rsidP="00791933">
      <w:pPr>
        <w:pStyle w:val="PL"/>
      </w:pPr>
      <w:r>
        <w:t xml:space="preserve">        '308':</w:t>
      </w:r>
    </w:p>
    <w:p w14:paraId="558788DB" w14:textId="77777777" w:rsidR="00791933" w:rsidRDefault="00791933" w:rsidP="00791933">
      <w:pPr>
        <w:pStyle w:val="PL"/>
      </w:pPr>
      <w:r>
        <w:t xml:space="preserve">          $ref: 'TS29571_CommonData.yaml#/components/responses/308'</w:t>
      </w:r>
    </w:p>
    <w:p w14:paraId="4B9A2F1F" w14:textId="77777777" w:rsidR="00791933" w:rsidRDefault="00791933" w:rsidP="00791933">
      <w:pPr>
        <w:pStyle w:val="PL"/>
      </w:pPr>
      <w:r>
        <w:t xml:space="preserve">        '400':</w:t>
      </w:r>
    </w:p>
    <w:p w14:paraId="750E91DF" w14:textId="77777777" w:rsidR="00791933" w:rsidRDefault="00791933" w:rsidP="00791933">
      <w:pPr>
        <w:pStyle w:val="PL"/>
      </w:pPr>
      <w:r>
        <w:lastRenderedPageBreak/>
        <w:t xml:space="preserve">          description: Bad request</w:t>
      </w:r>
    </w:p>
    <w:p w14:paraId="4AFF2181" w14:textId="77777777" w:rsidR="00791933" w:rsidRDefault="00791933" w:rsidP="00791933">
      <w:pPr>
        <w:pStyle w:val="PL"/>
      </w:pPr>
      <w:r>
        <w:t xml:space="preserve">          content:</w:t>
      </w:r>
    </w:p>
    <w:p w14:paraId="38B537B1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1B26555F" w14:textId="77777777" w:rsidR="00791933" w:rsidRDefault="00791933" w:rsidP="00791933">
      <w:pPr>
        <w:pStyle w:val="PL"/>
      </w:pPr>
      <w:r>
        <w:t xml:space="preserve">              schema:</w:t>
      </w:r>
    </w:p>
    <w:p w14:paraId="28A5EFB6" w14:textId="77777777" w:rsidR="00791933" w:rsidRDefault="00791933" w:rsidP="00791933">
      <w:pPr>
        <w:pStyle w:val="PL"/>
      </w:pPr>
      <w:r>
        <w:t xml:space="preserve">                oneOf:</w:t>
      </w:r>
    </w:p>
    <w:p w14:paraId="00E9D690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25D903B1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116F6BAE" w14:textId="77777777" w:rsidR="00791933" w:rsidRDefault="00791933" w:rsidP="00791933">
      <w:pPr>
        <w:pStyle w:val="PL"/>
      </w:pPr>
      <w:r>
        <w:t xml:space="preserve">        '401':</w:t>
      </w:r>
    </w:p>
    <w:p w14:paraId="7A82B109" w14:textId="77777777" w:rsidR="00791933" w:rsidRDefault="00791933" w:rsidP="00791933">
      <w:pPr>
        <w:pStyle w:val="PL"/>
      </w:pPr>
      <w:r>
        <w:t xml:space="preserve">          $ref: 'TS29571_CommonData.yaml#/components/responses/401'</w:t>
      </w:r>
    </w:p>
    <w:p w14:paraId="02CE9F05" w14:textId="77777777" w:rsidR="00791933" w:rsidRDefault="00791933" w:rsidP="00791933">
      <w:pPr>
        <w:pStyle w:val="PL"/>
      </w:pPr>
      <w:r>
        <w:t xml:space="preserve">        '403':</w:t>
      </w:r>
    </w:p>
    <w:p w14:paraId="4BB73E89" w14:textId="77777777" w:rsidR="00791933" w:rsidRDefault="00791933" w:rsidP="00791933">
      <w:pPr>
        <w:pStyle w:val="PL"/>
      </w:pPr>
      <w:r>
        <w:t xml:space="preserve">          description: Forbidden</w:t>
      </w:r>
    </w:p>
    <w:p w14:paraId="4FE6DEB2" w14:textId="77777777" w:rsidR="00791933" w:rsidRDefault="00791933" w:rsidP="00791933">
      <w:pPr>
        <w:pStyle w:val="PL"/>
      </w:pPr>
      <w:r>
        <w:t xml:space="preserve">          content:</w:t>
      </w:r>
    </w:p>
    <w:p w14:paraId="66FA23BC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2539D1AB" w14:textId="77777777" w:rsidR="00791933" w:rsidRDefault="00791933" w:rsidP="00791933">
      <w:pPr>
        <w:pStyle w:val="PL"/>
      </w:pPr>
      <w:r>
        <w:t xml:space="preserve">              schema:</w:t>
      </w:r>
    </w:p>
    <w:p w14:paraId="362D55F4" w14:textId="77777777" w:rsidR="00791933" w:rsidRDefault="00791933" w:rsidP="00791933">
      <w:pPr>
        <w:pStyle w:val="PL"/>
      </w:pPr>
      <w:r>
        <w:t xml:space="preserve">                oneOf:</w:t>
      </w:r>
    </w:p>
    <w:p w14:paraId="04473A66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3B981CD8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55975060" w14:textId="77777777" w:rsidR="00791933" w:rsidRDefault="00791933" w:rsidP="00791933">
      <w:pPr>
        <w:pStyle w:val="PL"/>
      </w:pPr>
      <w:r>
        <w:t xml:space="preserve">        '404':</w:t>
      </w:r>
    </w:p>
    <w:p w14:paraId="28F35EC6" w14:textId="77777777" w:rsidR="00791933" w:rsidRDefault="00791933" w:rsidP="00791933">
      <w:pPr>
        <w:pStyle w:val="PL"/>
      </w:pPr>
      <w:r>
        <w:t xml:space="preserve">          description: Not Found</w:t>
      </w:r>
    </w:p>
    <w:p w14:paraId="1B879AFD" w14:textId="77777777" w:rsidR="00791933" w:rsidRDefault="00791933" w:rsidP="00791933">
      <w:pPr>
        <w:pStyle w:val="PL"/>
      </w:pPr>
      <w:r>
        <w:t xml:space="preserve">          content:</w:t>
      </w:r>
    </w:p>
    <w:p w14:paraId="3C519335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2089340B" w14:textId="77777777" w:rsidR="00791933" w:rsidRDefault="00791933" w:rsidP="00791933">
      <w:pPr>
        <w:pStyle w:val="PL"/>
      </w:pPr>
      <w:r>
        <w:t xml:space="preserve">              schema:</w:t>
      </w:r>
    </w:p>
    <w:p w14:paraId="4A9E5107" w14:textId="77777777" w:rsidR="00791933" w:rsidRDefault="00791933" w:rsidP="00791933">
      <w:pPr>
        <w:pStyle w:val="PL"/>
      </w:pPr>
      <w:r>
        <w:t xml:space="preserve">                oneOf:</w:t>
      </w:r>
    </w:p>
    <w:p w14:paraId="36975AE0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67861B57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1ED3BBE3" w14:textId="77777777" w:rsidR="00791933" w:rsidRDefault="00791933" w:rsidP="00791933">
      <w:pPr>
        <w:pStyle w:val="PL"/>
      </w:pPr>
      <w:r>
        <w:t xml:space="preserve">        '405':</w:t>
      </w:r>
    </w:p>
    <w:p w14:paraId="3BDBC0CB" w14:textId="77777777" w:rsidR="00791933" w:rsidRDefault="00791933" w:rsidP="00791933">
      <w:pPr>
        <w:pStyle w:val="PL"/>
      </w:pPr>
      <w:r>
        <w:t xml:space="preserve">          $ref: 'TS29571_CommonData.yaml#/components/responses/405'</w:t>
      </w:r>
    </w:p>
    <w:p w14:paraId="787FF09A" w14:textId="77777777" w:rsidR="00791933" w:rsidRDefault="00791933" w:rsidP="00791933">
      <w:pPr>
        <w:pStyle w:val="PL"/>
      </w:pPr>
      <w:r>
        <w:t xml:space="preserve">        '408':</w:t>
      </w:r>
    </w:p>
    <w:p w14:paraId="5F3E4160" w14:textId="77777777" w:rsidR="00791933" w:rsidRDefault="00791933" w:rsidP="00791933">
      <w:pPr>
        <w:pStyle w:val="PL"/>
      </w:pPr>
      <w:r>
        <w:t xml:space="preserve">          $ref: 'TS29571_CommonData.yaml#/components/responses/408'</w:t>
      </w:r>
    </w:p>
    <w:p w14:paraId="725EDC69" w14:textId="77777777" w:rsidR="00791933" w:rsidRDefault="00791933" w:rsidP="00791933">
      <w:pPr>
        <w:pStyle w:val="PL"/>
      </w:pPr>
      <w:r>
        <w:t xml:space="preserve">        '410':</w:t>
      </w:r>
    </w:p>
    <w:p w14:paraId="3C3A8E7F" w14:textId="77777777" w:rsidR="00791933" w:rsidRDefault="00791933" w:rsidP="00791933">
      <w:pPr>
        <w:pStyle w:val="PL"/>
      </w:pPr>
      <w:r>
        <w:t xml:space="preserve">          $ref: 'TS29571_CommonData.yaml#/components/responses/410'</w:t>
      </w:r>
    </w:p>
    <w:p w14:paraId="2D797CC6" w14:textId="77777777" w:rsidR="00791933" w:rsidRDefault="00791933" w:rsidP="00791933">
      <w:pPr>
        <w:pStyle w:val="PL"/>
      </w:pPr>
      <w:r>
        <w:t xml:space="preserve">        '411':</w:t>
      </w:r>
    </w:p>
    <w:p w14:paraId="28B47B38" w14:textId="77777777" w:rsidR="00791933" w:rsidRDefault="00791933" w:rsidP="00791933">
      <w:pPr>
        <w:pStyle w:val="PL"/>
      </w:pPr>
      <w:r>
        <w:t xml:space="preserve">          $ref: 'TS29571_CommonData.yaml#/components/responses/411'</w:t>
      </w:r>
    </w:p>
    <w:p w14:paraId="2EE7CB2B" w14:textId="77777777" w:rsidR="00791933" w:rsidRDefault="00791933" w:rsidP="00791933">
      <w:pPr>
        <w:pStyle w:val="PL"/>
      </w:pPr>
      <w:r>
        <w:t xml:space="preserve">        '413':</w:t>
      </w:r>
    </w:p>
    <w:p w14:paraId="0D69F077" w14:textId="77777777" w:rsidR="00791933" w:rsidRDefault="00791933" w:rsidP="00791933">
      <w:pPr>
        <w:pStyle w:val="PL"/>
      </w:pPr>
      <w:r>
        <w:t xml:space="preserve">          $ref: 'TS29571_CommonData.yaml#/components/responses/413'</w:t>
      </w:r>
    </w:p>
    <w:p w14:paraId="343AAF6B" w14:textId="77777777" w:rsidR="00791933" w:rsidRDefault="00791933" w:rsidP="00791933">
      <w:pPr>
        <w:pStyle w:val="PL"/>
      </w:pPr>
      <w:r>
        <w:t xml:space="preserve">        '415':</w:t>
      </w:r>
    </w:p>
    <w:p w14:paraId="4A685976" w14:textId="77777777" w:rsidR="00791933" w:rsidRDefault="00791933" w:rsidP="00791933">
      <w:pPr>
        <w:pStyle w:val="PL"/>
      </w:pPr>
      <w:r>
        <w:t xml:space="preserve">          $ref: 'TS29571_CommonData.yaml#/components/responses/415'</w:t>
      </w:r>
    </w:p>
    <w:p w14:paraId="203CE98C" w14:textId="77777777" w:rsidR="00791933" w:rsidRDefault="00791933" w:rsidP="00791933">
      <w:pPr>
        <w:pStyle w:val="PL"/>
      </w:pPr>
      <w:r>
        <w:t xml:space="preserve">        '429':</w:t>
      </w:r>
    </w:p>
    <w:p w14:paraId="5BD865FE" w14:textId="77777777" w:rsidR="00791933" w:rsidRDefault="00791933" w:rsidP="00791933">
      <w:pPr>
        <w:pStyle w:val="PL"/>
      </w:pPr>
      <w:r>
        <w:t xml:space="preserve">          $ref: 'TS29571_CommonData.yaml#/components/responses/429'</w:t>
      </w:r>
    </w:p>
    <w:p w14:paraId="17CD9BB7" w14:textId="77777777" w:rsidR="00791933" w:rsidRDefault="00791933" w:rsidP="00791933">
      <w:pPr>
        <w:pStyle w:val="PL"/>
      </w:pPr>
      <w:r>
        <w:t xml:space="preserve">        '500':</w:t>
      </w:r>
    </w:p>
    <w:p w14:paraId="45DB782C" w14:textId="77777777" w:rsidR="00791933" w:rsidRDefault="00791933" w:rsidP="00791933">
      <w:pPr>
        <w:pStyle w:val="PL"/>
      </w:pPr>
      <w:r>
        <w:t xml:space="preserve">          $ref: 'TS29571_CommonData.yaml#/components/responses/500'</w:t>
      </w:r>
    </w:p>
    <w:p w14:paraId="0F9E0EC6" w14:textId="77777777" w:rsidR="00791933" w:rsidRDefault="00791933" w:rsidP="00791933">
      <w:pPr>
        <w:pStyle w:val="PL"/>
      </w:pPr>
      <w:r>
        <w:t xml:space="preserve">        '502':</w:t>
      </w:r>
    </w:p>
    <w:p w14:paraId="3DA96CCA" w14:textId="77777777" w:rsidR="00791933" w:rsidRDefault="00791933" w:rsidP="00791933">
      <w:pPr>
        <w:pStyle w:val="PL"/>
      </w:pPr>
      <w:r>
        <w:t xml:space="preserve">          $ref: 'TS29571_CommonData.yaml#/components/responses/502'</w:t>
      </w:r>
    </w:p>
    <w:p w14:paraId="27BF5754" w14:textId="77777777" w:rsidR="00791933" w:rsidRDefault="00791933" w:rsidP="00791933">
      <w:pPr>
        <w:pStyle w:val="PL"/>
      </w:pPr>
      <w:r>
        <w:t xml:space="preserve">        '503':</w:t>
      </w:r>
    </w:p>
    <w:p w14:paraId="7285F21A" w14:textId="77777777" w:rsidR="00791933" w:rsidRDefault="00791933" w:rsidP="00791933">
      <w:pPr>
        <w:pStyle w:val="PL"/>
      </w:pPr>
      <w:r>
        <w:t xml:space="preserve">          $ref: 'TS29571_CommonData.yaml#/components/responses/503'</w:t>
      </w:r>
    </w:p>
    <w:p w14:paraId="17A5BF51" w14:textId="77777777" w:rsidR="00791933" w:rsidRDefault="00791933" w:rsidP="00791933">
      <w:pPr>
        <w:pStyle w:val="PL"/>
      </w:pPr>
      <w:r>
        <w:t xml:space="preserve">        '504':</w:t>
      </w:r>
    </w:p>
    <w:p w14:paraId="4CA9413E" w14:textId="77777777" w:rsidR="00791933" w:rsidRDefault="00791933" w:rsidP="00791933">
      <w:pPr>
        <w:pStyle w:val="PL"/>
      </w:pPr>
      <w:r>
        <w:t xml:space="preserve">          $ref: 'TS29571_CommonData.yaml#/components/responses/504'</w:t>
      </w:r>
    </w:p>
    <w:p w14:paraId="1438D7EB" w14:textId="77777777" w:rsidR="00791933" w:rsidRDefault="00791933" w:rsidP="00791933">
      <w:pPr>
        <w:pStyle w:val="PL"/>
      </w:pPr>
      <w:r>
        <w:t xml:space="preserve">        default:</w:t>
      </w:r>
    </w:p>
    <w:p w14:paraId="63C01787" w14:textId="77777777" w:rsidR="00791933" w:rsidRDefault="00791933" w:rsidP="00791933">
      <w:pPr>
        <w:pStyle w:val="PL"/>
      </w:pPr>
      <w:r>
        <w:t xml:space="preserve">          $ref: 'TS29571_CommonData.yaml#/components/responses/default'</w:t>
      </w:r>
    </w:p>
    <w:p w14:paraId="5B5388FB" w14:textId="77777777" w:rsidR="00791933" w:rsidRDefault="00791933" w:rsidP="00791933">
      <w:pPr>
        <w:pStyle w:val="PL"/>
      </w:pPr>
      <w:r>
        <w:t xml:space="preserve">  '/chargingdata/{ChargingDataRef}/release':</w:t>
      </w:r>
    </w:p>
    <w:p w14:paraId="2EBAF773" w14:textId="77777777" w:rsidR="00791933" w:rsidRDefault="00791933" w:rsidP="00791933">
      <w:pPr>
        <w:pStyle w:val="PL"/>
      </w:pPr>
      <w:r>
        <w:t xml:space="preserve">    post:</w:t>
      </w:r>
    </w:p>
    <w:p w14:paraId="55B3D0B1" w14:textId="77777777" w:rsidR="00791933" w:rsidRDefault="00791933" w:rsidP="00791933">
      <w:pPr>
        <w:pStyle w:val="PL"/>
      </w:pPr>
      <w:r>
        <w:t xml:space="preserve">      requestBody:</w:t>
      </w:r>
    </w:p>
    <w:p w14:paraId="6E59EEF0" w14:textId="77777777" w:rsidR="00791933" w:rsidRDefault="00791933" w:rsidP="00791933">
      <w:pPr>
        <w:pStyle w:val="PL"/>
      </w:pPr>
      <w:r>
        <w:t xml:space="preserve">        required: true</w:t>
      </w:r>
    </w:p>
    <w:p w14:paraId="0B3068D3" w14:textId="77777777" w:rsidR="00791933" w:rsidRDefault="00791933" w:rsidP="00791933">
      <w:pPr>
        <w:pStyle w:val="PL"/>
      </w:pPr>
      <w:r>
        <w:t xml:space="preserve">        content:</w:t>
      </w:r>
    </w:p>
    <w:p w14:paraId="5B320F0A" w14:textId="77777777" w:rsidR="00791933" w:rsidRDefault="00791933" w:rsidP="00791933">
      <w:pPr>
        <w:pStyle w:val="PL"/>
      </w:pPr>
      <w:r>
        <w:t xml:space="preserve">          application/json:</w:t>
      </w:r>
    </w:p>
    <w:p w14:paraId="2A77C8CD" w14:textId="77777777" w:rsidR="00791933" w:rsidRDefault="00791933" w:rsidP="00791933">
      <w:pPr>
        <w:pStyle w:val="PL"/>
      </w:pPr>
      <w:r>
        <w:t xml:space="preserve">            schema:</w:t>
      </w:r>
    </w:p>
    <w:p w14:paraId="505F35F7" w14:textId="77777777" w:rsidR="00791933" w:rsidRDefault="00791933" w:rsidP="00791933">
      <w:pPr>
        <w:pStyle w:val="PL"/>
      </w:pPr>
      <w:r>
        <w:t xml:space="preserve">              $ref: '#/components/schemas/ChargingDataRequest'</w:t>
      </w:r>
    </w:p>
    <w:p w14:paraId="6FA6283C" w14:textId="77777777" w:rsidR="00791933" w:rsidRDefault="00791933" w:rsidP="00791933">
      <w:pPr>
        <w:pStyle w:val="PL"/>
      </w:pPr>
      <w:r>
        <w:t xml:space="preserve">      parameters:</w:t>
      </w:r>
    </w:p>
    <w:p w14:paraId="54626807" w14:textId="77777777" w:rsidR="00791933" w:rsidRDefault="00791933" w:rsidP="00791933">
      <w:pPr>
        <w:pStyle w:val="PL"/>
      </w:pPr>
      <w:r>
        <w:t xml:space="preserve">        - name: ChargingDataRef</w:t>
      </w:r>
    </w:p>
    <w:p w14:paraId="5E3DB37A" w14:textId="77777777" w:rsidR="00791933" w:rsidRDefault="00791933" w:rsidP="00791933">
      <w:pPr>
        <w:pStyle w:val="PL"/>
      </w:pPr>
      <w:r>
        <w:t xml:space="preserve">          in: path</w:t>
      </w:r>
    </w:p>
    <w:p w14:paraId="001B2E7C" w14:textId="77777777" w:rsidR="00791933" w:rsidRDefault="00791933" w:rsidP="00791933">
      <w:pPr>
        <w:pStyle w:val="PL"/>
      </w:pPr>
      <w:r>
        <w:t xml:space="preserve">          description: a unique identifier for a charging data resource in a PLMN</w:t>
      </w:r>
    </w:p>
    <w:p w14:paraId="2DD2F263" w14:textId="77777777" w:rsidR="00791933" w:rsidRDefault="00791933" w:rsidP="00791933">
      <w:pPr>
        <w:pStyle w:val="PL"/>
      </w:pPr>
      <w:r>
        <w:t xml:space="preserve">          required: true</w:t>
      </w:r>
    </w:p>
    <w:p w14:paraId="10A9814F" w14:textId="77777777" w:rsidR="00791933" w:rsidRDefault="00791933" w:rsidP="00791933">
      <w:pPr>
        <w:pStyle w:val="PL"/>
      </w:pPr>
      <w:r>
        <w:t xml:space="preserve">          schema:</w:t>
      </w:r>
    </w:p>
    <w:p w14:paraId="51D25E2F" w14:textId="77777777" w:rsidR="00791933" w:rsidRDefault="00791933" w:rsidP="00791933">
      <w:pPr>
        <w:pStyle w:val="PL"/>
      </w:pPr>
      <w:r>
        <w:t xml:space="preserve">            type: string</w:t>
      </w:r>
    </w:p>
    <w:p w14:paraId="0E740A8B" w14:textId="77777777" w:rsidR="00791933" w:rsidRDefault="00791933" w:rsidP="00791933">
      <w:pPr>
        <w:pStyle w:val="PL"/>
      </w:pPr>
      <w:r>
        <w:t xml:space="preserve">      responses:</w:t>
      </w:r>
    </w:p>
    <w:p w14:paraId="14C52554" w14:textId="77777777" w:rsidR="00791933" w:rsidRDefault="00791933" w:rsidP="00791933">
      <w:pPr>
        <w:pStyle w:val="PL"/>
      </w:pPr>
      <w:r>
        <w:t xml:space="preserve">        '204':</w:t>
      </w:r>
    </w:p>
    <w:p w14:paraId="6A35CF25" w14:textId="77777777" w:rsidR="00791933" w:rsidRDefault="00791933" w:rsidP="00791933">
      <w:pPr>
        <w:pStyle w:val="PL"/>
      </w:pPr>
      <w:r>
        <w:t xml:space="preserve">          description: No Content.</w:t>
      </w:r>
    </w:p>
    <w:p w14:paraId="2D58B128" w14:textId="77777777" w:rsidR="00791933" w:rsidRDefault="00791933" w:rsidP="00791933">
      <w:pPr>
        <w:pStyle w:val="PL"/>
      </w:pPr>
      <w:r>
        <w:t xml:space="preserve">        '307':</w:t>
      </w:r>
    </w:p>
    <w:p w14:paraId="3E9128E4" w14:textId="77777777" w:rsidR="00791933" w:rsidRDefault="00791933" w:rsidP="00791933">
      <w:pPr>
        <w:pStyle w:val="PL"/>
      </w:pPr>
      <w:r>
        <w:t xml:space="preserve">          $ref: 'TS29571_CommonData.yaml#/components/responses/307'</w:t>
      </w:r>
    </w:p>
    <w:p w14:paraId="61DA991A" w14:textId="77777777" w:rsidR="00791933" w:rsidRDefault="00791933" w:rsidP="00791933">
      <w:pPr>
        <w:pStyle w:val="PL"/>
      </w:pPr>
      <w:r>
        <w:t xml:space="preserve">        '308':</w:t>
      </w:r>
    </w:p>
    <w:p w14:paraId="1A307854" w14:textId="77777777" w:rsidR="00791933" w:rsidRDefault="00791933" w:rsidP="00791933">
      <w:pPr>
        <w:pStyle w:val="PL"/>
      </w:pPr>
      <w:r>
        <w:t xml:space="preserve">          $ref: 'TS29571_CommonData.yaml#/components/responses/308'</w:t>
      </w:r>
    </w:p>
    <w:p w14:paraId="5084E7FC" w14:textId="77777777" w:rsidR="00791933" w:rsidRDefault="00791933" w:rsidP="00791933">
      <w:pPr>
        <w:pStyle w:val="PL"/>
      </w:pPr>
      <w:r>
        <w:t xml:space="preserve">        '400':</w:t>
      </w:r>
    </w:p>
    <w:p w14:paraId="15C4949A" w14:textId="77777777" w:rsidR="00791933" w:rsidRDefault="00791933" w:rsidP="00791933">
      <w:pPr>
        <w:pStyle w:val="PL"/>
      </w:pPr>
      <w:r>
        <w:t xml:space="preserve">          $ref: 'TS29571_CommonData.yaml#/components/responses/400'</w:t>
      </w:r>
    </w:p>
    <w:p w14:paraId="31859A8F" w14:textId="77777777" w:rsidR="00791933" w:rsidRDefault="00791933" w:rsidP="00791933">
      <w:pPr>
        <w:pStyle w:val="PL"/>
      </w:pPr>
      <w:r>
        <w:t xml:space="preserve">        '401':</w:t>
      </w:r>
    </w:p>
    <w:p w14:paraId="6D8725C8" w14:textId="77777777" w:rsidR="00791933" w:rsidRDefault="00791933" w:rsidP="00791933">
      <w:pPr>
        <w:pStyle w:val="PL"/>
      </w:pPr>
      <w:r>
        <w:t xml:space="preserve">          $ref: 'TS29571_CommonData.yaml#/components/responses/401'</w:t>
      </w:r>
    </w:p>
    <w:p w14:paraId="74C14E95" w14:textId="77777777" w:rsidR="00791933" w:rsidRDefault="00791933" w:rsidP="00791933">
      <w:pPr>
        <w:pStyle w:val="PL"/>
      </w:pPr>
      <w:r>
        <w:t xml:space="preserve">        '403':</w:t>
      </w:r>
    </w:p>
    <w:p w14:paraId="36F09DBF" w14:textId="77777777" w:rsidR="00791933" w:rsidRDefault="00791933" w:rsidP="00791933">
      <w:pPr>
        <w:pStyle w:val="PL"/>
      </w:pPr>
      <w:r>
        <w:t xml:space="preserve">          $ref: 'TS29571_CommonData.yaml#/components/responses/403'</w:t>
      </w:r>
    </w:p>
    <w:p w14:paraId="47E0665A" w14:textId="77777777" w:rsidR="00791933" w:rsidRDefault="00791933" w:rsidP="00791933">
      <w:pPr>
        <w:pStyle w:val="PL"/>
      </w:pPr>
      <w:r>
        <w:t xml:space="preserve">        '404':</w:t>
      </w:r>
    </w:p>
    <w:p w14:paraId="06C36CDB" w14:textId="77777777" w:rsidR="00791933" w:rsidRDefault="00791933" w:rsidP="00791933">
      <w:pPr>
        <w:pStyle w:val="PL"/>
      </w:pPr>
      <w:r>
        <w:lastRenderedPageBreak/>
        <w:t xml:space="preserve">          description: Not Found</w:t>
      </w:r>
    </w:p>
    <w:p w14:paraId="1233BF17" w14:textId="77777777" w:rsidR="00791933" w:rsidRDefault="00791933" w:rsidP="00791933">
      <w:pPr>
        <w:pStyle w:val="PL"/>
      </w:pPr>
      <w:r>
        <w:t xml:space="preserve">          content:</w:t>
      </w:r>
    </w:p>
    <w:p w14:paraId="66368B4D" w14:textId="77777777" w:rsidR="00791933" w:rsidRDefault="00791933" w:rsidP="00791933">
      <w:pPr>
        <w:pStyle w:val="PL"/>
      </w:pPr>
      <w:r>
        <w:t xml:space="preserve">            application/problem+json:</w:t>
      </w:r>
    </w:p>
    <w:p w14:paraId="558B00C8" w14:textId="77777777" w:rsidR="00791933" w:rsidRDefault="00791933" w:rsidP="00791933">
      <w:pPr>
        <w:pStyle w:val="PL"/>
      </w:pPr>
      <w:r>
        <w:t xml:space="preserve">              schema:</w:t>
      </w:r>
    </w:p>
    <w:p w14:paraId="50A9E381" w14:textId="77777777" w:rsidR="00791933" w:rsidRDefault="00791933" w:rsidP="00791933">
      <w:pPr>
        <w:pStyle w:val="PL"/>
      </w:pPr>
      <w:r>
        <w:t xml:space="preserve">                oneOf:</w:t>
      </w:r>
    </w:p>
    <w:p w14:paraId="2089A674" w14:textId="77777777" w:rsidR="00791933" w:rsidRDefault="00791933" w:rsidP="00791933">
      <w:pPr>
        <w:pStyle w:val="PL"/>
      </w:pPr>
      <w:r>
        <w:t xml:space="preserve">                  - $ref: 'TS29571_CommonData.yaml#/components/schemas/ProblemDetails'</w:t>
      </w:r>
    </w:p>
    <w:p w14:paraId="5BC37AC5" w14:textId="77777777" w:rsidR="00791933" w:rsidRDefault="00791933" w:rsidP="00791933">
      <w:pPr>
        <w:pStyle w:val="PL"/>
      </w:pPr>
      <w:r>
        <w:t xml:space="preserve">                  - $ref: '#/components/schemas/ChargingDataResponse'</w:t>
      </w:r>
    </w:p>
    <w:p w14:paraId="7549AE1B" w14:textId="77777777" w:rsidR="00791933" w:rsidRDefault="00791933" w:rsidP="00791933">
      <w:pPr>
        <w:pStyle w:val="PL"/>
      </w:pPr>
      <w:r>
        <w:t xml:space="preserve">        '410':</w:t>
      </w:r>
    </w:p>
    <w:p w14:paraId="26A93A25" w14:textId="77777777" w:rsidR="00791933" w:rsidRDefault="00791933" w:rsidP="00791933">
      <w:pPr>
        <w:pStyle w:val="PL"/>
      </w:pPr>
      <w:r>
        <w:t xml:space="preserve">          $ref: 'TS29571_CommonData.yaml#/components/responses/410'</w:t>
      </w:r>
    </w:p>
    <w:p w14:paraId="45286C7E" w14:textId="77777777" w:rsidR="00791933" w:rsidRDefault="00791933" w:rsidP="00791933">
      <w:pPr>
        <w:pStyle w:val="PL"/>
      </w:pPr>
      <w:r>
        <w:t xml:space="preserve">        '411':</w:t>
      </w:r>
    </w:p>
    <w:p w14:paraId="3AD6E974" w14:textId="77777777" w:rsidR="00791933" w:rsidRDefault="00791933" w:rsidP="00791933">
      <w:pPr>
        <w:pStyle w:val="PL"/>
      </w:pPr>
      <w:r>
        <w:t xml:space="preserve">          $ref: 'TS29571_CommonData.yaml#/components/responses/411'</w:t>
      </w:r>
    </w:p>
    <w:p w14:paraId="61C6CC26" w14:textId="77777777" w:rsidR="00791933" w:rsidRDefault="00791933" w:rsidP="00791933">
      <w:pPr>
        <w:pStyle w:val="PL"/>
      </w:pPr>
      <w:r>
        <w:t xml:space="preserve">        '413':</w:t>
      </w:r>
    </w:p>
    <w:p w14:paraId="2292B2CF" w14:textId="77777777" w:rsidR="00791933" w:rsidRDefault="00791933" w:rsidP="00791933">
      <w:pPr>
        <w:pStyle w:val="PL"/>
      </w:pPr>
      <w:r>
        <w:t xml:space="preserve">          $ref: 'TS29571_CommonData.yaml#/components/responses/413'</w:t>
      </w:r>
    </w:p>
    <w:p w14:paraId="70E28357" w14:textId="77777777" w:rsidR="00791933" w:rsidRDefault="00791933" w:rsidP="00791933">
      <w:pPr>
        <w:pStyle w:val="PL"/>
      </w:pPr>
      <w:r>
        <w:t xml:space="preserve">        '415':</w:t>
      </w:r>
    </w:p>
    <w:p w14:paraId="3CD5A022" w14:textId="77777777" w:rsidR="00791933" w:rsidRDefault="00791933" w:rsidP="00791933">
      <w:pPr>
        <w:pStyle w:val="PL"/>
      </w:pPr>
      <w:r>
        <w:t xml:space="preserve">          $ref: 'TS29571_CommonData.yaml#/components/responses/415'</w:t>
      </w:r>
    </w:p>
    <w:p w14:paraId="6A6D182F" w14:textId="77777777" w:rsidR="00791933" w:rsidRDefault="00791933" w:rsidP="00791933">
      <w:pPr>
        <w:pStyle w:val="PL"/>
      </w:pPr>
      <w:r>
        <w:t xml:space="preserve">        '429':</w:t>
      </w:r>
    </w:p>
    <w:p w14:paraId="7645A920" w14:textId="77777777" w:rsidR="00791933" w:rsidRDefault="00791933" w:rsidP="00791933">
      <w:pPr>
        <w:pStyle w:val="PL"/>
      </w:pPr>
      <w:r>
        <w:t xml:space="preserve">          $ref: 'TS29571_CommonData.yaml#/components/responses/429'</w:t>
      </w:r>
    </w:p>
    <w:p w14:paraId="69761999" w14:textId="77777777" w:rsidR="00791933" w:rsidRDefault="00791933" w:rsidP="00791933">
      <w:pPr>
        <w:pStyle w:val="PL"/>
      </w:pPr>
      <w:r>
        <w:t xml:space="preserve">        '500':</w:t>
      </w:r>
    </w:p>
    <w:p w14:paraId="72C0EEDA" w14:textId="77777777" w:rsidR="00791933" w:rsidRDefault="00791933" w:rsidP="00791933">
      <w:pPr>
        <w:pStyle w:val="PL"/>
      </w:pPr>
      <w:r>
        <w:t xml:space="preserve">          $ref: 'TS29571_CommonData.yaml#/components/responses/500'</w:t>
      </w:r>
    </w:p>
    <w:p w14:paraId="6E980D17" w14:textId="77777777" w:rsidR="00791933" w:rsidRDefault="00791933" w:rsidP="00791933">
      <w:pPr>
        <w:pStyle w:val="PL"/>
      </w:pPr>
      <w:r>
        <w:t xml:space="preserve">        '502':</w:t>
      </w:r>
    </w:p>
    <w:p w14:paraId="5A3B1AC6" w14:textId="77777777" w:rsidR="00791933" w:rsidRDefault="00791933" w:rsidP="00791933">
      <w:pPr>
        <w:pStyle w:val="PL"/>
      </w:pPr>
      <w:r>
        <w:t xml:space="preserve">          $ref: 'TS29571_CommonData.yaml#/components/responses/502'</w:t>
      </w:r>
    </w:p>
    <w:p w14:paraId="287EFBAB" w14:textId="77777777" w:rsidR="00791933" w:rsidRDefault="00791933" w:rsidP="00791933">
      <w:pPr>
        <w:pStyle w:val="PL"/>
      </w:pPr>
      <w:r>
        <w:t xml:space="preserve">        '503':</w:t>
      </w:r>
    </w:p>
    <w:p w14:paraId="2A898B84" w14:textId="77777777" w:rsidR="00791933" w:rsidRDefault="00791933" w:rsidP="00791933">
      <w:pPr>
        <w:pStyle w:val="PL"/>
      </w:pPr>
      <w:r>
        <w:t xml:space="preserve">          $ref: 'TS29571_CommonData.yaml#/components/responses/503'</w:t>
      </w:r>
    </w:p>
    <w:p w14:paraId="79BA09DC" w14:textId="77777777" w:rsidR="00791933" w:rsidRDefault="00791933" w:rsidP="00791933">
      <w:pPr>
        <w:pStyle w:val="PL"/>
      </w:pPr>
      <w:r>
        <w:t xml:space="preserve">        '504':</w:t>
      </w:r>
    </w:p>
    <w:p w14:paraId="711944FD" w14:textId="77777777" w:rsidR="00791933" w:rsidRDefault="00791933" w:rsidP="00791933">
      <w:pPr>
        <w:pStyle w:val="PL"/>
      </w:pPr>
      <w:r>
        <w:t xml:space="preserve">          $ref: 'TS29571_CommonData.yaml#/components/responses/504'</w:t>
      </w:r>
    </w:p>
    <w:p w14:paraId="717898B7" w14:textId="77777777" w:rsidR="00791933" w:rsidRDefault="00791933" w:rsidP="00791933">
      <w:pPr>
        <w:pStyle w:val="PL"/>
      </w:pPr>
      <w:r>
        <w:t xml:space="preserve">        default:</w:t>
      </w:r>
    </w:p>
    <w:p w14:paraId="3A879998" w14:textId="77777777" w:rsidR="00791933" w:rsidRDefault="00791933" w:rsidP="00791933">
      <w:pPr>
        <w:pStyle w:val="PL"/>
      </w:pPr>
      <w:r>
        <w:t xml:space="preserve">          $ref: 'TS29571_CommonData.yaml#/components/responses/default'</w:t>
      </w:r>
    </w:p>
    <w:p w14:paraId="7F1C3275" w14:textId="77777777" w:rsidR="00791933" w:rsidRDefault="00791933" w:rsidP="00791933">
      <w:pPr>
        <w:pStyle w:val="PL"/>
      </w:pPr>
      <w:r>
        <w:t>components:</w:t>
      </w:r>
    </w:p>
    <w:p w14:paraId="77C8B553" w14:textId="77777777" w:rsidR="00791933" w:rsidRDefault="00791933" w:rsidP="00791933">
      <w:pPr>
        <w:pStyle w:val="PL"/>
      </w:pPr>
      <w:r>
        <w:t xml:space="preserve">  securitySchemes:</w:t>
      </w:r>
    </w:p>
    <w:p w14:paraId="69E1370C" w14:textId="77777777" w:rsidR="00791933" w:rsidRDefault="00791933" w:rsidP="00791933">
      <w:pPr>
        <w:pStyle w:val="PL"/>
      </w:pPr>
      <w:r>
        <w:t xml:space="preserve">    oAuth2ClientCredentials:</w:t>
      </w:r>
    </w:p>
    <w:p w14:paraId="0009B7FB" w14:textId="77777777" w:rsidR="00791933" w:rsidRDefault="00791933" w:rsidP="00791933">
      <w:pPr>
        <w:pStyle w:val="PL"/>
      </w:pPr>
      <w:r>
        <w:t xml:space="preserve">      type: oauth2</w:t>
      </w:r>
    </w:p>
    <w:p w14:paraId="0FE3CBE3" w14:textId="77777777" w:rsidR="00791933" w:rsidRDefault="00791933" w:rsidP="00791933">
      <w:pPr>
        <w:pStyle w:val="PL"/>
      </w:pPr>
      <w:r>
        <w:t xml:space="preserve">      flows:</w:t>
      </w:r>
    </w:p>
    <w:p w14:paraId="311183AE" w14:textId="77777777" w:rsidR="00791933" w:rsidRDefault="00791933" w:rsidP="00791933">
      <w:pPr>
        <w:pStyle w:val="PL"/>
      </w:pPr>
      <w:r>
        <w:t xml:space="preserve">        clientCredentials:</w:t>
      </w:r>
    </w:p>
    <w:p w14:paraId="07F584E6" w14:textId="77777777" w:rsidR="00791933" w:rsidRDefault="00791933" w:rsidP="00791933">
      <w:pPr>
        <w:pStyle w:val="PL"/>
      </w:pPr>
      <w:r>
        <w:t xml:space="preserve">          tokenUrl: '{nrfApiRoot}/oauth2/token'</w:t>
      </w:r>
    </w:p>
    <w:p w14:paraId="70F80EEB" w14:textId="77777777" w:rsidR="00791933" w:rsidRDefault="00791933" w:rsidP="00791933">
      <w:pPr>
        <w:pStyle w:val="PL"/>
      </w:pPr>
      <w:r>
        <w:t xml:space="preserve">          scopes:</w:t>
      </w:r>
    </w:p>
    <w:p w14:paraId="77614361" w14:textId="77777777" w:rsidR="00791933" w:rsidRDefault="00791933" w:rsidP="00791933">
      <w:pPr>
        <w:pStyle w:val="PL"/>
      </w:pPr>
      <w:r>
        <w:t xml:space="preserve">            nchf-convergedcharging: Access to the Nchf_ConvergedCharging API</w:t>
      </w:r>
    </w:p>
    <w:p w14:paraId="6962E3BC" w14:textId="77777777" w:rsidR="00791933" w:rsidRDefault="00791933" w:rsidP="00791933">
      <w:pPr>
        <w:pStyle w:val="PL"/>
      </w:pPr>
      <w:r>
        <w:t xml:space="preserve">  schemas:</w:t>
      </w:r>
    </w:p>
    <w:p w14:paraId="11C79B1C" w14:textId="77777777" w:rsidR="00791933" w:rsidRDefault="00791933" w:rsidP="00791933">
      <w:pPr>
        <w:pStyle w:val="PL"/>
      </w:pPr>
      <w:r>
        <w:t xml:space="preserve">    ChargingDataRequest:</w:t>
      </w:r>
    </w:p>
    <w:p w14:paraId="319645A8" w14:textId="77777777" w:rsidR="00791933" w:rsidRDefault="00791933" w:rsidP="00791933">
      <w:pPr>
        <w:pStyle w:val="PL"/>
      </w:pPr>
      <w:r>
        <w:t xml:space="preserve">      type: object</w:t>
      </w:r>
    </w:p>
    <w:p w14:paraId="6CFB189E" w14:textId="77777777" w:rsidR="00791933" w:rsidRDefault="00791933" w:rsidP="00791933">
      <w:pPr>
        <w:pStyle w:val="PL"/>
      </w:pPr>
      <w:r>
        <w:t xml:space="preserve">      properties:</w:t>
      </w:r>
    </w:p>
    <w:p w14:paraId="77EC5663" w14:textId="77777777" w:rsidR="00791933" w:rsidRDefault="00791933" w:rsidP="00791933">
      <w:pPr>
        <w:pStyle w:val="PL"/>
      </w:pPr>
      <w:r>
        <w:t xml:space="preserve">        subscriberIdentifier:</w:t>
      </w:r>
    </w:p>
    <w:p w14:paraId="40BB10DF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63830D0E" w14:textId="77777777" w:rsidR="00791933" w:rsidRDefault="00791933" w:rsidP="00791933">
      <w:pPr>
        <w:pStyle w:val="PL"/>
      </w:pPr>
      <w:r>
        <w:t xml:space="preserve">        tenantIdentifier:</w:t>
      </w:r>
    </w:p>
    <w:p w14:paraId="3598CE51" w14:textId="77777777" w:rsidR="00791933" w:rsidRDefault="00791933" w:rsidP="00791933">
      <w:pPr>
        <w:pStyle w:val="PL"/>
      </w:pPr>
      <w:r>
        <w:t xml:space="preserve">          type: string</w:t>
      </w:r>
    </w:p>
    <w:p w14:paraId="422FD969" w14:textId="77777777" w:rsidR="00791933" w:rsidRDefault="00791933" w:rsidP="00791933">
      <w:pPr>
        <w:pStyle w:val="PL"/>
      </w:pPr>
      <w:r>
        <w:t xml:space="preserve">        chargingId:</w:t>
      </w:r>
    </w:p>
    <w:p w14:paraId="40B45EC5" w14:textId="77777777" w:rsidR="00791933" w:rsidRDefault="00791933" w:rsidP="00791933">
      <w:pPr>
        <w:pStyle w:val="PL"/>
      </w:pPr>
      <w:r>
        <w:t xml:space="preserve">          $ref: 'TS29571_CommonData.yaml#/components/schemas/ChargingId'</w:t>
      </w:r>
    </w:p>
    <w:p w14:paraId="62A48C4C" w14:textId="77777777" w:rsidR="00791933" w:rsidRDefault="00791933" w:rsidP="00791933">
      <w:pPr>
        <w:pStyle w:val="PL"/>
      </w:pPr>
      <w:r>
        <w:t xml:space="preserve">        mnSConsumerIdentifier:</w:t>
      </w:r>
    </w:p>
    <w:p w14:paraId="5DA72C8E" w14:textId="77777777" w:rsidR="00791933" w:rsidRDefault="00791933" w:rsidP="00791933">
      <w:pPr>
        <w:pStyle w:val="PL"/>
      </w:pPr>
      <w:r>
        <w:t xml:space="preserve">          type: string</w:t>
      </w:r>
    </w:p>
    <w:p w14:paraId="71652178" w14:textId="77777777" w:rsidR="00791933" w:rsidRDefault="00791933" w:rsidP="00791933">
      <w:pPr>
        <w:pStyle w:val="PL"/>
      </w:pPr>
      <w:r>
        <w:t xml:space="preserve">        nfConsumerIdentification:</w:t>
      </w:r>
    </w:p>
    <w:p w14:paraId="4FC1E949" w14:textId="77777777" w:rsidR="00791933" w:rsidRDefault="00791933" w:rsidP="00791933">
      <w:pPr>
        <w:pStyle w:val="PL"/>
      </w:pPr>
      <w:r>
        <w:t xml:space="preserve">          $ref: '#/components/schemas/NFIdentification'</w:t>
      </w:r>
    </w:p>
    <w:p w14:paraId="5D1F768D" w14:textId="77777777" w:rsidR="00791933" w:rsidRDefault="00791933" w:rsidP="00791933">
      <w:pPr>
        <w:pStyle w:val="PL"/>
      </w:pPr>
      <w:r>
        <w:t xml:space="preserve">        invocationTimeStamp:</w:t>
      </w:r>
    </w:p>
    <w:p w14:paraId="1B13E1AE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4C59D9C" w14:textId="77777777" w:rsidR="00791933" w:rsidRDefault="00791933" w:rsidP="00791933">
      <w:pPr>
        <w:pStyle w:val="PL"/>
      </w:pPr>
      <w:r>
        <w:t xml:space="preserve">        invocationSequenceNumber:</w:t>
      </w:r>
    </w:p>
    <w:p w14:paraId="0C3C5BDE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029D003C" w14:textId="77777777" w:rsidR="00791933" w:rsidRDefault="00791933" w:rsidP="00791933">
      <w:pPr>
        <w:pStyle w:val="PL"/>
      </w:pPr>
      <w:r>
        <w:t xml:space="preserve">        retransmissionIndicator:</w:t>
      </w:r>
    </w:p>
    <w:p w14:paraId="5C1EB432" w14:textId="77777777" w:rsidR="00791933" w:rsidRDefault="00791933" w:rsidP="00791933">
      <w:pPr>
        <w:pStyle w:val="PL"/>
      </w:pPr>
      <w:r>
        <w:t xml:space="preserve">          type: boolean</w:t>
      </w:r>
    </w:p>
    <w:p w14:paraId="20F3B710" w14:textId="77777777" w:rsidR="00791933" w:rsidRDefault="00791933" w:rsidP="00791933">
      <w:pPr>
        <w:pStyle w:val="PL"/>
      </w:pPr>
      <w:r>
        <w:t xml:space="preserve">        oneTimeEvent:</w:t>
      </w:r>
    </w:p>
    <w:p w14:paraId="40C2A393" w14:textId="77777777" w:rsidR="00791933" w:rsidRDefault="00791933" w:rsidP="00791933">
      <w:pPr>
        <w:pStyle w:val="PL"/>
      </w:pPr>
      <w:r>
        <w:t xml:space="preserve">          type: boolean</w:t>
      </w:r>
    </w:p>
    <w:p w14:paraId="060A122D" w14:textId="77777777" w:rsidR="00791933" w:rsidRDefault="00791933" w:rsidP="00791933">
      <w:pPr>
        <w:pStyle w:val="PL"/>
      </w:pPr>
      <w:r>
        <w:t xml:space="preserve">        oneTimeEventType:</w:t>
      </w:r>
    </w:p>
    <w:p w14:paraId="4B67FEAC" w14:textId="77777777" w:rsidR="00791933" w:rsidRDefault="00791933" w:rsidP="00791933">
      <w:pPr>
        <w:pStyle w:val="PL"/>
      </w:pPr>
      <w:r>
        <w:t xml:space="preserve">          $ref: '#/components/schemas/oneTimeEventType'</w:t>
      </w:r>
    </w:p>
    <w:p w14:paraId="6FA1DA68" w14:textId="77777777" w:rsidR="00791933" w:rsidRDefault="00791933" w:rsidP="00791933">
      <w:pPr>
        <w:pStyle w:val="PL"/>
      </w:pPr>
      <w:r>
        <w:t xml:space="preserve">        notifyUri:</w:t>
      </w:r>
    </w:p>
    <w:p w14:paraId="2F44C463" w14:textId="77777777" w:rsidR="00791933" w:rsidRDefault="00791933" w:rsidP="00791933">
      <w:pPr>
        <w:pStyle w:val="PL"/>
      </w:pPr>
      <w:r>
        <w:t xml:space="preserve">          $ref: 'TS29571_CommonData.yaml#/components/schemas/Uri'</w:t>
      </w:r>
    </w:p>
    <w:p w14:paraId="7C2EE67F" w14:textId="77777777" w:rsidR="00791933" w:rsidRDefault="00791933" w:rsidP="00791933">
      <w:pPr>
        <w:pStyle w:val="PL"/>
      </w:pPr>
      <w:r>
        <w:t xml:space="preserve">        supportedFeatures:</w:t>
      </w:r>
    </w:p>
    <w:p w14:paraId="2E4DA2DA" w14:textId="77777777" w:rsidR="00791933" w:rsidRDefault="00791933" w:rsidP="00791933">
      <w:pPr>
        <w:pStyle w:val="PL"/>
      </w:pPr>
      <w:r>
        <w:t xml:space="preserve">          $ref: 'TS29571_CommonData.yaml#/components/schemas/SupportedFeatures'</w:t>
      </w:r>
    </w:p>
    <w:p w14:paraId="736D63D4" w14:textId="77777777" w:rsidR="00791933" w:rsidRDefault="00791933" w:rsidP="00791933">
      <w:pPr>
        <w:pStyle w:val="PL"/>
      </w:pPr>
      <w:r>
        <w:t xml:space="preserve">        serviceSpecificationInfo:</w:t>
      </w:r>
    </w:p>
    <w:p w14:paraId="469BA5AA" w14:textId="77777777" w:rsidR="00791933" w:rsidRDefault="00791933" w:rsidP="00791933">
      <w:pPr>
        <w:pStyle w:val="PL"/>
      </w:pPr>
      <w:r>
        <w:t xml:space="preserve">          type: string</w:t>
      </w:r>
    </w:p>
    <w:p w14:paraId="5C2F4917" w14:textId="77777777" w:rsidR="00791933" w:rsidRDefault="00791933" w:rsidP="00791933">
      <w:pPr>
        <w:pStyle w:val="PL"/>
      </w:pPr>
      <w:r>
        <w:t xml:space="preserve">        multipleUnitUsage:</w:t>
      </w:r>
    </w:p>
    <w:p w14:paraId="1D13EB7F" w14:textId="77777777" w:rsidR="00791933" w:rsidRDefault="00791933" w:rsidP="00791933">
      <w:pPr>
        <w:pStyle w:val="PL"/>
      </w:pPr>
      <w:r>
        <w:t xml:space="preserve">          type: array</w:t>
      </w:r>
    </w:p>
    <w:p w14:paraId="203E2F72" w14:textId="77777777" w:rsidR="00791933" w:rsidRDefault="00791933" w:rsidP="00791933">
      <w:pPr>
        <w:pStyle w:val="PL"/>
      </w:pPr>
      <w:r>
        <w:t xml:space="preserve">          items:</w:t>
      </w:r>
    </w:p>
    <w:p w14:paraId="0CAEE6C2" w14:textId="77777777" w:rsidR="00791933" w:rsidRDefault="00791933" w:rsidP="00791933">
      <w:pPr>
        <w:pStyle w:val="PL"/>
      </w:pPr>
      <w:r>
        <w:t xml:space="preserve">            $ref: '#/components/schemas/MultipleUnitUsage'</w:t>
      </w:r>
    </w:p>
    <w:p w14:paraId="2CD758C0" w14:textId="77777777" w:rsidR="00791933" w:rsidRDefault="00791933" w:rsidP="00791933">
      <w:pPr>
        <w:pStyle w:val="PL"/>
      </w:pPr>
      <w:r>
        <w:t xml:space="preserve">          minItems: 0</w:t>
      </w:r>
    </w:p>
    <w:p w14:paraId="5C748109" w14:textId="77777777" w:rsidR="00791933" w:rsidRDefault="00791933" w:rsidP="00791933">
      <w:pPr>
        <w:pStyle w:val="PL"/>
      </w:pPr>
      <w:r>
        <w:t xml:space="preserve">        triggers:</w:t>
      </w:r>
    </w:p>
    <w:p w14:paraId="7C871473" w14:textId="77777777" w:rsidR="00791933" w:rsidRDefault="00791933" w:rsidP="00791933">
      <w:pPr>
        <w:pStyle w:val="PL"/>
      </w:pPr>
      <w:r>
        <w:t xml:space="preserve">          type: array</w:t>
      </w:r>
    </w:p>
    <w:p w14:paraId="65288C57" w14:textId="77777777" w:rsidR="00791933" w:rsidRDefault="00791933" w:rsidP="00791933">
      <w:pPr>
        <w:pStyle w:val="PL"/>
      </w:pPr>
      <w:r>
        <w:t xml:space="preserve">          items:</w:t>
      </w:r>
    </w:p>
    <w:p w14:paraId="5F9CDC84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1FC497E9" w14:textId="77777777" w:rsidR="00791933" w:rsidRDefault="00791933" w:rsidP="00791933">
      <w:pPr>
        <w:pStyle w:val="PL"/>
      </w:pPr>
      <w:r>
        <w:t xml:space="preserve">          minItems: 0</w:t>
      </w:r>
    </w:p>
    <w:p w14:paraId="540484F5" w14:textId="77777777" w:rsidR="00791933" w:rsidRDefault="00791933" w:rsidP="00791933">
      <w:pPr>
        <w:pStyle w:val="PL"/>
      </w:pPr>
      <w:r>
        <w:t xml:space="preserve">        easid:</w:t>
      </w:r>
    </w:p>
    <w:p w14:paraId="4C6D9780" w14:textId="77777777" w:rsidR="00791933" w:rsidRDefault="00791933" w:rsidP="00791933">
      <w:pPr>
        <w:pStyle w:val="PL"/>
      </w:pPr>
      <w:r>
        <w:t xml:space="preserve">          type: string</w:t>
      </w:r>
    </w:p>
    <w:p w14:paraId="2359E3F1" w14:textId="77777777" w:rsidR="00791933" w:rsidRDefault="00791933" w:rsidP="00791933">
      <w:pPr>
        <w:pStyle w:val="PL"/>
      </w:pPr>
      <w:r>
        <w:lastRenderedPageBreak/>
        <w:t xml:space="preserve">        ednid:</w:t>
      </w:r>
    </w:p>
    <w:p w14:paraId="4A8A513E" w14:textId="77777777" w:rsidR="00791933" w:rsidRDefault="00791933" w:rsidP="00791933">
      <w:pPr>
        <w:pStyle w:val="PL"/>
      </w:pPr>
      <w:r>
        <w:t xml:space="preserve">          type: string</w:t>
      </w:r>
    </w:p>
    <w:p w14:paraId="375B964F" w14:textId="77777777" w:rsidR="00791933" w:rsidRDefault="00791933" w:rsidP="00791933">
      <w:pPr>
        <w:pStyle w:val="PL"/>
      </w:pPr>
      <w:r>
        <w:t xml:space="preserve">        eASProviderIdentifier:</w:t>
      </w:r>
    </w:p>
    <w:p w14:paraId="4FA225EC" w14:textId="77777777" w:rsidR="00791933" w:rsidRDefault="00791933" w:rsidP="00791933">
      <w:pPr>
        <w:pStyle w:val="PL"/>
      </w:pPr>
      <w:r>
        <w:t xml:space="preserve">          type: string</w:t>
      </w:r>
    </w:p>
    <w:p w14:paraId="1A95A4AE" w14:textId="77777777" w:rsidR="00791933" w:rsidRDefault="00791933" w:rsidP="00791933">
      <w:pPr>
        <w:pStyle w:val="PL"/>
      </w:pPr>
      <w:r>
        <w:t xml:space="preserve">        aMFId:</w:t>
      </w:r>
    </w:p>
    <w:p w14:paraId="79DB67CC" w14:textId="77777777" w:rsidR="00791933" w:rsidRDefault="00791933" w:rsidP="00791933">
      <w:pPr>
        <w:pStyle w:val="PL"/>
      </w:pPr>
      <w:r>
        <w:t xml:space="preserve">          $ref: 'TS29571_CommonData.yaml#/components/schemas/AmfId'</w:t>
      </w:r>
    </w:p>
    <w:p w14:paraId="7129ECFA" w14:textId="77777777" w:rsidR="00791933" w:rsidRDefault="00791933" w:rsidP="00791933">
      <w:pPr>
        <w:pStyle w:val="PL"/>
      </w:pPr>
      <w:r>
        <w:t xml:space="preserve">        pDUSessionChargingInformation:</w:t>
      </w:r>
    </w:p>
    <w:p w14:paraId="70751400" w14:textId="77777777" w:rsidR="00791933" w:rsidRDefault="00791933" w:rsidP="00791933">
      <w:pPr>
        <w:pStyle w:val="PL"/>
      </w:pPr>
      <w:r>
        <w:t xml:space="preserve">          $ref: '#/components/schemas/PDUSessionChargingInformation'</w:t>
      </w:r>
    </w:p>
    <w:p w14:paraId="568D3477" w14:textId="77777777" w:rsidR="00791933" w:rsidRDefault="00791933" w:rsidP="00791933">
      <w:pPr>
        <w:pStyle w:val="PL"/>
      </w:pPr>
      <w:r>
        <w:t xml:space="preserve">        roamingQBCInformation:</w:t>
      </w:r>
    </w:p>
    <w:p w14:paraId="0222ABCD" w14:textId="77777777" w:rsidR="00791933" w:rsidRDefault="00791933" w:rsidP="00791933">
      <w:pPr>
        <w:pStyle w:val="PL"/>
      </w:pPr>
      <w:r>
        <w:t xml:space="preserve">          $ref: '#/components/schemas/RoamingQBCInformation'</w:t>
      </w:r>
    </w:p>
    <w:p w14:paraId="0725808A" w14:textId="77777777" w:rsidR="00791933" w:rsidRDefault="00791933" w:rsidP="00791933">
      <w:pPr>
        <w:pStyle w:val="PL"/>
      </w:pPr>
      <w:r>
        <w:t xml:space="preserve">        sMSChargingInformation:</w:t>
      </w:r>
    </w:p>
    <w:p w14:paraId="44C0CFEE" w14:textId="77777777" w:rsidR="00791933" w:rsidRDefault="00791933" w:rsidP="00791933">
      <w:pPr>
        <w:pStyle w:val="PL"/>
      </w:pPr>
      <w:r>
        <w:t xml:space="preserve">          $ref: '#/components/schemas/SMSChargingInformation'</w:t>
      </w:r>
    </w:p>
    <w:p w14:paraId="33F5A4DC" w14:textId="77777777" w:rsidR="00791933" w:rsidRDefault="00791933" w:rsidP="00791933">
      <w:pPr>
        <w:pStyle w:val="PL"/>
      </w:pPr>
      <w:r>
        <w:t xml:space="preserve">        nEFChargingInformation:</w:t>
      </w:r>
    </w:p>
    <w:p w14:paraId="71C25A72" w14:textId="77777777" w:rsidR="00791933" w:rsidRDefault="00791933" w:rsidP="00791933">
      <w:pPr>
        <w:pStyle w:val="PL"/>
      </w:pPr>
      <w:r>
        <w:t xml:space="preserve">          $ref: '#/components/schemas/NEFChargingInformation'</w:t>
      </w:r>
    </w:p>
    <w:p w14:paraId="4814AF0A" w14:textId="77777777" w:rsidR="00791933" w:rsidRDefault="00791933" w:rsidP="00791933">
      <w:pPr>
        <w:pStyle w:val="PL"/>
      </w:pPr>
      <w:r>
        <w:t xml:space="preserve">        registrationChargingInformation:</w:t>
      </w:r>
    </w:p>
    <w:p w14:paraId="5C8BF490" w14:textId="77777777" w:rsidR="00791933" w:rsidRDefault="00791933" w:rsidP="00791933">
      <w:pPr>
        <w:pStyle w:val="PL"/>
      </w:pPr>
      <w:r>
        <w:t xml:space="preserve">          $ref: '#/components/schemas/RegistrationChargingInformation'</w:t>
      </w:r>
    </w:p>
    <w:p w14:paraId="003221AA" w14:textId="77777777" w:rsidR="00791933" w:rsidRDefault="00791933" w:rsidP="00791933">
      <w:pPr>
        <w:pStyle w:val="PL"/>
      </w:pPr>
      <w:r>
        <w:t xml:space="preserve">        n2ConnectionChargingInformation:</w:t>
      </w:r>
    </w:p>
    <w:p w14:paraId="1E423912" w14:textId="77777777" w:rsidR="00791933" w:rsidRDefault="00791933" w:rsidP="00791933">
      <w:pPr>
        <w:pStyle w:val="PL"/>
      </w:pPr>
      <w:r>
        <w:t xml:space="preserve">          $ref: '#/components/schemas/N2ConnectionChargingInformation'</w:t>
      </w:r>
    </w:p>
    <w:p w14:paraId="6D9437DC" w14:textId="77777777" w:rsidR="00791933" w:rsidRDefault="00791933" w:rsidP="00791933">
      <w:pPr>
        <w:pStyle w:val="PL"/>
      </w:pPr>
      <w:r>
        <w:t xml:space="preserve">        locationReportingChargingInformation:</w:t>
      </w:r>
    </w:p>
    <w:p w14:paraId="6A2FF6B8" w14:textId="77777777" w:rsidR="00791933" w:rsidRDefault="00791933" w:rsidP="00791933">
      <w:pPr>
        <w:pStyle w:val="PL"/>
      </w:pPr>
      <w:r>
        <w:t xml:space="preserve">          $ref: '#/components/schemas/LocationReportingChargingInformation'</w:t>
      </w:r>
    </w:p>
    <w:p w14:paraId="4D18DE2A" w14:textId="77777777" w:rsidR="00791933" w:rsidRDefault="00791933" w:rsidP="00791933">
      <w:pPr>
        <w:pStyle w:val="PL"/>
      </w:pPr>
      <w:r>
        <w:t xml:space="preserve">        nSPAChargingInformation:</w:t>
      </w:r>
    </w:p>
    <w:p w14:paraId="4E0FCB9F" w14:textId="77777777" w:rsidR="00791933" w:rsidRDefault="00791933" w:rsidP="00791933">
      <w:pPr>
        <w:pStyle w:val="PL"/>
      </w:pPr>
      <w:r>
        <w:t xml:space="preserve">          $ref: '#/components/schemas/NSPAChargingInformation'</w:t>
      </w:r>
    </w:p>
    <w:p w14:paraId="4F036ED9" w14:textId="77777777" w:rsidR="00791933" w:rsidRDefault="00791933" w:rsidP="00791933">
      <w:pPr>
        <w:pStyle w:val="PL"/>
      </w:pPr>
      <w:r>
        <w:t xml:space="preserve">        nSMChargingInformation:</w:t>
      </w:r>
    </w:p>
    <w:p w14:paraId="51C05DBD" w14:textId="77777777" w:rsidR="00791933" w:rsidRDefault="00791933" w:rsidP="00791933">
      <w:pPr>
        <w:pStyle w:val="PL"/>
      </w:pPr>
      <w:r>
        <w:t xml:space="preserve">          $ref: '#/components/schemas/NSMChargingInformation'</w:t>
      </w:r>
    </w:p>
    <w:p w14:paraId="5BD8EC82" w14:textId="77777777" w:rsidR="00791933" w:rsidRDefault="00791933" w:rsidP="00791933">
      <w:pPr>
        <w:pStyle w:val="PL"/>
      </w:pPr>
      <w:r>
        <w:t xml:space="preserve">        mMTelChargingInformation:</w:t>
      </w:r>
    </w:p>
    <w:p w14:paraId="2BF610B1" w14:textId="77777777" w:rsidR="00791933" w:rsidRDefault="00791933" w:rsidP="00791933">
      <w:pPr>
        <w:pStyle w:val="PL"/>
      </w:pPr>
      <w:r>
        <w:t xml:space="preserve">          $ref: '#/components/schemas/MMTelChargingInformation'</w:t>
      </w:r>
    </w:p>
    <w:p w14:paraId="19EB2B7F" w14:textId="77777777" w:rsidR="00791933" w:rsidRDefault="00791933" w:rsidP="00791933">
      <w:pPr>
        <w:pStyle w:val="PL"/>
      </w:pPr>
      <w:r>
        <w:t xml:space="preserve">        iMSChargingInformation:</w:t>
      </w:r>
    </w:p>
    <w:p w14:paraId="6DF06EC4" w14:textId="77777777" w:rsidR="00791933" w:rsidRDefault="00791933" w:rsidP="00791933">
      <w:pPr>
        <w:pStyle w:val="PL"/>
      </w:pPr>
      <w:r>
        <w:t xml:space="preserve">          $ref: '#/components/schemas/IMSChargingInformation'</w:t>
      </w:r>
    </w:p>
    <w:p w14:paraId="3BD647EB" w14:textId="77777777" w:rsidR="00791933" w:rsidRDefault="00791933" w:rsidP="00791933">
      <w:pPr>
        <w:pStyle w:val="PL"/>
      </w:pPr>
      <w:r>
        <w:t xml:space="preserve">        edgeInfrastructureUsageChargingInformation:</w:t>
      </w:r>
    </w:p>
    <w:p w14:paraId="2691DFCF" w14:textId="77777777" w:rsidR="00791933" w:rsidRDefault="00791933" w:rsidP="00791933">
      <w:pPr>
        <w:pStyle w:val="PL"/>
      </w:pPr>
      <w:r>
        <w:t xml:space="preserve">          $ref: '#/components/schemas/EdgeInfrastructureUsageChargingInformation'</w:t>
      </w:r>
    </w:p>
    <w:p w14:paraId="4543CF15" w14:textId="77777777" w:rsidR="00791933" w:rsidRDefault="00791933" w:rsidP="00791933">
      <w:pPr>
        <w:pStyle w:val="PL"/>
      </w:pPr>
      <w:r>
        <w:t xml:space="preserve">        eASDeploymentChargingInformation:</w:t>
      </w:r>
    </w:p>
    <w:p w14:paraId="556C2C06" w14:textId="77777777" w:rsidR="00791933" w:rsidRDefault="00791933" w:rsidP="00791933">
      <w:pPr>
        <w:pStyle w:val="PL"/>
      </w:pPr>
      <w:r>
        <w:t xml:space="preserve">          $ref: '#/components/schemas/EASDeploymentChargingInformation'</w:t>
      </w:r>
    </w:p>
    <w:p w14:paraId="31E1C264" w14:textId="77777777" w:rsidR="00791933" w:rsidRDefault="00791933" w:rsidP="00791933">
      <w:pPr>
        <w:pStyle w:val="PL"/>
      </w:pPr>
      <w:r>
        <w:t xml:space="preserve">        directEdgeEnablingServiceChargingInformation:</w:t>
      </w:r>
    </w:p>
    <w:p w14:paraId="3CEB327F" w14:textId="77777777" w:rsidR="00791933" w:rsidRDefault="00791933" w:rsidP="00791933">
      <w:pPr>
        <w:pStyle w:val="PL"/>
      </w:pPr>
      <w:r>
        <w:t xml:space="preserve">          $ref: '#/components/schemas/NEFChargingInformation'</w:t>
      </w:r>
    </w:p>
    <w:p w14:paraId="25FD0682" w14:textId="77777777" w:rsidR="00791933" w:rsidRDefault="00791933" w:rsidP="00791933">
      <w:pPr>
        <w:pStyle w:val="PL"/>
      </w:pPr>
      <w:r>
        <w:t xml:space="preserve">        exposedEdgeEnablingServiceChargingInformation:</w:t>
      </w:r>
    </w:p>
    <w:p w14:paraId="76EF70EE" w14:textId="77777777" w:rsidR="00791933" w:rsidRDefault="00791933" w:rsidP="00791933">
      <w:pPr>
        <w:pStyle w:val="PL"/>
      </w:pPr>
      <w:r>
        <w:t xml:space="preserve">          $ref: '#/components/schemas/NEFChargingInformation'</w:t>
      </w:r>
    </w:p>
    <w:p w14:paraId="5ACC5425" w14:textId="77777777" w:rsidR="00791933" w:rsidRDefault="00791933" w:rsidP="00791933">
      <w:pPr>
        <w:pStyle w:val="PL"/>
      </w:pPr>
      <w:r>
        <w:t xml:space="preserve">        proSeChargingInformation:</w:t>
      </w:r>
    </w:p>
    <w:p w14:paraId="6BC4E8AE" w14:textId="77777777" w:rsidR="00791933" w:rsidRDefault="00791933" w:rsidP="00791933">
      <w:pPr>
        <w:pStyle w:val="PL"/>
      </w:pPr>
      <w:r>
        <w:t xml:space="preserve">          $ref: '#/components/schemas/ProseChargingInformation'</w:t>
      </w:r>
    </w:p>
    <w:p w14:paraId="7C1F41DC" w14:textId="77777777" w:rsidR="00791933" w:rsidRDefault="00791933" w:rsidP="00791933">
      <w:pPr>
        <w:pStyle w:val="PL"/>
      </w:pPr>
      <w:r>
        <w:t xml:space="preserve">        mMSChargingInformation:</w:t>
      </w:r>
    </w:p>
    <w:p w14:paraId="562E8F6E" w14:textId="77777777" w:rsidR="00791933" w:rsidRDefault="00791933" w:rsidP="00791933">
      <w:pPr>
        <w:pStyle w:val="PL"/>
      </w:pPr>
      <w:r>
        <w:t xml:space="preserve">          $ref: '#/components/schemas/MMSChargingInformation'</w:t>
      </w:r>
    </w:p>
    <w:p w14:paraId="53414833" w14:textId="77777777" w:rsidR="00791933" w:rsidRDefault="00791933" w:rsidP="00791933">
      <w:pPr>
        <w:pStyle w:val="PL"/>
      </w:pPr>
      <w:r>
        <w:t xml:space="preserve">        mBSSessionChargingInformation:</w:t>
      </w:r>
    </w:p>
    <w:p w14:paraId="0A7BB32F" w14:textId="77777777" w:rsidR="00791933" w:rsidRDefault="00791933" w:rsidP="00791933">
      <w:pPr>
        <w:pStyle w:val="PL"/>
      </w:pPr>
      <w:r>
        <w:t xml:space="preserve">          $ref: '#/components/schemas/MBSSessionChargingInformation'</w:t>
      </w:r>
    </w:p>
    <w:p w14:paraId="4695BFB5" w14:textId="77777777" w:rsidR="00791933" w:rsidRDefault="00791933" w:rsidP="00791933">
      <w:pPr>
        <w:pStyle w:val="PL"/>
      </w:pPr>
      <w:r>
        <w:t xml:space="preserve">        tSNChargingInformation:</w:t>
      </w:r>
    </w:p>
    <w:p w14:paraId="79E84DFB" w14:textId="77777777" w:rsidR="00791933" w:rsidRDefault="00791933" w:rsidP="00791933">
      <w:pPr>
        <w:pStyle w:val="PL"/>
      </w:pPr>
      <w:r>
        <w:t xml:space="preserve">          $ref: '#/components/schemas/TSNChargingInformation'</w:t>
      </w:r>
    </w:p>
    <w:p w14:paraId="60047E1C" w14:textId="77777777" w:rsidR="00791933" w:rsidRDefault="00791933" w:rsidP="00791933">
      <w:pPr>
        <w:pStyle w:val="PL"/>
      </w:pPr>
      <w:r>
        <w:t xml:space="preserve">        interCHFInformation:</w:t>
      </w:r>
    </w:p>
    <w:p w14:paraId="2766CF9D" w14:textId="77777777" w:rsidR="00791933" w:rsidRDefault="00791933" w:rsidP="00791933">
      <w:pPr>
        <w:pStyle w:val="PL"/>
      </w:pPr>
      <w:r>
        <w:t xml:space="preserve">          $ref: '#/components/schemas/InterCHFInformation'</w:t>
      </w:r>
    </w:p>
    <w:p w14:paraId="2E3792E7" w14:textId="77777777" w:rsidR="00791933" w:rsidRDefault="00791933" w:rsidP="00791933">
      <w:pPr>
        <w:pStyle w:val="PL"/>
      </w:pPr>
      <w:r>
        <w:t xml:space="preserve">        nSACFChargingInformation:</w:t>
      </w:r>
    </w:p>
    <w:p w14:paraId="250B6BBB" w14:textId="77777777" w:rsidR="00791933" w:rsidRDefault="00791933" w:rsidP="00791933">
      <w:pPr>
        <w:pStyle w:val="PL"/>
      </w:pPr>
      <w:r>
        <w:t xml:space="preserve">          $ref: '#/components/schemas/NSACFChargingInformation'</w:t>
      </w:r>
    </w:p>
    <w:p w14:paraId="4230A72C" w14:textId="77777777" w:rsidR="00791933" w:rsidRDefault="00791933" w:rsidP="00791933">
      <w:pPr>
        <w:pStyle w:val="PL"/>
      </w:pPr>
      <w:r>
        <w:t xml:space="preserve">        nSSAAChargingInformation:</w:t>
      </w:r>
    </w:p>
    <w:p w14:paraId="5F8A0C56" w14:textId="77777777" w:rsidR="00791933" w:rsidRDefault="00791933" w:rsidP="00791933">
      <w:pPr>
        <w:pStyle w:val="PL"/>
      </w:pPr>
      <w:r>
        <w:t xml:space="preserve">          $ref: '#/components/schemas/NSSAAChargingInformation'</w:t>
      </w:r>
    </w:p>
    <w:p w14:paraId="4E0838C6" w14:textId="77777777" w:rsidR="00791933" w:rsidRDefault="00791933" w:rsidP="00791933">
      <w:pPr>
        <w:pStyle w:val="PL"/>
      </w:pPr>
      <w:r>
        <w:t xml:space="preserve">      required:</w:t>
      </w:r>
    </w:p>
    <w:p w14:paraId="2C76F599" w14:textId="77777777" w:rsidR="00791933" w:rsidRDefault="00791933" w:rsidP="00791933">
      <w:pPr>
        <w:pStyle w:val="PL"/>
      </w:pPr>
      <w:r>
        <w:t xml:space="preserve">        - nfConsumerIdentification </w:t>
      </w:r>
    </w:p>
    <w:p w14:paraId="6AB8B71C" w14:textId="77777777" w:rsidR="00791933" w:rsidRDefault="00791933" w:rsidP="00791933">
      <w:pPr>
        <w:pStyle w:val="PL"/>
      </w:pPr>
      <w:r>
        <w:t xml:space="preserve">        - invocationTimeStamp</w:t>
      </w:r>
    </w:p>
    <w:p w14:paraId="4B55A6C8" w14:textId="77777777" w:rsidR="00791933" w:rsidRDefault="00791933" w:rsidP="00791933">
      <w:pPr>
        <w:pStyle w:val="PL"/>
      </w:pPr>
      <w:r>
        <w:t xml:space="preserve">        - invocationSequenceNumber</w:t>
      </w:r>
    </w:p>
    <w:p w14:paraId="2FEC18EE" w14:textId="77777777" w:rsidR="00791933" w:rsidRDefault="00791933" w:rsidP="00791933">
      <w:pPr>
        <w:pStyle w:val="PL"/>
      </w:pPr>
      <w:r>
        <w:t xml:space="preserve">    ChargingDataResponse:</w:t>
      </w:r>
    </w:p>
    <w:p w14:paraId="0F8526E0" w14:textId="77777777" w:rsidR="00791933" w:rsidRDefault="00791933" w:rsidP="00791933">
      <w:pPr>
        <w:pStyle w:val="PL"/>
      </w:pPr>
      <w:r>
        <w:t xml:space="preserve">      type: object</w:t>
      </w:r>
    </w:p>
    <w:p w14:paraId="02310CA3" w14:textId="77777777" w:rsidR="00791933" w:rsidRDefault="00791933" w:rsidP="00791933">
      <w:pPr>
        <w:pStyle w:val="PL"/>
      </w:pPr>
      <w:r>
        <w:t xml:space="preserve">      properties:</w:t>
      </w:r>
    </w:p>
    <w:p w14:paraId="2EBE719A" w14:textId="77777777" w:rsidR="00791933" w:rsidRDefault="00791933" w:rsidP="00791933">
      <w:pPr>
        <w:pStyle w:val="PL"/>
      </w:pPr>
      <w:r>
        <w:t xml:space="preserve">        invocationTimeStamp:</w:t>
      </w:r>
    </w:p>
    <w:p w14:paraId="5B18F71D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7CD0007" w14:textId="77777777" w:rsidR="00791933" w:rsidRDefault="00791933" w:rsidP="00791933">
      <w:pPr>
        <w:pStyle w:val="PL"/>
      </w:pPr>
      <w:r>
        <w:t xml:space="preserve">        invocationSequenceNumber:</w:t>
      </w:r>
    </w:p>
    <w:p w14:paraId="3E870D58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E17CC06" w14:textId="77777777" w:rsidR="00791933" w:rsidRDefault="00791933" w:rsidP="00791933">
      <w:pPr>
        <w:pStyle w:val="PL"/>
      </w:pPr>
      <w:r>
        <w:t xml:space="preserve">        invocationResult:</w:t>
      </w:r>
    </w:p>
    <w:p w14:paraId="51FAE0F7" w14:textId="77777777" w:rsidR="00791933" w:rsidRDefault="00791933" w:rsidP="00791933">
      <w:pPr>
        <w:pStyle w:val="PL"/>
      </w:pPr>
      <w:r>
        <w:t xml:space="preserve">          $ref: '#/components/schemas/InvocationResult'</w:t>
      </w:r>
    </w:p>
    <w:p w14:paraId="209534F4" w14:textId="77777777" w:rsidR="00791933" w:rsidRDefault="00791933" w:rsidP="00791933">
      <w:pPr>
        <w:pStyle w:val="PL"/>
      </w:pPr>
      <w:r>
        <w:t xml:space="preserve">        sessionFailover:</w:t>
      </w:r>
    </w:p>
    <w:p w14:paraId="171D4A96" w14:textId="77777777" w:rsidR="00791933" w:rsidRDefault="00791933" w:rsidP="00791933">
      <w:pPr>
        <w:pStyle w:val="PL"/>
      </w:pPr>
      <w:r>
        <w:t xml:space="preserve">          $ref: '#/components/schemas/SessionFailover'</w:t>
      </w:r>
    </w:p>
    <w:p w14:paraId="59C31D14" w14:textId="77777777" w:rsidR="00791933" w:rsidRDefault="00791933" w:rsidP="00791933">
      <w:pPr>
        <w:pStyle w:val="PL"/>
      </w:pPr>
      <w:r>
        <w:t xml:space="preserve">        supportedFeatures:</w:t>
      </w:r>
    </w:p>
    <w:p w14:paraId="2D3F7823" w14:textId="77777777" w:rsidR="00791933" w:rsidRDefault="00791933" w:rsidP="00791933">
      <w:pPr>
        <w:pStyle w:val="PL"/>
      </w:pPr>
      <w:r>
        <w:t xml:space="preserve">          $ref: 'TS29571_CommonData.yaml#/components/schemas/SupportedFeatures'</w:t>
      </w:r>
    </w:p>
    <w:p w14:paraId="76F09175" w14:textId="77777777" w:rsidR="00791933" w:rsidRDefault="00791933" w:rsidP="00791933">
      <w:pPr>
        <w:pStyle w:val="PL"/>
      </w:pPr>
      <w:r>
        <w:t xml:space="preserve">        multipleUnitInformation:</w:t>
      </w:r>
    </w:p>
    <w:p w14:paraId="06091EEF" w14:textId="77777777" w:rsidR="00791933" w:rsidRDefault="00791933" w:rsidP="00791933">
      <w:pPr>
        <w:pStyle w:val="PL"/>
      </w:pPr>
      <w:r>
        <w:t xml:space="preserve">          type: array</w:t>
      </w:r>
    </w:p>
    <w:p w14:paraId="26F459D1" w14:textId="77777777" w:rsidR="00791933" w:rsidRDefault="00791933" w:rsidP="00791933">
      <w:pPr>
        <w:pStyle w:val="PL"/>
      </w:pPr>
      <w:r>
        <w:t xml:space="preserve">          items:</w:t>
      </w:r>
    </w:p>
    <w:p w14:paraId="07267A1A" w14:textId="77777777" w:rsidR="00791933" w:rsidRDefault="00791933" w:rsidP="00791933">
      <w:pPr>
        <w:pStyle w:val="PL"/>
      </w:pPr>
      <w:r>
        <w:t xml:space="preserve">            $ref: '#/components/schemas/MultipleUnitInformation'</w:t>
      </w:r>
    </w:p>
    <w:p w14:paraId="6A26DC62" w14:textId="77777777" w:rsidR="00791933" w:rsidRDefault="00791933" w:rsidP="00791933">
      <w:pPr>
        <w:pStyle w:val="PL"/>
      </w:pPr>
      <w:r>
        <w:t xml:space="preserve">          minItems: 0</w:t>
      </w:r>
    </w:p>
    <w:p w14:paraId="6FE18A7E" w14:textId="77777777" w:rsidR="00791933" w:rsidRDefault="00791933" w:rsidP="00791933">
      <w:pPr>
        <w:pStyle w:val="PL"/>
      </w:pPr>
      <w:r>
        <w:t xml:space="preserve">        triggers:</w:t>
      </w:r>
    </w:p>
    <w:p w14:paraId="3A8AFD62" w14:textId="77777777" w:rsidR="00791933" w:rsidRDefault="00791933" w:rsidP="00791933">
      <w:pPr>
        <w:pStyle w:val="PL"/>
      </w:pPr>
      <w:r>
        <w:t xml:space="preserve">          type: array</w:t>
      </w:r>
    </w:p>
    <w:p w14:paraId="01276AF4" w14:textId="77777777" w:rsidR="00791933" w:rsidRDefault="00791933" w:rsidP="00791933">
      <w:pPr>
        <w:pStyle w:val="PL"/>
      </w:pPr>
      <w:r>
        <w:t xml:space="preserve">          items:</w:t>
      </w:r>
    </w:p>
    <w:p w14:paraId="603EB7A7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61187788" w14:textId="77777777" w:rsidR="00791933" w:rsidRDefault="00791933" w:rsidP="00791933">
      <w:pPr>
        <w:pStyle w:val="PL"/>
      </w:pPr>
      <w:r>
        <w:t xml:space="preserve">          minItems: 0</w:t>
      </w:r>
    </w:p>
    <w:p w14:paraId="02AE7700" w14:textId="77777777" w:rsidR="00791933" w:rsidRDefault="00791933" w:rsidP="00791933">
      <w:pPr>
        <w:pStyle w:val="PL"/>
      </w:pPr>
      <w:r>
        <w:t xml:space="preserve">        pDUSessionChargingInformation:</w:t>
      </w:r>
    </w:p>
    <w:p w14:paraId="7A17DF43" w14:textId="77777777" w:rsidR="00791933" w:rsidRDefault="00791933" w:rsidP="00791933">
      <w:pPr>
        <w:pStyle w:val="PL"/>
      </w:pPr>
      <w:r>
        <w:lastRenderedPageBreak/>
        <w:t xml:space="preserve">          $ref: '#/components/schemas/PDUSessionChargingInformation'</w:t>
      </w:r>
    </w:p>
    <w:p w14:paraId="00DD0A40" w14:textId="77777777" w:rsidR="00791933" w:rsidRDefault="00791933" w:rsidP="00791933">
      <w:pPr>
        <w:pStyle w:val="PL"/>
      </w:pPr>
      <w:r>
        <w:t xml:space="preserve">        roamingQBCInformation:</w:t>
      </w:r>
    </w:p>
    <w:p w14:paraId="3ADEFBDD" w14:textId="77777777" w:rsidR="00791933" w:rsidRDefault="00791933" w:rsidP="00791933">
      <w:pPr>
        <w:pStyle w:val="PL"/>
      </w:pPr>
      <w:r>
        <w:t xml:space="preserve">          $ref: '#/components/schemas/RoamingQBCInformation'</w:t>
      </w:r>
    </w:p>
    <w:p w14:paraId="1771131F" w14:textId="77777777" w:rsidR="00791933" w:rsidRDefault="00791933" w:rsidP="00791933">
      <w:pPr>
        <w:pStyle w:val="PL"/>
      </w:pPr>
      <w:r>
        <w:t xml:space="preserve">        locationReportingChargingInformation:</w:t>
      </w:r>
    </w:p>
    <w:p w14:paraId="67F7564A" w14:textId="77777777" w:rsidR="00791933" w:rsidRDefault="00791933" w:rsidP="00791933">
      <w:pPr>
        <w:pStyle w:val="PL"/>
      </w:pPr>
      <w:r>
        <w:t xml:space="preserve">          $ref: '#/components/schemas/LocationReportingChargingInformation'</w:t>
      </w:r>
    </w:p>
    <w:p w14:paraId="16B64068" w14:textId="77777777" w:rsidR="00791933" w:rsidRDefault="00791933" w:rsidP="00791933">
      <w:pPr>
        <w:pStyle w:val="PL"/>
      </w:pPr>
      <w:r>
        <w:t xml:space="preserve">        mBSSessionChargingInformation:</w:t>
      </w:r>
    </w:p>
    <w:p w14:paraId="68D1A25B" w14:textId="77777777" w:rsidR="00791933" w:rsidRDefault="00791933" w:rsidP="00791933">
      <w:pPr>
        <w:pStyle w:val="PL"/>
      </w:pPr>
      <w:r>
        <w:t xml:space="preserve">          $ref: '#/components/schemas/MBSSessionChargingInformation'</w:t>
      </w:r>
    </w:p>
    <w:p w14:paraId="4D4E6F53" w14:textId="77777777" w:rsidR="00791933" w:rsidRDefault="00791933" w:rsidP="00791933">
      <w:pPr>
        <w:pStyle w:val="PL"/>
      </w:pPr>
      <w:r>
        <w:t xml:space="preserve">        interCHFInformation:</w:t>
      </w:r>
    </w:p>
    <w:p w14:paraId="55119D11" w14:textId="77777777" w:rsidR="00791933" w:rsidRDefault="00791933" w:rsidP="00791933">
      <w:pPr>
        <w:pStyle w:val="PL"/>
      </w:pPr>
      <w:r>
        <w:t xml:space="preserve">          $ref: '#/components/schemas/InterCHFInformation'</w:t>
      </w:r>
    </w:p>
    <w:p w14:paraId="1FC36DD1" w14:textId="77777777" w:rsidR="00791933" w:rsidRDefault="00791933" w:rsidP="00791933">
      <w:pPr>
        <w:pStyle w:val="PL"/>
      </w:pPr>
      <w:r>
        <w:t xml:space="preserve">      required:</w:t>
      </w:r>
    </w:p>
    <w:p w14:paraId="2758C032" w14:textId="77777777" w:rsidR="00791933" w:rsidRDefault="00791933" w:rsidP="00791933">
      <w:pPr>
        <w:pStyle w:val="PL"/>
      </w:pPr>
      <w:r>
        <w:t xml:space="preserve">        - invocationTimeStamp</w:t>
      </w:r>
    </w:p>
    <w:p w14:paraId="12D20CC4" w14:textId="77777777" w:rsidR="00791933" w:rsidRDefault="00791933" w:rsidP="00791933">
      <w:pPr>
        <w:pStyle w:val="PL"/>
      </w:pPr>
      <w:r>
        <w:t xml:space="preserve">        - invocationSequenceNumber</w:t>
      </w:r>
    </w:p>
    <w:p w14:paraId="1F408370" w14:textId="77777777" w:rsidR="00791933" w:rsidRDefault="00791933" w:rsidP="00791933">
      <w:pPr>
        <w:pStyle w:val="PL"/>
      </w:pPr>
      <w:r>
        <w:t xml:space="preserve">    ChargingNotifyRequest:</w:t>
      </w:r>
    </w:p>
    <w:p w14:paraId="08FF1710" w14:textId="77777777" w:rsidR="00791933" w:rsidRDefault="00791933" w:rsidP="00791933">
      <w:pPr>
        <w:pStyle w:val="PL"/>
      </w:pPr>
      <w:r>
        <w:t xml:space="preserve">      type: object</w:t>
      </w:r>
    </w:p>
    <w:p w14:paraId="3D247D35" w14:textId="77777777" w:rsidR="00791933" w:rsidRDefault="00791933" w:rsidP="00791933">
      <w:pPr>
        <w:pStyle w:val="PL"/>
      </w:pPr>
      <w:r>
        <w:t xml:space="preserve">      properties:</w:t>
      </w:r>
    </w:p>
    <w:p w14:paraId="3BE41D2A" w14:textId="77777777" w:rsidR="00791933" w:rsidRDefault="00791933" w:rsidP="00791933">
      <w:pPr>
        <w:pStyle w:val="PL"/>
      </w:pPr>
      <w:r>
        <w:t xml:space="preserve">        notificationType:</w:t>
      </w:r>
    </w:p>
    <w:p w14:paraId="393FB5F7" w14:textId="77777777" w:rsidR="00791933" w:rsidRDefault="00791933" w:rsidP="00791933">
      <w:pPr>
        <w:pStyle w:val="PL"/>
      </w:pPr>
      <w:r>
        <w:t xml:space="preserve">          $ref: '#/components/schemas/NotificationType'</w:t>
      </w:r>
    </w:p>
    <w:p w14:paraId="5C34992C" w14:textId="77777777" w:rsidR="00791933" w:rsidRDefault="00791933" w:rsidP="00791933">
      <w:pPr>
        <w:pStyle w:val="PL"/>
      </w:pPr>
      <w:r>
        <w:t xml:space="preserve">        reauthorizationDetails:</w:t>
      </w:r>
    </w:p>
    <w:p w14:paraId="68E52205" w14:textId="77777777" w:rsidR="00791933" w:rsidRDefault="00791933" w:rsidP="00791933">
      <w:pPr>
        <w:pStyle w:val="PL"/>
      </w:pPr>
      <w:r>
        <w:t xml:space="preserve">          type: array</w:t>
      </w:r>
    </w:p>
    <w:p w14:paraId="39570F61" w14:textId="77777777" w:rsidR="00791933" w:rsidRDefault="00791933" w:rsidP="00791933">
      <w:pPr>
        <w:pStyle w:val="PL"/>
      </w:pPr>
      <w:r>
        <w:t xml:space="preserve">          items:</w:t>
      </w:r>
    </w:p>
    <w:p w14:paraId="5BF5D5DA" w14:textId="77777777" w:rsidR="00791933" w:rsidRDefault="00791933" w:rsidP="00791933">
      <w:pPr>
        <w:pStyle w:val="PL"/>
      </w:pPr>
      <w:r>
        <w:t xml:space="preserve">            $ref: '#/components/schemas/ReauthorizationDetails'</w:t>
      </w:r>
    </w:p>
    <w:p w14:paraId="0119EF54" w14:textId="77777777" w:rsidR="00791933" w:rsidRDefault="00791933" w:rsidP="00791933">
      <w:pPr>
        <w:pStyle w:val="PL"/>
      </w:pPr>
      <w:r>
        <w:t xml:space="preserve">          minItems: 0</w:t>
      </w:r>
    </w:p>
    <w:p w14:paraId="5AFF28E7" w14:textId="77777777" w:rsidR="00791933" w:rsidRDefault="00791933" w:rsidP="00791933">
      <w:pPr>
        <w:pStyle w:val="PL"/>
      </w:pPr>
      <w:r>
        <w:t xml:space="preserve">      required:</w:t>
      </w:r>
    </w:p>
    <w:p w14:paraId="09D11963" w14:textId="77777777" w:rsidR="00791933" w:rsidRDefault="00791933" w:rsidP="00791933">
      <w:pPr>
        <w:pStyle w:val="PL"/>
      </w:pPr>
      <w:r>
        <w:t xml:space="preserve">        - notificationType</w:t>
      </w:r>
    </w:p>
    <w:p w14:paraId="35C7A662" w14:textId="77777777" w:rsidR="00791933" w:rsidRDefault="00791933" w:rsidP="00791933">
      <w:pPr>
        <w:pStyle w:val="PL"/>
      </w:pPr>
      <w:r>
        <w:t xml:space="preserve">    ChargingNotifyResponse:</w:t>
      </w:r>
    </w:p>
    <w:p w14:paraId="4746D904" w14:textId="77777777" w:rsidR="00791933" w:rsidRDefault="00791933" w:rsidP="00791933">
      <w:pPr>
        <w:pStyle w:val="PL"/>
      </w:pPr>
      <w:r>
        <w:t xml:space="preserve">      type: object</w:t>
      </w:r>
    </w:p>
    <w:p w14:paraId="04003903" w14:textId="77777777" w:rsidR="00791933" w:rsidRDefault="00791933" w:rsidP="00791933">
      <w:pPr>
        <w:pStyle w:val="PL"/>
      </w:pPr>
      <w:r>
        <w:t xml:space="preserve">      properties:</w:t>
      </w:r>
    </w:p>
    <w:p w14:paraId="1797D14E" w14:textId="77777777" w:rsidR="00791933" w:rsidRDefault="00791933" w:rsidP="00791933">
      <w:pPr>
        <w:pStyle w:val="PL"/>
      </w:pPr>
      <w:r>
        <w:t xml:space="preserve">        invocationResult:</w:t>
      </w:r>
    </w:p>
    <w:p w14:paraId="36454D11" w14:textId="77777777" w:rsidR="00791933" w:rsidRDefault="00791933" w:rsidP="00791933">
      <w:pPr>
        <w:pStyle w:val="PL"/>
      </w:pPr>
      <w:r>
        <w:t xml:space="preserve">          $ref: '#/components/schemas/InvocationResult'</w:t>
      </w:r>
    </w:p>
    <w:p w14:paraId="1BAA53B4" w14:textId="77777777" w:rsidR="00791933" w:rsidRDefault="00791933" w:rsidP="00791933">
      <w:pPr>
        <w:pStyle w:val="PL"/>
      </w:pPr>
      <w:r>
        <w:t xml:space="preserve">    NFIdentification:</w:t>
      </w:r>
    </w:p>
    <w:p w14:paraId="7059E1A7" w14:textId="77777777" w:rsidR="00791933" w:rsidRDefault="00791933" w:rsidP="00791933">
      <w:pPr>
        <w:pStyle w:val="PL"/>
      </w:pPr>
      <w:r>
        <w:t xml:space="preserve">      type: object</w:t>
      </w:r>
    </w:p>
    <w:p w14:paraId="4332A586" w14:textId="77777777" w:rsidR="00791933" w:rsidRDefault="00791933" w:rsidP="00791933">
      <w:pPr>
        <w:pStyle w:val="PL"/>
      </w:pPr>
      <w:r>
        <w:t xml:space="preserve">      properties:</w:t>
      </w:r>
    </w:p>
    <w:p w14:paraId="0904E837" w14:textId="77777777" w:rsidR="00791933" w:rsidRDefault="00791933" w:rsidP="00791933">
      <w:pPr>
        <w:pStyle w:val="PL"/>
      </w:pPr>
      <w:r>
        <w:t xml:space="preserve">        nFName:</w:t>
      </w:r>
    </w:p>
    <w:p w14:paraId="1C4D33FD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58D0389E" w14:textId="77777777" w:rsidR="00791933" w:rsidRDefault="00791933" w:rsidP="00791933">
      <w:pPr>
        <w:pStyle w:val="PL"/>
      </w:pPr>
      <w:r>
        <w:t xml:space="preserve">        nFIPv4Address:</w:t>
      </w:r>
    </w:p>
    <w:p w14:paraId="4718D8B8" w14:textId="77777777" w:rsidR="00791933" w:rsidRDefault="00791933" w:rsidP="00791933">
      <w:pPr>
        <w:pStyle w:val="PL"/>
      </w:pPr>
      <w:r>
        <w:t xml:space="preserve">          $ref: 'TS29571_CommonData.yaml#/components/schemas/Ipv4Addr'</w:t>
      </w:r>
    </w:p>
    <w:p w14:paraId="1F3EE416" w14:textId="77777777" w:rsidR="00791933" w:rsidRDefault="00791933" w:rsidP="00791933">
      <w:pPr>
        <w:pStyle w:val="PL"/>
      </w:pPr>
      <w:r>
        <w:t xml:space="preserve">        nFIPv6Address:</w:t>
      </w:r>
    </w:p>
    <w:p w14:paraId="4AC0E048" w14:textId="77777777" w:rsidR="00791933" w:rsidRDefault="00791933" w:rsidP="00791933">
      <w:pPr>
        <w:pStyle w:val="PL"/>
      </w:pPr>
      <w:r>
        <w:t xml:space="preserve">          $ref: 'TS29571_CommonData.yaml#/components/schemas/Ipv6Addr'</w:t>
      </w:r>
    </w:p>
    <w:p w14:paraId="6468FE26" w14:textId="77777777" w:rsidR="00791933" w:rsidRDefault="00791933" w:rsidP="00791933">
      <w:pPr>
        <w:pStyle w:val="PL"/>
      </w:pPr>
      <w:r>
        <w:t xml:space="preserve">        nFPLMNID:</w:t>
      </w:r>
    </w:p>
    <w:p w14:paraId="2AEAE966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1108AF9F" w14:textId="77777777" w:rsidR="00791933" w:rsidRDefault="00791933" w:rsidP="00791933">
      <w:pPr>
        <w:pStyle w:val="PL"/>
      </w:pPr>
      <w:r>
        <w:t xml:space="preserve">        nodeFunctionality:</w:t>
      </w:r>
    </w:p>
    <w:p w14:paraId="154617C5" w14:textId="77777777" w:rsidR="00791933" w:rsidRDefault="00791933" w:rsidP="00791933">
      <w:pPr>
        <w:pStyle w:val="PL"/>
      </w:pPr>
      <w:r>
        <w:t xml:space="preserve">          $ref: '#/components/schemas/NodeFunctionality'</w:t>
      </w:r>
    </w:p>
    <w:p w14:paraId="3D0A8C1A" w14:textId="77777777" w:rsidR="00791933" w:rsidRDefault="00791933" w:rsidP="00791933">
      <w:pPr>
        <w:pStyle w:val="PL"/>
      </w:pPr>
      <w:r>
        <w:t xml:space="preserve">        nFFqdn:</w:t>
      </w:r>
    </w:p>
    <w:p w14:paraId="58AD8960" w14:textId="77777777" w:rsidR="00791933" w:rsidRDefault="00791933" w:rsidP="00791933">
      <w:pPr>
        <w:pStyle w:val="PL"/>
      </w:pPr>
      <w:r>
        <w:t xml:space="preserve">          type: string</w:t>
      </w:r>
    </w:p>
    <w:p w14:paraId="147C101A" w14:textId="77777777" w:rsidR="00791933" w:rsidRDefault="00791933" w:rsidP="00791933">
      <w:pPr>
        <w:pStyle w:val="PL"/>
      </w:pPr>
      <w:r>
        <w:t xml:space="preserve">      required:</w:t>
      </w:r>
    </w:p>
    <w:p w14:paraId="76828252" w14:textId="77777777" w:rsidR="00791933" w:rsidRDefault="00791933" w:rsidP="00791933">
      <w:pPr>
        <w:pStyle w:val="PL"/>
      </w:pPr>
      <w:r>
        <w:t xml:space="preserve">        - nodeFunctionality</w:t>
      </w:r>
    </w:p>
    <w:p w14:paraId="07CE6B92" w14:textId="77777777" w:rsidR="00791933" w:rsidRDefault="00791933" w:rsidP="00791933">
      <w:pPr>
        <w:pStyle w:val="PL"/>
      </w:pPr>
      <w:r>
        <w:t xml:space="preserve">    MultipleUnitUsage:</w:t>
      </w:r>
    </w:p>
    <w:p w14:paraId="1501632F" w14:textId="77777777" w:rsidR="00791933" w:rsidRDefault="00791933" w:rsidP="00791933">
      <w:pPr>
        <w:pStyle w:val="PL"/>
      </w:pPr>
      <w:r>
        <w:t xml:space="preserve">      type: object</w:t>
      </w:r>
    </w:p>
    <w:p w14:paraId="7146BCD1" w14:textId="77777777" w:rsidR="00791933" w:rsidRDefault="00791933" w:rsidP="00791933">
      <w:pPr>
        <w:pStyle w:val="PL"/>
      </w:pPr>
      <w:r>
        <w:t xml:space="preserve">      properties:</w:t>
      </w:r>
    </w:p>
    <w:p w14:paraId="41C6875A" w14:textId="77777777" w:rsidR="00791933" w:rsidRDefault="00791933" w:rsidP="00791933">
      <w:pPr>
        <w:pStyle w:val="PL"/>
      </w:pPr>
      <w:r>
        <w:t xml:space="preserve">        ratingGroup:</w:t>
      </w:r>
    </w:p>
    <w:p w14:paraId="7843510C" w14:textId="77777777" w:rsidR="00791933" w:rsidRDefault="00791933" w:rsidP="00791933">
      <w:pPr>
        <w:pStyle w:val="PL"/>
      </w:pPr>
      <w:r>
        <w:t xml:space="preserve">          $ref: 'TS29571_CommonData.yaml#/components/schemas/RatingGroup'</w:t>
      </w:r>
    </w:p>
    <w:p w14:paraId="498932E5" w14:textId="77777777" w:rsidR="00791933" w:rsidRDefault="00791933" w:rsidP="00791933">
      <w:pPr>
        <w:pStyle w:val="PL"/>
      </w:pPr>
      <w:r>
        <w:t xml:space="preserve">        requestedUnit:</w:t>
      </w:r>
    </w:p>
    <w:p w14:paraId="2F7246A5" w14:textId="77777777" w:rsidR="00791933" w:rsidRDefault="00791933" w:rsidP="00791933">
      <w:pPr>
        <w:pStyle w:val="PL"/>
      </w:pPr>
      <w:r>
        <w:t xml:space="preserve">          $ref: '#/components/schemas/RequestedUnit'</w:t>
      </w:r>
    </w:p>
    <w:p w14:paraId="4E0CFE68" w14:textId="77777777" w:rsidR="00791933" w:rsidRDefault="00791933" w:rsidP="00791933">
      <w:pPr>
        <w:pStyle w:val="PL"/>
      </w:pPr>
      <w:r>
        <w:t xml:space="preserve">        allocateUnit:</w:t>
      </w:r>
    </w:p>
    <w:p w14:paraId="6388CD25" w14:textId="77777777" w:rsidR="00791933" w:rsidRDefault="00791933" w:rsidP="00791933">
      <w:pPr>
        <w:pStyle w:val="PL"/>
      </w:pPr>
      <w:r>
        <w:t xml:space="preserve">          $ref: '#/components/schemas/AllocateUnit'</w:t>
      </w:r>
    </w:p>
    <w:p w14:paraId="1232FDD4" w14:textId="77777777" w:rsidR="00791933" w:rsidRDefault="00791933" w:rsidP="00791933">
      <w:pPr>
        <w:pStyle w:val="PL"/>
      </w:pPr>
      <w:r>
        <w:t xml:space="preserve">        usedUnitContainer:</w:t>
      </w:r>
    </w:p>
    <w:p w14:paraId="49406B62" w14:textId="77777777" w:rsidR="00791933" w:rsidRDefault="00791933" w:rsidP="00791933">
      <w:pPr>
        <w:pStyle w:val="PL"/>
      </w:pPr>
      <w:r>
        <w:t xml:space="preserve">          type: array</w:t>
      </w:r>
    </w:p>
    <w:p w14:paraId="47645F60" w14:textId="77777777" w:rsidR="00791933" w:rsidRDefault="00791933" w:rsidP="00791933">
      <w:pPr>
        <w:pStyle w:val="PL"/>
      </w:pPr>
      <w:r>
        <w:t xml:space="preserve">          items:</w:t>
      </w:r>
    </w:p>
    <w:p w14:paraId="70ABB85E" w14:textId="77777777" w:rsidR="00791933" w:rsidRDefault="00791933" w:rsidP="00791933">
      <w:pPr>
        <w:pStyle w:val="PL"/>
      </w:pPr>
      <w:r>
        <w:t xml:space="preserve">            $ref: '#/components/schemas/UsedUnitContainer'</w:t>
      </w:r>
    </w:p>
    <w:p w14:paraId="06CCEDD4" w14:textId="77777777" w:rsidR="00791933" w:rsidRDefault="00791933" w:rsidP="00791933">
      <w:pPr>
        <w:pStyle w:val="PL"/>
      </w:pPr>
      <w:r>
        <w:t xml:space="preserve">          minItems: 0</w:t>
      </w:r>
    </w:p>
    <w:p w14:paraId="7ECCA545" w14:textId="77777777" w:rsidR="00791933" w:rsidRDefault="00791933" w:rsidP="00791933">
      <w:pPr>
        <w:pStyle w:val="PL"/>
      </w:pPr>
      <w:r>
        <w:t xml:space="preserve">        allocatedUnit:</w:t>
      </w:r>
    </w:p>
    <w:p w14:paraId="0BED3E4F" w14:textId="77777777" w:rsidR="00791933" w:rsidRDefault="00791933" w:rsidP="00791933">
      <w:pPr>
        <w:pStyle w:val="PL"/>
      </w:pPr>
      <w:r>
        <w:t xml:space="preserve">          $ref: '#/components/schemas/AllocatedUnit'</w:t>
      </w:r>
    </w:p>
    <w:p w14:paraId="277C0217" w14:textId="77777777" w:rsidR="00791933" w:rsidRDefault="00791933" w:rsidP="00791933">
      <w:pPr>
        <w:pStyle w:val="PL"/>
      </w:pPr>
      <w:r>
        <w:t xml:space="preserve">        uPFID:</w:t>
      </w:r>
    </w:p>
    <w:p w14:paraId="5B68F855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650BB5C2" w14:textId="77777777" w:rsidR="00791933" w:rsidRDefault="00791933" w:rsidP="00791933">
      <w:pPr>
        <w:pStyle w:val="PL"/>
      </w:pPr>
      <w:r>
        <w:t xml:space="preserve">        multihomedPDUAddress:</w:t>
      </w:r>
    </w:p>
    <w:p w14:paraId="0D48CE5D" w14:textId="77777777" w:rsidR="00791933" w:rsidRDefault="00791933" w:rsidP="00791933">
      <w:pPr>
        <w:pStyle w:val="PL"/>
      </w:pPr>
      <w:r>
        <w:t xml:space="preserve">          $ref: '#/components/schemas/PDUAddress'</w:t>
      </w:r>
    </w:p>
    <w:p w14:paraId="3D217511" w14:textId="77777777" w:rsidR="00791933" w:rsidRDefault="00791933" w:rsidP="00791933">
      <w:pPr>
        <w:pStyle w:val="PL"/>
      </w:pPr>
      <w:r>
        <w:t xml:space="preserve">        mBUPFID:</w:t>
      </w:r>
    </w:p>
    <w:p w14:paraId="4794D841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34390F9A" w14:textId="77777777" w:rsidR="00791933" w:rsidRDefault="00791933" w:rsidP="00791933">
      <w:pPr>
        <w:pStyle w:val="PL"/>
      </w:pPr>
      <w:r>
        <w:t xml:space="preserve">      required:</w:t>
      </w:r>
    </w:p>
    <w:p w14:paraId="0C18668F" w14:textId="77777777" w:rsidR="00791933" w:rsidRDefault="00791933" w:rsidP="00791933">
      <w:pPr>
        <w:pStyle w:val="PL"/>
      </w:pPr>
      <w:r>
        <w:t xml:space="preserve">        - ratingGroup</w:t>
      </w:r>
    </w:p>
    <w:p w14:paraId="1F2326BC" w14:textId="77777777" w:rsidR="00791933" w:rsidRDefault="00791933" w:rsidP="00791933">
      <w:pPr>
        <w:pStyle w:val="PL"/>
      </w:pPr>
      <w:r>
        <w:t xml:space="preserve">    InvocationResult:</w:t>
      </w:r>
    </w:p>
    <w:p w14:paraId="2291C946" w14:textId="77777777" w:rsidR="00791933" w:rsidRDefault="00791933" w:rsidP="00791933">
      <w:pPr>
        <w:pStyle w:val="PL"/>
      </w:pPr>
      <w:r>
        <w:t xml:space="preserve">      type: object</w:t>
      </w:r>
    </w:p>
    <w:p w14:paraId="4DE34723" w14:textId="77777777" w:rsidR="00791933" w:rsidRDefault="00791933" w:rsidP="00791933">
      <w:pPr>
        <w:pStyle w:val="PL"/>
      </w:pPr>
      <w:r>
        <w:t xml:space="preserve">      properties:</w:t>
      </w:r>
    </w:p>
    <w:p w14:paraId="232CF936" w14:textId="77777777" w:rsidR="00791933" w:rsidRDefault="00791933" w:rsidP="00791933">
      <w:pPr>
        <w:pStyle w:val="PL"/>
      </w:pPr>
      <w:r>
        <w:t xml:space="preserve">        error:</w:t>
      </w:r>
    </w:p>
    <w:p w14:paraId="0F614AE3" w14:textId="77777777" w:rsidR="00791933" w:rsidRDefault="00791933" w:rsidP="00791933">
      <w:pPr>
        <w:pStyle w:val="PL"/>
      </w:pPr>
      <w:r>
        <w:t xml:space="preserve">          $ref: 'TS29571_CommonData.yaml#/components/schemas/ProblemDetails'</w:t>
      </w:r>
    </w:p>
    <w:p w14:paraId="228297C5" w14:textId="77777777" w:rsidR="00791933" w:rsidRDefault="00791933" w:rsidP="00791933">
      <w:pPr>
        <w:pStyle w:val="PL"/>
      </w:pPr>
      <w:r>
        <w:t xml:space="preserve">        failureHandling:</w:t>
      </w:r>
    </w:p>
    <w:p w14:paraId="070527FA" w14:textId="77777777" w:rsidR="00791933" w:rsidRDefault="00791933" w:rsidP="00791933">
      <w:pPr>
        <w:pStyle w:val="PL"/>
      </w:pPr>
      <w:r>
        <w:t xml:space="preserve">          $ref: '#/components/schemas/FailureHandling'</w:t>
      </w:r>
    </w:p>
    <w:p w14:paraId="6BDB5944" w14:textId="77777777" w:rsidR="00791933" w:rsidRDefault="00791933" w:rsidP="00791933">
      <w:pPr>
        <w:pStyle w:val="PL"/>
      </w:pPr>
      <w:r>
        <w:t xml:space="preserve">    Trigger:</w:t>
      </w:r>
    </w:p>
    <w:p w14:paraId="58FC6F6D" w14:textId="77777777" w:rsidR="00791933" w:rsidRDefault="00791933" w:rsidP="00791933">
      <w:pPr>
        <w:pStyle w:val="PL"/>
      </w:pPr>
      <w:r>
        <w:lastRenderedPageBreak/>
        <w:t xml:space="preserve">      type: object</w:t>
      </w:r>
    </w:p>
    <w:p w14:paraId="674B8DD3" w14:textId="77777777" w:rsidR="00791933" w:rsidRDefault="00791933" w:rsidP="00791933">
      <w:pPr>
        <w:pStyle w:val="PL"/>
      </w:pPr>
      <w:r>
        <w:t xml:space="preserve">      properties:</w:t>
      </w:r>
    </w:p>
    <w:p w14:paraId="588CC0B3" w14:textId="77777777" w:rsidR="00791933" w:rsidRDefault="00791933" w:rsidP="00791933">
      <w:pPr>
        <w:pStyle w:val="PL"/>
      </w:pPr>
      <w:r>
        <w:t xml:space="preserve">        triggerType:</w:t>
      </w:r>
    </w:p>
    <w:p w14:paraId="2AC98632" w14:textId="77777777" w:rsidR="00791933" w:rsidRDefault="00791933" w:rsidP="00791933">
      <w:pPr>
        <w:pStyle w:val="PL"/>
      </w:pPr>
      <w:r>
        <w:t xml:space="preserve">          $ref: '#/components/schemas/TriggerType'</w:t>
      </w:r>
    </w:p>
    <w:p w14:paraId="102DE69D" w14:textId="77777777" w:rsidR="00791933" w:rsidRDefault="00791933" w:rsidP="00791933">
      <w:pPr>
        <w:pStyle w:val="PL"/>
      </w:pPr>
      <w:r>
        <w:t xml:space="preserve">        triggerCategory:</w:t>
      </w:r>
    </w:p>
    <w:p w14:paraId="4BF4BC39" w14:textId="77777777" w:rsidR="00791933" w:rsidRDefault="00791933" w:rsidP="00791933">
      <w:pPr>
        <w:pStyle w:val="PL"/>
      </w:pPr>
      <w:r>
        <w:t xml:space="preserve">          $ref: '#/components/schemas/TriggerCategory'</w:t>
      </w:r>
    </w:p>
    <w:p w14:paraId="06E5B07A" w14:textId="77777777" w:rsidR="00791933" w:rsidRDefault="00791933" w:rsidP="00791933">
      <w:pPr>
        <w:pStyle w:val="PL"/>
      </w:pPr>
      <w:r>
        <w:t xml:space="preserve">        timeLimit:</w:t>
      </w:r>
    </w:p>
    <w:p w14:paraId="34AFDCA9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59B11CE7" w14:textId="77777777" w:rsidR="00791933" w:rsidRDefault="00791933" w:rsidP="00791933">
      <w:pPr>
        <w:pStyle w:val="PL"/>
      </w:pPr>
      <w:r>
        <w:t xml:space="preserve">        volumeLimit:</w:t>
      </w:r>
    </w:p>
    <w:p w14:paraId="7AAEBE21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1CC0EDA1" w14:textId="77777777" w:rsidR="00791933" w:rsidRDefault="00791933" w:rsidP="00791933">
      <w:pPr>
        <w:pStyle w:val="PL"/>
      </w:pPr>
      <w:r>
        <w:t xml:space="preserve">        volumeLimit64:</w:t>
      </w:r>
    </w:p>
    <w:p w14:paraId="3068F3DC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45600581" w14:textId="77777777" w:rsidR="00791933" w:rsidRDefault="00791933" w:rsidP="00791933">
      <w:pPr>
        <w:pStyle w:val="PL"/>
      </w:pPr>
      <w:r>
        <w:t xml:space="preserve">        eventLimit:</w:t>
      </w:r>
    </w:p>
    <w:p w14:paraId="0FC003C0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45CA714" w14:textId="77777777" w:rsidR="00791933" w:rsidRDefault="00791933" w:rsidP="00791933">
      <w:pPr>
        <w:pStyle w:val="PL"/>
      </w:pPr>
      <w:r>
        <w:t xml:space="preserve">        maxNumberOfccc:</w:t>
      </w:r>
    </w:p>
    <w:p w14:paraId="01828B4D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0826C512" w14:textId="77777777" w:rsidR="00791933" w:rsidRDefault="00791933" w:rsidP="00791933">
      <w:pPr>
        <w:pStyle w:val="PL"/>
      </w:pPr>
      <w:r>
        <w:t xml:space="preserve">        tariffTimeChange:</w:t>
      </w:r>
    </w:p>
    <w:p w14:paraId="5262EA94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37CE0718" w14:textId="77777777" w:rsidR="00791933" w:rsidRDefault="00791933" w:rsidP="00791933">
      <w:pPr>
        <w:pStyle w:val="PL"/>
      </w:pPr>
      <w:r>
        <w:t xml:space="preserve">      required:</w:t>
      </w:r>
    </w:p>
    <w:p w14:paraId="75F30546" w14:textId="77777777" w:rsidR="00791933" w:rsidRDefault="00791933" w:rsidP="00791933">
      <w:pPr>
        <w:pStyle w:val="PL"/>
      </w:pPr>
      <w:r>
        <w:t xml:space="preserve">        - triggerCategory</w:t>
      </w:r>
    </w:p>
    <w:p w14:paraId="071E3B4E" w14:textId="77777777" w:rsidR="00791933" w:rsidRDefault="00791933" w:rsidP="00791933">
      <w:pPr>
        <w:pStyle w:val="PL"/>
      </w:pPr>
      <w:r>
        <w:t xml:space="preserve">    MultipleUnitInformation:</w:t>
      </w:r>
    </w:p>
    <w:p w14:paraId="2DD5CFF7" w14:textId="77777777" w:rsidR="00791933" w:rsidRDefault="00791933" w:rsidP="00791933">
      <w:pPr>
        <w:pStyle w:val="PL"/>
      </w:pPr>
      <w:r>
        <w:t xml:space="preserve">      type: object</w:t>
      </w:r>
    </w:p>
    <w:p w14:paraId="7E980C25" w14:textId="77777777" w:rsidR="00791933" w:rsidRDefault="00791933" w:rsidP="00791933">
      <w:pPr>
        <w:pStyle w:val="PL"/>
      </w:pPr>
      <w:r>
        <w:t xml:space="preserve">      properties:</w:t>
      </w:r>
    </w:p>
    <w:p w14:paraId="2A16EA58" w14:textId="77777777" w:rsidR="00791933" w:rsidRDefault="00791933" w:rsidP="00791933">
      <w:pPr>
        <w:pStyle w:val="PL"/>
      </w:pPr>
      <w:r>
        <w:t xml:space="preserve">        resultCode:</w:t>
      </w:r>
    </w:p>
    <w:p w14:paraId="4C28F208" w14:textId="77777777" w:rsidR="00791933" w:rsidRDefault="00791933" w:rsidP="00791933">
      <w:pPr>
        <w:pStyle w:val="PL"/>
      </w:pPr>
      <w:r>
        <w:t xml:space="preserve">          $ref: '#/components/schemas/ResultCode'</w:t>
      </w:r>
    </w:p>
    <w:p w14:paraId="59DA025C" w14:textId="77777777" w:rsidR="00791933" w:rsidRDefault="00791933" w:rsidP="00791933">
      <w:pPr>
        <w:pStyle w:val="PL"/>
      </w:pPr>
      <w:r>
        <w:t xml:space="preserve">        ratingGroup:</w:t>
      </w:r>
    </w:p>
    <w:p w14:paraId="1B995B04" w14:textId="77777777" w:rsidR="00791933" w:rsidRDefault="00791933" w:rsidP="00791933">
      <w:pPr>
        <w:pStyle w:val="PL"/>
      </w:pPr>
      <w:r>
        <w:t xml:space="preserve">          $ref: 'TS29571_CommonData.yaml#/components/schemas/RatingGroup'</w:t>
      </w:r>
    </w:p>
    <w:p w14:paraId="654568E4" w14:textId="77777777" w:rsidR="00791933" w:rsidRDefault="00791933" w:rsidP="00791933">
      <w:pPr>
        <w:pStyle w:val="PL"/>
      </w:pPr>
      <w:r>
        <w:t xml:space="preserve">        grantedUnit:</w:t>
      </w:r>
    </w:p>
    <w:p w14:paraId="32D5D4C3" w14:textId="77777777" w:rsidR="00791933" w:rsidRDefault="00791933" w:rsidP="00791933">
      <w:pPr>
        <w:pStyle w:val="PL"/>
      </w:pPr>
      <w:r>
        <w:t xml:space="preserve">          $ref: '#/components/schemas/GrantedUnit'</w:t>
      </w:r>
    </w:p>
    <w:p w14:paraId="504FFFD3" w14:textId="77777777" w:rsidR="00791933" w:rsidRDefault="00791933" w:rsidP="00791933">
      <w:pPr>
        <w:pStyle w:val="PL"/>
      </w:pPr>
      <w:r>
        <w:t xml:space="preserve">        allocatedUnit:</w:t>
      </w:r>
    </w:p>
    <w:p w14:paraId="28162A54" w14:textId="77777777" w:rsidR="00791933" w:rsidRDefault="00791933" w:rsidP="00791933">
      <w:pPr>
        <w:pStyle w:val="PL"/>
      </w:pPr>
      <w:r>
        <w:t xml:space="preserve">          $ref: '#/components/schemas/AllocatedUnit'</w:t>
      </w:r>
    </w:p>
    <w:p w14:paraId="7562A8D6" w14:textId="77777777" w:rsidR="00791933" w:rsidRDefault="00791933" w:rsidP="00791933">
      <w:pPr>
        <w:pStyle w:val="PL"/>
      </w:pPr>
      <w:r>
        <w:t xml:space="preserve">        triggers:</w:t>
      </w:r>
    </w:p>
    <w:p w14:paraId="64F40F27" w14:textId="77777777" w:rsidR="00791933" w:rsidRDefault="00791933" w:rsidP="00791933">
      <w:pPr>
        <w:pStyle w:val="PL"/>
      </w:pPr>
      <w:r>
        <w:t xml:space="preserve">          type: array</w:t>
      </w:r>
    </w:p>
    <w:p w14:paraId="01F63D4A" w14:textId="77777777" w:rsidR="00791933" w:rsidRDefault="00791933" w:rsidP="00791933">
      <w:pPr>
        <w:pStyle w:val="PL"/>
      </w:pPr>
      <w:r>
        <w:t xml:space="preserve">          items:</w:t>
      </w:r>
    </w:p>
    <w:p w14:paraId="5E99E57F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51061A05" w14:textId="77777777" w:rsidR="00791933" w:rsidRDefault="00791933" w:rsidP="00791933">
      <w:pPr>
        <w:pStyle w:val="PL"/>
      </w:pPr>
      <w:r>
        <w:t xml:space="preserve">          minItems: 0</w:t>
      </w:r>
    </w:p>
    <w:p w14:paraId="72211D56" w14:textId="77777777" w:rsidR="00791933" w:rsidRDefault="00791933" w:rsidP="00791933">
      <w:pPr>
        <w:pStyle w:val="PL"/>
      </w:pPr>
      <w:r>
        <w:t xml:space="preserve">        validityTime:</w:t>
      </w:r>
    </w:p>
    <w:p w14:paraId="7B6F5F2E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7AA35A20" w14:textId="77777777" w:rsidR="00791933" w:rsidRDefault="00791933" w:rsidP="00791933">
      <w:pPr>
        <w:pStyle w:val="PL"/>
      </w:pPr>
      <w:r>
        <w:t xml:space="preserve">        quotaHoldingTime:</w:t>
      </w:r>
    </w:p>
    <w:p w14:paraId="67C5658C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1AD5A9AB" w14:textId="77777777" w:rsidR="00791933" w:rsidRDefault="00791933" w:rsidP="00791933">
      <w:pPr>
        <w:pStyle w:val="PL"/>
      </w:pPr>
      <w:r>
        <w:t xml:space="preserve">        finalUnitIndication:</w:t>
      </w:r>
    </w:p>
    <w:p w14:paraId="11DAB7A0" w14:textId="77777777" w:rsidR="00791933" w:rsidRDefault="00791933" w:rsidP="00791933">
      <w:pPr>
        <w:pStyle w:val="PL"/>
      </w:pPr>
      <w:r>
        <w:t xml:space="preserve">          $ref: '#/components/schemas/FinalUnitIndication'</w:t>
      </w:r>
    </w:p>
    <w:p w14:paraId="0EC338F0" w14:textId="77777777" w:rsidR="00791933" w:rsidRDefault="00791933" w:rsidP="00791933">
      <w:pPr>
        <w:pStyle w:val="PL"/>
      </w:pPr>
      <w:r>
        <w:t xml:space="preserve">        timeQuotaThreshold:</w:t>
      </w:r>
    </w:p>
    <w:p w14:paraId="726C116C" w14:textId="77777777" w:rsidR="00791933" w:rsidRDefault="00791933" w:rsidP="00791933">
      <w:pPr>
        <w:pStyle w:val="PL"/>
      </w:pPr>
      <w:r>
        <w:t xml:space="preserve">          type: integer</w:t>
      </w:r>
    </w:p>
    <w:p w14:paraId="36E54BF4" w14:textId="77777777" w:rsidR="00791933" w:rsidRDefault="00791933" w:rsidP="00791933">
      <w:pPr>
        <w:pStyle w:val="PL"/>
      </w:pPr>
      <w:r>
        <w:t xml:space="preserve">        volumeQuotaThreshold:</w:t>
      </w:r>
    </w:p>
    <w:p w14:paraId="159FA2E4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2838B0BD" w14:textId="77777777" w:rsidR="00791933" w:rsidRDefault="00791933" w:rsidP="00791933">
      <w:pPr>
        <w:pStyle w:val="PL"/>
      </w:pPr>
      <w:r>
        <w:t xml:space="preserve">        unitQuotaThreshold:</w:t>
      </w:r>
    </w:p>
    <w:p w14:paraId="21E10712" w14:textId="77777777" w:rsidR="00791933" w:rsidRDefault="00791933" w:rsidP="00791933">
      <w:pPr>
        <w:pStyle w:val="PL"/>
      </w:pPr>
      <w:r>
        <w:t xml:space="preserve">          type: integer</w:t>
      </w:r>
    </w:p>
    <w:p w14:paraId="50D91129" w14:textId="77777777" w:rsidR="00791933" w:rsidRDefault="00791933" w:rsidP="00791933">
      <w:pPr>
        <w:pStyle w:val="PL"/>
      </w:pPr>
      <w:r>
        <w:t xml:space="preserve">        uPFID:</w:t>
      </w:r>
    </w:p>
    <w:p w14:paraId="327420A5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2C15301C" w14:textId="77777777" w:rsidR="00791933" w:rsidRDefault="00791933" w:rsidP="00791933">
      <w:pPr>
        <w:pStyle w:val="PL"/>
      </w:pPr>
      <w:r>
        <w:t xml:space="preserve">        announcementInformation:</w:t>
      </w:r>
    </w:p>
    <w:p w14:paraId="43E377AA" w14:textId="77777777" w:rsidR="00791933" w:rsidRDefault="00791933" w:rsidP="00791933">
      <w:pPr>
        <w:pStyle w:val="PL"/>
      </w:pPr>
      <w:r>
        <w:t xml:space="preserve">          $ref: '#/components/schemas/AnnouncementInformation'</w:t>
      </w:r>
    </w:p>
    <w:p w14:paraId="08729844" w14:textId="77777777" w:rsidR="00791933" w:rsidRDefault="00791933" w:rsidP="00791933">
      <w:pPr>
        <w:pStyle w:val="PL"/>
      </w:pPr>
      <w:r>
        <w:t xml:space="preserve">        mBUPFID:</w:t>
      </w:r>
    </w:p>
    <w:p w14:paraId="2F482492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7DAFD3E5" w14:textId="77777777" w:rsidR="00791933" w:rsidRDefault="00791933" w:rsidP="00791933">
      <w:pPr>
        <w:pStyle w:val="PL"/>
      </w:pPr>
      <w:r>
        <w:t xml:space="preserve">      required:</w:t>
      </w:r>
    </w:p>
    <w:p w14:paraId="5D60F6BE" w14:textId="77777777" w:rsidR="00791933" w:rsidRDefault="00791933" w:rsidP="00791933">
      <w:pPr>
        <w:pStyle w:val="PL"/>
      </w:pPr>
      <w:r>
        <w:t xml:space="preserve">        - ratingGroup</w:t>
      </w:r>
    </w:p>
    <w:p w14:paraId="6BE6CF48" w14:textId="77777777" w:rsidR="00791933" w:rsidRDefault="00791933" w:rsidP="00791933">
      <w:pPr>
        <w:pStyle w:val="PL"/>
      </w:pPr>
      <w:r>
        <w:t xml:space="preserve">    RequestedUnit:</w:t>
      </w:r>
    </w:p>
    <w:p w14:paraId="10AAEB74" w14:textId="77777777" w:rsidR="00791933" w:rsidRDefault="00791933" w:rsidP="00791933">
      <w:pPr>
        <w:pStyle w:val="PL"/>
      </w:pPr>
      <w:r>
        <w:t xml:space="preserve">      type: object</w:t>
      </w:r>
    </w:p>
    <w:p w14:paraId="08178302" w14:textId="77777777" w:rsidR="00791933" w:rsidRDefault="00791933" w:rsidP="00791933">
      <w:pPr>
        <w:pStyle w:val="PL"/>
      </w:pPr>
      <w:r>
        <w:t xml:space="preserve">      properties:</w:t>
      </w:r>
    </w:p>
    <w:p w14:paraId="09098A3E" w14:textId="77777777" w:rsidR="00791933" w:rsidRDefault="00791933" w:rsidP="00791933">
      <w:pPr>
        <w:pStyle w:val="PL"/>
      </w:pPr>
      <w:r>
        <w:t xml:space="preserve">        time:</w:t>
      </w:r>
    </w:p>
    <w:p w14:paraId="4E092DEF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134199E" w14:textId="77777777" w:rsidR="00791933" w:rsidRDefault="00791933" w:rsidP="00791933">
      <w:pPr>
        <w:pStyle w:val="PL"/>
      </w:pPr>
      <w:r>
        <w:t xml:space="preserve">        totalVolume:</w:t>
      </w:r>
    </w:p>
    <w:p w14:paraId="56C79C89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42CD2151" w14:textId="77777777" w:rsidR="00791933" w:rsidRDefault="00791933" w:rsidP="00791933">
      <w:pPr>
        <w:pStyle w:val="PL"/>
      </w:pPr>
      <w:r>
        <w:t xml:space="preserve">        uplinkVolume:</w:t>
      </w:r>
    </w:p>
    <w:p w14:paraId="5283E955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299B319B" w14:textId="77777777" w:rsidR="00791933" w:rsidRDefault="00791933" w:rsidP="00791933">
      <w:pPr>
        <w:pStyle w:val="PL"/>
      </w:pPr>
      <w:r>
        <w:t xml:space="preserve">        downlinkVolume:</w:t>
      </w:r>
    </w:p>
    <w:p w14:paraId="41CAC4FA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1AF3711B" w14:textId="77777777" w:rsidR="00791933" w:rsidRDefault="00791933" w:rsidP="00791933">
      <w:pPr>
        <w:pStyle w:val="PL"/>
      </w:pPr>
      <w:r>
        <w:t xml:space="preserve">        serviceSpecificUnits:</w:t>
      </w:r>
    </w:p>
    <w:p w14:paraId="0846DAD3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2145851B" w14:textId="77777777" w:rsidR="00791933" w:rsidRDefault="00791933" w:rsidP="00791933">
      <w:pPr>
        <w:pStyle w:val="PL"/>
      </w:pPr>
      <w:r>
        <w:t xml:space="preserve">    UsedUnitContainer:</w:t>
      </w:r>
    </w:p>
    <w:p w14:paraId="031015FC" w14:textId="77777777" w:rsidR="00791933" w:rsidRDefault="00791933" w:rsidP="00791933">
      <w:pPr>
        <w:pStyle w:val="PL"/>
      </w:pPr>
      <w:r>
        <w:t xml:space="preserve">      type: object</w:t>
      </w:r>
    </w:p>
    <w:p w14:paraId="1B28085D" w14:textId="77777777" w:rsidR="00791933" w:rsidRDefault="00791933" w:rsidP="00791933">
      <w:pPr>
        <w:pStyle w:val="PL"/>
      </w:pPr>
      <w:r>
        <w:t xml:space="preserve">      properties:</w:t>
      </w:r>
    </w:p>
    <w:p w14:paraId="69D5AAE1" w14:textId="77777777" w:rsidR="00791933" w:rsidRDefault="00791933" w:rsidP="00791933">
      <w:pPr>
        <w:pStyle w:val="PL"/>
      </w:pPr>
      <w:r>
        <w:t xml:space="preserve">        serviceId:</w:t>
      </w:r>
    </w:p>
    <w:p w14:paraId="45097B70" w14:textId="77777777" w:rsidR="00791933" w:rsidRDefault="00791933" w:rsidP="00791933">
      <w:pPr>
        <w:pStyle w:val="PL"/>
      </w:pPr>
      <w:r>
        <w:t xml:space="preserve">          $ref: 'TS29571_CommonData.yaml#/components/schemas/ServiceId'</w:t>
      </w:r>
    </w:p>
    <w:p w14:paraId="17D161A4" w14:textId="77777777" w:rsidR="00791933" w:rsidRDefault="00791933" w:rsidP="00791933">
      <w:pPr>
        <w:pStyle w:val="PL"/>
      </w:pPr>
      <w:r>
        <w:t xml:space="preserve">        quotaManagementIndicator:</w:t>
      </w:r>
    </w:p>
    <w:p w14:paraId="569B7DE9" w14:textId="77777777" w:rsidR="00791933" w:rsidRDefault="00791933" w:rsidP="00791933">
      <w:pPr>
        <w:pStyle w:val="PL"/>
      </w:pPr>
      <w:r>
        <w:t xml:space="preserve">          $ref: '#/components/schemas/QuotaManagementIndicator'</w:t>
      </w:r>
    </w:p>
    <w:p w14:paraId="263A295D" w14:textId="77777777" w:rsidR="00791933" w:rsidRDefault="00791933" w:rsidP="00791933">
      <w:pPr>
        <w:pStyle w:val="PL"/>
      </w:pPr>
      <w:r>
        <w:t xml:space="preserve">        triggers:</w:t>
      </w:r>
    </w:p>
    <w:p w14:paraId="2051A6D5" w14:textId="77777777" w:rsidR="00791933" w:rsidRDefault="00791933" w:rsidP="00791933">
      <w:pPr>
        <w:pStyle w:val="PL"/>
      </w:pPr>
      <w:r>
        <w:t xml:space="preserve">          type: array</w:t>
      </w:r>
    </w:p>
    <w:p w14:paraId="777A0F3E" w14:textId="77777777" w:rsidR="00791933" w:rsidRDefault="00791933" w:rsidP="00791933">
      <w:pPr>
        <w:pStyle w:val="PL"/>
      </w:pPr>
      <w:r>
        <w:lastRenderedPageBreak/>
        <w:t xml:space="preserve">          items:</w:t>
      </w:r>
    </w:p>
    <w:p w14:paraId="20A7C3DF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5F120FB6" w14:textId="77777777" w:rsidR="00791933" w:rsidRDefault="00791933" w:rsidP="00791933">
      <w:pPr>
        <w:pStyle w:val="PL"/>
      </w:pPr>
      <w:r>
        <w:t xml:space="preserve">          minItems: 0</w:t>
      </w:r>
    </w:p>
    <w:p w14:paraId="52F1A0D1" w14:textId="77777777" w:rsidR="00791933" w:rsidRDefault="00791933" w:rsidP="00791933">
      <w:pPr>
        <w:pStyle w:val="PL"/>
      </w:pPr>
      <w:r>
        <w:t xml:space="preserve">        triggerTimestamp:</w:t>
      </w:r>
    </w:p>
    <w:p w14:paraId="1AB35AC1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DAD5602" w14:textId="77777777" w:rsidR="00791933" w:rsidRDefault="00791933" w:rsidP="00791933">
      <w:pPr>
        <w:pStyle w:val="PL"/>
      </w:pPr>
      <w:r>
        <w:t xml:space="preserve">        time:</w:t>
      </w:r>
    </w:p>
    <w:p w14:paraId="2DC977E6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25097F0F" w14:textId="77777777" w:rsidR="00791933" w:rsidRDefault="00791933" w:rsidP="00791933">
      <w:pPr>
        <w:pStyle w:val="PL"/>
      </w:pPr>
      <w:r>
        <w:t xml:space="preserve">        totalVolume:</w:t>
      </w:r>
    </w:p>
    <w:p w14:paraId="785C2761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025FB8A4" w14:textId="77777777" w:rsidR="00791933" w:rsidRDefault="00791933" w:rsidP="00791933">
      <w:pPr>
        <w:pStyle w:val="PL"/>
      </w:pPr>
      <w:r>
        <w:t xml:space="preserve">        uplinkVolume:</w:t>
      </w:r>
    </w:p>
    <w:p w14:paraId="2D3B1D8F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4FE9B059" w14:textId="77777777" w:rsidR="00791933" w:rsidRDefault="00791933" w:rsidP="00791933">
      <w:pPr>
        <w:pStyle w:val="PL"/>
      </w:pPr>
      <w:r>
        <w:t xml:space="preserve">        downlinkVolume:</w:t>
      </w:r>
    </w:p>
    <w:p w14:paraId="531F160E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6A9DFB1D" w14:textId="77777777" w:rsidR="00791933" w:rsidRDefault="00791933" w:rsidP="00791933">
      <w:pPr>
        <w:pStyle w:val="PL"/>
      </w:pPr>
      <w:r>
        <w:t xml:space="preserve">        serviceSpecificUnits:</w:t>
      </w:r>
    </w:p>
    <w:p w14:paraId="49B7742E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1DF0F117" w14:textId="77777777" w:rsidR="00791933" w:rsidRDefault="00791933" w:rsidP="00791933">
      <w:pPr>
        <w:pStyle w:val="PL"/>
      </w:pPr>
      <w:r>
        <w:t xml:space="preserve">        eventTimeStamps:</w:t>
      </w:r>
    </w:p>
    <w:p w14:paraId="3F5DB3CE" w14:textId="77777777" w:rsidR="00791933" w:rsidRDefault="00791933" w:rsidP="00791933">
      <w:pPr>
        <w:pStyle w:val="PL"/>
      </w:pPr>
      <w:r>
        <w:t xml:space="preserve">          </w:t>
      </w:r>
    </w:p>
    <w:p w14:paraId="08C7C560" w14:textId="77777777" w:rsidR="00791933" w:rsidRDefault="00791933" w:rsidP="00791933">
      <w:pPr>
        <w:pStyle w:val="PL"/>
      </w:pPr>
      <w:r>
        <w:t xml:space="preserve">          type: array</w:t>
      </w:r>
    </w:p>
    <w:p w14:paraId="72EB97B0" w14:textId="77777777" w:rsidR="00791933" w:rsidRDefault="00791933" w:rsidP="00791933">
      <w:pPr>
        <w:pStyle w:val="PL"/>
      </w:pPr>
      <w:r>
        <w:t xml:space="preserve">          items:</w:t>
      </w:r>
    </w:p>
    <w:p w14:paraId="53273465" w14:textId="77777777" w:rsidR="00791933" w:rsidRDefault="00791933" w:rsidP="00791933">
      <w:pPr>
        <w:pStyle w:val="PL"/>
      </w:pPr>
      <w:r>
        <w:t xml:space="preserve">            $ref: 'TS29571_CommonData.yaml#/components/schemas/DateTime'</w:t>
      </w:r>
    </w:p>
    <w:p w14:paraId="2211F177" w14:textId="77777777" w:rsidR="00791933" w:rsidRDefault="00791933" w:rsidP="00791933">
      <w:pPr>
        <w:pStyle w:val="PL"/>
      </w:pPr>
      <w:r>
        <w:t xml:space="preserve">          minItems: 0</w:t>
      </w:r>
    </w:p>
    <w:p w14:paraId="256935DA" w14:textId="77777777" w:rsidR="00791933" w:rsidRDefault="00791933" w:rsidP="00791933">
      <w:pPr>
        <w:pStyle w:val="PL"/>
      </w:pPr>
      <w:r>
        <w:t xml:space="preserve">        localSequenceNumber:</w:t>
      </w:r>
    </w:p>
    <w:p w14:paraId="5043BAF2" w14:textId="77777777" w:rsidR="00791933" w:rsidRDefault="00791933" w:rsidP="00791933">
      <w:pPr>
        <w:pStyle w:val="PL"/>
      </w:pPr>
      <w:r>
        <w:t xml:space="preserve">          type: integer</w:t>
      </w:r>
    </w:p>
    <w:p w14:paraId="5167AC15" w14:textId="77777777" w:rsidR="00791933" w:rsidRDefault="00791933" w:rsidP="00791933">
      <w:pPr>
        <w:pStyle w:val="PL"/>
      </w:pPr>
      <w:r>
        <w:t xml:space="preserve">        pDUContainerInformation:</w:t>
      </w:r>
    </w:p>
    <w:p w14:paraId="11417720" w14:textId="77777777" w:rsidR="00791933" w:rsidRDefault="00791933" w:rsidP="00791933">
      <w:pPr>
        <w:pStyle w:val="PL"/>
      </w:pPr>
      <w:r>
        <w:t xml:space="preserve">          $ref: '#/components/schemas/PDUContainerInformation'</w:t>
      </w:r>
    </w:p>
    <w:p w14:paraId="1783C3C5" w14:textId="77777777" w:rsidR="00791933" w:rsidRDefault="00791933" w:rsidP="00791933">
      <w:pPr>
        <w:pStyle w:val="PL"/>
      </w:pPr>
      <w:r>
        <w:t xml:space="preserve">        nSPAContainerInformation:</w:t>
      </w:r>
    </w:p>
    <w:p w14:paraId="34FA186F" w14:textId="77777777" w:rsidR="00791933" w:rsidRDefault="00791933" w:rsidP="00791933">
      <w:pPr>
        <w:pStyle w:val="PL"/>
      </w:pPr>
      <w:r>
        <w:t xml:space="preserve">          $ref: '#/components/schemas/NSPAContainerInformation'</w:t>
      </w:r>
    </w:p>
    <w:p w14:paraId="7988392E" w14:textId="77777777" w:rsidR="00791933" w:rsidRDefault="00791933" w:rsidP="00791933">
      <w:pPr>
        <w:pStyle w:val="PL"/>
      </w:pPr>
      <w:r>
        <w:t xml:space="preserve">        pC5ContainerInformation:</w:t>
      </w:r>
    </w:p>
    <w:p w14:paraId="7A069843" w14:textId="77777777" w:rsidR="00791933" w:rsidRDefault="00791933" w:rsidP="00791933">
      <w:pPr>
        <w:pStyle w:val="PL"/>
      </w:pPr>
      <w:r>
        <w:t xml:space="preserve">          $ref: '#/components/schemas/PC5ContainerInformation'</w:t>
      </w:r>
    </w:p>
    <w:p w14:paraId="6A0C3A99" w14:textId="77777777" w:rsidR="00791933" w:rsidRDefault="00791933" w:rsidP="00791933">
      <w:pPr>
        <w:pStyle w:val="PL"/>
      </w:pPr>
      <w:r>
        <w:t xml:space="preserve">        mBSContainerInformation:</w:t>
      </w:r>
    </w:p>
    <w:p w14:paraId="7230EDF3" w14:textId="77777777" w:rsidR="00791933" w:rsidRDefault="00791933" w:rsidP="00791933">
      <w:pPr>
        <w:pStyle w:val="PL"/>
      </w:pPr>
      <w:r>
        <w:t xml:space="preserve">          $ref: '#/components/schemas/MBSContainerInformation'</w:t>
      </w:r>
    </w:p>
    <w:p w14:paraId="5A257278" w14:textId="77777777" w:rsidR="00791933" w:rsidRDefault="00791933" w:rsidP="00791933">
      <w:pPr>
        <w:pStyle w:val="PL"/>
      </w:pPr>
      <w:r>
        <w:t xml:space="preserve">      required:</w:t>
      </w:r>
    </w:p>
    <w:p w14:paraId="69A554B6" w14:textId="77777777" w:rsidR="00791933" w:rsidRDefault="00791933" w:rsidP="00791933">
      <w:pPr>
        <w:pStyle w:val="PL"/>
      </w:pPr>
      <w:r>
        <w:t xml:space="preserve">        - localSequenceNumber</w:t>
      </w:r>
    </w:p>
    <w:p w14:paraId="06AFB245" w14:textId="77777777" w:rsidR="00791933" w:rsidRDefault="00791933" w:rsidP="00791933">
      <w:pPr>
        <w:pStyle w:val="PL"/>
      </w:pPr>
      <w:r>
        <w:t xml:space="preserve">    AllocateUnit:</w:t>
      </w:r>
    </w:p>
    <w:p w14:paraId="1D56C6FA" w14:textId="77777777" w:rsidR="00791933" w:rsidRDefault="00791933" w:rsidP="00791933">
      <w:pPr>
        <w:pStyle w:val="PL"/>
      </w:pPr>
      <w:r>
        <w:t xml:space="preserve">      type: object</w:t>
      </w:r>
    </w:p>
    <w:p w14:paraId="251C2A5B" w14:textId="77777777" w:rsidR="00791933" w:rsidRDefault="00791933" w:rsidP="00791933">
      <w:pPr>
        <w:pStyle w:val="PL"/>
      </w:pPr>
      <w:r>
        <w:t xml:space="preserve">      properties:</w:t>
      </w:r>
    </w:p>
    <w:p w14:paraId="4491AE1D" w14:textId="77777777" w:rsidR="00791933" w:rsidRDefault="00791933" w:rsidP="00791933">
      <w:pPr>
        <w:pStyle w:val="PL"/>
      </w:pPr>
      <w:r>
        <w:t xml:space="preserve">        allocateUnitIndicator:</w:t>
      </w:r>
    </w:p>
    <w:p w14:paraId="23D16C33" w14:textId="77777777" w:rsidR="00791933" w:rsidRDefault="00791933" w:rsidP="00791933">
      <w:pPr>
        <w:pStyle w:val="PL"/>
      </w:pPr>
      <w:r>
        <w:t xml:space="preserve">          $ref: '#/components/schemas/AllocateUnitIndicator'</w:t>
      </w:r>
    </w:p>
    <w:p w14:paraId="343095F4" w14:textId="77777777" w:rsidR="00791933" w:rsidRDefault="00791933" w:rsidP="00791933">
      <w:pPr>
        <w:pStyle w:val="PL"/>
      </w:pPr>
      <w:r>
        <w:t xml:space="preserve">        nSACContainerInformation:</w:t>
      </w:r>
    </w:p>
    <w:p w14:paraId="46F578AC" w14:textId="77777777" w:rsidR="00791933" w:rsidRDefault="00791933" w:rsidP="00791933">
      <w:pPr>
        <w:pStyle w:val="PL"/>
      </w:pPr>
      <w:r>
        <w:t xml:space="preserve">          $ref: '#/components/schemas/NSACContainerInformation'</w:t>
      </w:r>
    </w:p>
    <w:p w14:paraId="52233FD1" w14:textId="77777777" w:rsidR="00791933" w:rsidRDefault="00791933" w:rsidP="00791933">
      <w:pPr>
        <w:pStyle w:val="PL"/>
      </w:pPr>
      <w:r>
        <w:t xml:space="preserve">    AllocatedUnit:</w:t>
      </w:r>
    </w:p>
    <w:p w14:paraId="2D540CE5" w14:textId="77777777" w:rsidR="00791933" w:rsidRDefault="00791933" w:rsidP="00791933">
      <w:pPr>
        <w:pStyle w:val="PL"/>
      </w:pPr>
      <w:r>
        <w:t xml:space="preserve">      type: object</w:t>
      </w:r>
    </w:p>
    <w:p w14:paraId="0C7F6A1D" w14:textId="77777777" w:rsidR="00791933" w:rsidRDefault="00791933" w:rsidP="00791933">
      <w:pPr>
        <w:pStyle w:val="PL"/>
      </w:pPr>
      <w:r>
        <w:t xml:space="preserve">      properties:</w:t>
      </w:r>
    </w:p>
    <w:p w14:paraId="0F168180" w14:textId="77777777" w:rsidR="00791933" w:rsidRDefault="00791933" w:rsidP="00791933">
      <w:pPr>
        <w:pStyle w:val="PL"/>
      </w:pPr>
      <w:r>
        <w:t xml:space="preserve">        quotaManagementIndicator:</w:t>
      </w:r>
    </w:p>
    <w:p w14:paraId="6D72D05B" w14:textId="77777777" w:rsidR="00791933" w:rsidRDefault="00791933" w:rsidP="00791933">
      <w:pPr>
        <w:pStyle w:val="PL"/>
      </w:pPr>
      <w:r>
        <w:t xml:space="preserve">          $ref: '#/components/schemas/QuotaManagementIndicator'</w:t>
      </w:r>
    </w:p>
    <w:p w14:paraId="68B0307D" w14:textId="77777777" w:rsidR="00791933" w:rsidRDefault="00791933" w:rsidP="00791933">
      <w:pPr>
        <w:pStyle w:val="PL"/>
      </w:pPr>
      <w:r>
        <w:t xml:space="preserve">        triggers:</w:t>
      </w:r>
    </w:p>
    <w:p w14:paraId="4A4107F2" w14:textId="77777777" w:rsidR="00791933" w:rsidRDefault="00791933" w:rsidP="00791933">
      <w:pPr>
        <w:pStyle w:val="PL"/>
      </w:pPr>
      <w:r>
        <w:t xml:space="preserve">          type: array</w:t>
      </w:r>
    </w:p>
    <w:p w14:paraId="3BDAB544" w14:textId="77777777" w:rsidR="00791933" w:rsidRDefault="00791933" w:rsidP="00791933">
      <w:pPr>
        <w:pStyle w:val="PL"/>
      </w:pPr>
      <w:r>
        <w:t xml:space="preserve">          items:</w:t>
      </w:r>
    </w:p>
    <w:p w14:paraId="5068D030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60079D26" w14:textId="77777777" w:rsidR="00791933" w:rsidRDefault="00791933" w:rsidP="00791933">
      <w:pPr>
        <w:pStyle w:val="PL"/>
      </w:pPr>
      <w:r>
        <w:t xml:space="preserve">          minItems: 0</w:t>
      </w:r>
    </w:p>
    <w:p w14:paraId="1F24A13C" w14:textId="77777777" w:rsidR="00791933" w:rsidRDefault="00791933" w:rsidP="00791933">
      <w:pPr>
        <w:pStyle w:val="PL"/>
      </w:pPr>
      <w:r>
        <w:t xml:space="preserve">        triggerTimestamp:</w:t>
      </w:r>
    </w:p>
    <w:p w14:paraId="5B4A39E3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99B910E" w14:textId="77777777" w:rsidR="00791933" w:rsidRDefault="00791933" w:rsidP="00791933">
      <w:pPr>
        <w:pStyle w:val="PL"/>
      </w:pPr>
      <w:r>
        <w:t xml:space="preserve">        localSequenceNumber:</w:t>
      </w:r>
    </w:p>
    <w:p w14:paraId="7018ACE3" w14:textId="77777777" w:rsidR="00791933" w:rsidRDefault="00791933" w:rsidP="00791933">
      <w:pPr>
        <w:pStyle w:val="PL"/>
      </w:pPr>
      <w:r>
        <w:t xml:space="preserve">          type: integer</w:t>
      </w:r>
    </w:p>
    <w:p w14:paraId="7DAD6265" w14:textId="77777777" w:rsidR="00791933" w:rsidRDefault="00791933" w:rsidP="00791933">
      <w:pPr>
        <w:pStyle w:val="PL"/>
      </w:pPr>
      <w:r>
        <w:t xml:space="preserve">        nSACContainerInformation:</w:t>
      </w:r>
    </w:p>
    <w:p w14:paraId="7FA4A61D" w14:textId="77777777" w:rsidR="00791933" w:rsidRDefault="00791933" w:rsidP="00791933">
      <w:pPr>
        <w:pStyle w:val="PL"/>
      </w:pPr>
      <w:r>
        <w:t xml:space="preserve">          $ref: '#/components/schemas/NSACContainerInformation'</w:t>
      </w:r>
    </w:p>
    <w:p w14:paraId="6A859640" w14:textId="77777777" w:rsidR="00791933" w:rsidRDefault="00791933" w:rsidP="00791933">
      <w:pPr>
        <w:pStyle w:val="PL"/>
      </w:pPr>
      <w:r>
        <w:t xml:space="preserve">      required:</w:t>
      </w:r>
    </w:p>
    <w:p w14:paraId="21E20EDC" w14:textId="77777777" w:rsidR="00791933" w:rsidRDefault="00791933" w:rsidP="00791933">
      <w:pPr>
        <w:pStyle w:val="PL"/>
      </w:pPr>
      <w:r>
        <w:t xml:space="preserve">        - localSequenceNumber</w:t>
      </w:r>
    </w:p>
    <w:p w14:paraId="7860E031" w14:textId="77777777" w:rsidR="00791933" w:rsidRDefault="00791933" w:rsidP="00791933">
      <w:pPr>
        <w:pStyle w:val="PL"/>
      </w:pPr>
      <w:r>
        <w:t xml:space="preserve">    GrantedUnit:</w:t>
      </w:r>
    </w:p>
    <w:p w14:paraId="3785A293" w14:textId="77777777" w:rsidR="00791933" w:rsidRDefault="00791933" w:rsidP="00791933">
      <w:pPr>
        <w:pStyle w:val="PL"/>
      </w:pPr>
      <w:r>
        <w:t xml:space="preserve">      type: object</w:t>
      </w:r>
    </w:p>
    <w:p w14:paraId="1CBAB51A" w14:textId="77777777" w:rsidR="00791933" w:rsidRDefault="00791933" w:rsidP="00791933">
      <w:pPr>
        <w:pStyle w:val="PL"/>
      </w:pPr>
      <w:r>
        <w:t xml:space="preserve">      properties:</w:t>
      </w:r>
    </w:p>
    <w:p w14:paraId="41C255CD" w14:textId="77777777" w:rsidR="00791933" w:rsidRDefault="00791933" w:rsidP="00791933">
      <w:pPr>
        <w:pStyle w:val="PL"/>
      </w:pPr>
      <w:r>
        <w:t xml:space="preserve">        tariffTimeChange:</w:t>
      </w:r>
    </w:p>
    <w:p w14:paraId="57626B85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5C3A32E" w14:textId="77777777" w:rsidR="00791933" w:rsidRDefault="00791933" w:rsidP="00791933">
      <w:pPr>
        <w:pStyle w:val="PL"/>
      </w:pPr>
      <w:r>
        <w:t xml:space="preserve">        time:</w:t>
      </w:r>
    </w:p>
    <w:p w14:paraId="6D58220E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691F6726" w14:textId="77777777" w:rsidR="00791933" w:rsidRDefault="00791933" w:rsidP="00791933">
      <w:pPr>
        <w:pStyle w:val="PL"/>
      </w:pPr>
      <w:r>
        <w:t xml:space="preserve">        totalVolume:</w:t>
      </w:r>
    </w:p>
    <w:p w14:paraId="74C50494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454D918F" w14:textId="77777777" w:rsidR="00791933" w:rsidRDefault="00791933" w:rsidP="00791933">
      <w:pPr>
        <w:pStyle w:val="PL"/>
      </w:pPr>
      <w:r>
        <w:t xml:space="preserve">        uplinkVolume:</w:t>
      </w:r>
    </w:p>
    <w:p w14:paraId="4BD5F516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6A283A89" w14:textId="77777777" w:rsidR="00791933" w:rsidRDefault="00791933" w:rsidP="00791933">
      <w:pPr>
        <w:pStyle w:val="PL"/>
      </w:pPr>
      <w:r>
        <w:t xml:space="preserve">        downlinkVolume:</w:t>
      </w:r>
    </w:p>
    <w:p w14:paraId="245A890A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4048145B" w14:textId="77777777" w:rsidR="00791933" w:rsidRDefault="00791933" w:rsidP="00791933">
      <w:pPr>
        <w:pStyle w:val="PL"/>
      </w:pPr>
      <w:r>
        <w:t xml:space="preserve">        serviceSpecificUnits:</w:t>
      </w:r>
    </w:p>
    <w:p w14:paraId="2841CB17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7F18F7A2" w14:textId="77777777" w:rsidR="00791933" w:rsidRDefault="00791933" w:rsidP="00791933">
      <w:pPr>
        <w:pStyle w:val="PL"/>
      </w:pPr>
      <w:r>
        <w:t xml:space="preserve">    FinalUnitIndication:</w:t>
      </w:r>
    </w:p>
    <w:p w14:paraId="7BE11096" w14:textId="77777777" w:rsidR="00791933" w:rsidRDefault="00791933" w:rsidP="00791933">
      <w:pPr>
        <w:pStyle w:val="PL"/>
      </w:pPr>
      <w:r>
        <w:t xml:space="preserve">      type: object</w:t>
      </w:r>
    </w:p>
    <w:p w14:paraId="04464BBF" w14:textId="77777777" w:rsidR="00791933" w:rsidRDefault="00791933" w:rsidP="00791933">
      <w:pPr>
        <w:pStyle w:val="PL"/>
      </w:pPr>
      <w:r>
        <w:t xml:space="preserve">      properties:</w:t>
      </w:r>
    </w:p>
    <w:p w14:paraId="17D49E9A" w14:textId="77777777" w:rsidR="00791933" w:rsidRDefault="00791933" w:rsidP="00791933">
      <w:pPr>
        <w:pStyle w:val="PL"/>
      </w:pPr>
      <w:r>
        <w:t xml:space="preserve">        finalUnitAction:</w:t>
      </w:r>
    </w:p>
    <w:p w14:paraId="52D546F9" w14:textId="77777777" w:rsidR="00791933" w:rsidRDefault="00791933" w:rsidP="00791933">
      <w:pPr>
        <w:pStyle w:val="PL"/>
      </w:pPr>
      <w:r>
        <w:t xml:space="preserve">          $ref: '#/components/schemas/FinalUnitAction'</w:t>
      </w:r>
    </w:p>
    <w:p w14:paraId="5B108DCE" w14:textId="77777777" w:rsidR="00791933" w:rsidRDefault="00791933" w:rsidP="00791933">
      <w:pPr>
        <w:pStyle w:val="PL"/>
      </w:pPr>
      <w:r>
        <w:lastRenderedPageBreak/>
        <w:t xml:space="preserve">        restrictionFilterRule:</w:t>
      </w:r>
    </w:p>
    <w:p w14:paraId="251CFF64" w14:textId="77777777" w:rsidR="00791933" w:rsidRDefault="00791933" w:rsidP="00791933">
      <w:pPr>
        <w:pStyle w:val="PL"/>
      </w:pPr>
      <w:r>
        <w:t xml:space="preserve">          $ref: '#/components/schemas/IPFilterRule'</w:t>
      </w:r>
    </w:p>
    <w:p w14:paraId="647E53DA" w14:textId="77777777" w:rsidR="00791933" w:rsidRDefault="00791933" w:rsidP="00791933">
      <w:pPr>
        <w:pStyle w:val="PL"/>
      </w:pPr>
      <w:r>
        <w:t xml:space="preserve">        restrictionFilterRuleList:</w:t>
      </w:r>
    </w:p>
    <w:p w14:paraId="5D63B8B2" w14:textId="77777777" w:rsidR="00791933" w:rsidRDefault="00791933" w:rsidP="00791933">
      <w:pPr>
        <w:pStyle w:val="PL"/>
      </w:pPr>
      <w:r>
        <w:t xml:space="preserve">          type: array</w:t>
      </w:r>
    </w:p>
    <w:p w14:paraId="55B17116" w14:textId="77777777" w:rsidR="00791933" w:rsidRDefault="00791933" w:rsidP="00791933">
      <w:pPr>
        <w:pStyle w:val="PL"/>
      </w:pPr>
      <w:r>
        <w:t xml:space="preserve">          items:</w:t>
      </w:r>
    </w:p>
    <w:p w14:paraId="134C2C77" w14:textId="77777777" w:rsidR="00791933" w:rsidRDefault="00791933" w:rsidP="00791933">
      <w:pPr>
        <w:pStyle w:val="PL"/>
      </w:pPr>
      <w:r>
        <w:t xml:space="preserve">            $ref: '#/components/schemas/IPFilterRule'</w:t>
      </w:r>
    </w:p>
    <w:p w14:paraId="6C52920B" w14:textId="77777777" w:rsidR="00791933" w:rsidRDefault="00791933" w:rsidP="00791933">
      <w:pPr>
        <w:pStyle w:val="PL"/>
      </w:pPr>
      <w:r>
        <w:t xml:space="preserve">          minItems: 1</w:t>
      </w:r>
    </w:p>
    <w:p w14:paraId="36B98E68" w14:textId="77777777" w:rsidR="00791933" w:rsidRDefault="00791933" w:rsidP="00791933">
      <w:pPr>
        <w:pStyle w:val="PL"/>
      </w:pPr>
      <w:r>
        <w:t xml:space="preserve">        filterId:</w:t>
      </w:r>
    </w:p>
    <w:p w14:paraId="07990087" w14:textId="77777777" w:rsidR="00791933" w:rsidRDefault="00791933" w:rsidP="00791933">
      <w:pPr>
        <w:pStyle w:val="PL"/>
      </w:pPr>
      <w:r>
        <w:t xml:space="preserve">          type: string</w:t>
      </w:r>
    </w:p>
    <w:p w14:paraId="13B5FF3B" w14:textId="77777777" w:rsidR="00791933" w:rsidRDefault="00791933" w:rsidP="00791933">
      <w:pPr>
        <w:pStyle w:val="PL"/>
      </w:pPr>
      <w:r>
        <w:t xml:space="preserve">        filterIdList:</w:t>
      </w:r>
    </w:p>
    <w:p w14:paraId="480D3926" w14:textId="77777777" w:rsidR="00791933" w:rsidRDefault="00791933" w:rsidP="00791933">
      <w:pPr>
        <w:pStyle w:val="PL"/>
      </w:pPr>
      <w:r>
        <w:t xml:space="preserve">          type: array</w:t>
      </w:r>
    </w:p>
    <w:p w14:paraId="3E5641EB" w14:textId="77777777" w:rsidR="00791933" w:rsidRDefault="00791933" w:rsidP="00791933">
      <w:pPr>
        <w:pStyle w:val="PL"/>
      </w:pPr>
      <w:r>
        <w:t xml:space="preserve">          items:</w:t>
      </w:r>
    </w:p>
    <w:p w14:paraId="0E2BA96B" w14:textId="77777777" w:rsidR="00791933" w:rsidRDefault="00791933" w:rsidP="00791933">
      <w:pPr>
        <w:pStyle w:val="PL"/>
      </w:pPr>
      <w:r>
        <w:t xml:space="preserve">            type: string</w:t>
      </w:r>
    </w:p>
    <w:p w14:paraId="3C0F2791" w14:textId="77777777" w:rsidR="00791933" w:rsidRDefault="00791933" w:rsidP="00791933">
      <w:pPr>
        <w:pStyle w:val="PL"/>
      </w:pPr>
      <w:r>
        <w:t xml:space="preserve">          minItems: 1</w:t>
      </w:r>
    </w:p>
    <w:p w14:paraId="2C6DBA45" w14:textId="77777777" w:rsidR="00791933" w:rsidRDefault="00791933" w:rsidP="00791933">
      <w:pPr>
        <w:pStyle w:val="PL"/>
      </w:pPr>
      <w:r>
        <w:t xml:space="preserve">        redirectServer:</w:t>
      </w:r>
    </w:p>
    <w:p w14:paraId="088FC5AE" w14:textId="77777777" w:rsidR="00791933" w:rsidRDefault="00791933" w:rsidP="00791933">
      <w:pPr>
        <w:pStyle w:val="PL"/>
      </w:pPr>
      <w:r>
        <w:t xml:space="preserve">          $ref: '#/components/schemas/RedirectServer'</w:t>
      </w:r>
    </w:p>
    <w:p w14:paraId="0E9F6B2C" w14:textId="77777777" w:rsidR="00791933" w:rsidRDefault="00791933" w:rsidP="00791933">
      <w:pPr>
        <w:pStyle w:val="PL"/>
      </w:pPr>
      <w:r>
        <w:t xml:space="preserve">      required:</w:t>
      </w:r>
    </w:p>
    <w:p w14:paraId="14DF2AFD" w14:textId="77777777" w:rsidR="00791933" w:rsidRDefault="00791933" w:rsidP="00791933">
      <w:pPr>
        <w:pStyle w:val="PL"/>
      </w:pPr>
      <w:r>
        <w:t xml:space="preserve">        - finalUnitAction</w:t>
      </w:r>
    </w:p>
    <w:p w14:paraId="5080E1A2" w14:textId="77777777" w:rsidR="00791933" w:rsidRDefault="00791933" w:rsidP="00791933">
      <w:pPr>
        <w:pStyle w:val="PL"/>
      </w:pPr>
      <w:r>
        <w:t xml:space="preserve">    RedirectServer:</w:t>
      </w:r>
    </w:p>
    <w:p w14:paraId="7B5CE6C1" w14:textId="77777777" w:rsidR="00791933" w:rsidRDefault="00791933" w:rsidP="00791933">
      <w:pPr>
        <w:pStyle w:val="PL"/>
      </w:pPr>
      <w:r>
        <w:t xml:space="preserve">      type: object</w:t>
      </w:r>
    </w:p>
    <w:p w14:paraId="360D7153" w14:textId="77777777" w:rsidR="00791933" w:rsidRDefault="00791933" w:rsidP="00791933">
      <w:pPr>
        <w:pStyle w:val="PL"/>
      </w:pPr>
      <w:r>
        <w:t xml:space="preserve">      properties:</w:t>
      </w:r>
    </w:p>
    <w:p w14:paraId="3CC156B1" w14:textId="77777777" w:rsidR="00791933" w:rsidRDefault="00791933" w:rsidP="00791933">
      <w:pPr>
        <w:pStyle w:val="PL"/>
      </w:pPr>
      <w:r>
        <w:t xml:space="preserve">        redirectAddressType:</w:t>
      </w:r>
    </w:p>
    <w:p w14:paraId="6027A076" w14:textId="77777777" w:rsidR="00791933" w:rsidRDefault="00791933" w:rsidP="00791933">
      <w:pPr>
        <w:pStyle w:val="PL"/>
      </w:pPr>
      <w:r>
        <w:t xml:space="preserve">          $ref: '#/components/schemas/RedirectAddressType'</w:t>
      </w:r>
    </w:p>
    <w:p w14:paraId="6B43B8BD" w14:textId="77777777" w:rsidR="00791933" w:rsidRDefault="00791933" w:rsidP="00791933">
      <w:pPr>
        <w:pStyle w:val="PL"/>
      </w:pPr>
      <w:r>
        <w:t xml:space="preserve">        redirectServerAddress:</w:t>
      </w:r>
    </w:p>
    <w:p w14:paraId="20131DC1" w14:textId="77777777" w:rsidR="00791933" w:rsidRDefault="00791933" w:rsidP="00791933">
      <w:pPr>
        <w:pStyle w:val="PL"/>
      </w:pPr>
      <w:r>
        <w:t xml:space="preserve">          type: string</w:t>
      </w:r>
    </w:p>
    <w:p w14:paraId="18692897" w14:textId="77777777" w:rsidR="00791933" w:rsidRDefault="00791933" w:rsidP="00791933">
      <w:pPr>
        <w:pStyle w:val="PL"/>
      </w:pPr>
      <w:r>
        <w:t xml:space="preserve">      required:</w:t>
      </w:r>
    </w:p>
    <w:p w14:paraId="1546FA88" w14:textId="77777777" w:rsidR="00791933" w:rsidRDefault="00791933" w:rsidP="00791933">
      <w:pPr>
        <w:pStyle w:val="PL"/>
      </w:pPr>
      <w:r>
        <w:t xml:space="preserve">        - redirectAddressType</w:t>
      </w:r>
    </w:p>
    <w:p w14:paraId="5F05E66E" w14:textId="77777777" w:rsidR="00791933" w:rsidRDefault="00791933" w:rsidP="00791933">
      <w:pPr>
        <w:pStyle w:val="PL"/>
      </w:pPr>
      <w:r>
        <w:t xml:space="preserve">        - redirectServerAddress</w:t>
      </w:r>
    </w:p>
    <w:p w14:paraId="0065FE8E" w14:textId="77777777" w:rsidR="00791933" w:rsidRDefault="00791933" w:rsidP="00791933">
      <w:pPr>
        <w:pStyle w:val="PL"/>
      </w:pPr>
      <w:r>
        <w:t xml:space="preserve">    ReauthorizationDetails:</w:t>
      </w:r>
    </w:p>
    <w:p w14:paraId="63E332F9" w14:textId="77777777" w:rsidR="00791933" w:rsidRDefault="00791933" w:rsidP="00791933">
      <w:pPr>
        <w:pStyle w:val="PL"/>
      </w:pPr>
      <w:r>
        <w:t xml:space="preserve">      type: object</w:t>
      </w:r>
    </w:p>
    <w:p w14:paraId="1E276CCD" w14:textId="77777777" w:rsidR="00791933" w:rsidRDefault="00791933" w:rsidP="00791933">
      <w:pPr>
        <w:pStyle w:val="PL"/>
      </w:pPr>
      <w:r>
        <w:t xml:space="preserve">      properties:</w:t>
      </w:r>
    </w:p>
    <w:p w14:paraId="6985BD60" w14:textId="77777777" w:rsidR="00791933" w:rsidRDefault="00791933" w:rsidP="00791933">
      <w:pPr>
        <w:pStyle w:val="PL"/>
      </w:pPr>
      <w:r>
        <w:t xml:space="preserve">        serviceId:</w:t>
      </w:r>
    </w:p>
    <w:p w14:paraId="4ABF01F6" w14:textId="77777777" w:rsidR="00791933" w:rsidRDefault="00791933" w:rsidP="00791933">
      <w:pPr>
        <w:pStyle w:val="PL"/>
      </w:pPr>
      <w:r>
        <w:t xml:space="preserve">          $ref: 'TS29571_CommonData.yaml#/components/schemas/ServiceId'</w:t>
      </w:r>
    </w:p>
    <w:p w14:paraId="1CBB1E66" w14:textId="77777777" w:rsidR="00791933" w:rsidRDefault="00791933" w:rsidP="00791933">
      <w:pPr>
        <w:pStyle w:val="PL"/>
      </w:pPr>
      <w:r>
        <w:t xml:space="preserve">        ratingGroup:</w:t>
      </w:r>
    </w:p>
    <w:p w14:paraId="5189F556" w14:textId="77777777" w:rsidR="00791933" w:rsidRDefault="00791933" w:rsidP="00791933">
      <w:pPr>
        <w:pStyle w:val="PL"/>
      </w:pPr>
      <w:r>
        <w:t xml:space="preserve">          $ref: 'TS29571_CommonData.yaml#/components/schemas/RatingGroup'</w:t>
      </w:r>
    </w:p>
    <w:p w14:paraId="3495CC9E" w14:textId="77777777" w:rsidR="00791933" w:rsidRDefault="00791933" w:rsidP="00791933">
      <w:pPr>
        <w:pStyle w:val="PL"/>
      </w:pPr>
      <w:r>
        <w:t xml:space="preserve">        quotaManagementIndicator:</w:t>
      </w:r>
    </w:p>
    <w:p w14:paraId="71D7A435" w14:textId="77777777" w:rsidR="00791933" w:rsidRDefault="00791933" w:rsidP="00791933">
      <w:pPr>
        <w:pStyle w:val="PL"/>
      </w:pPr>
      <w:r>
        <w:t xml:space="preserve">          $ref: '#/components/schemas/QuotaManagementIndicator'</w:t>
      </w:r>
    </w:p>
    <w:p w14:paraId="78C38B26" w14:textId="77777777" w:rsidR="00791933" w:rsidRDefault="00791933" w:rsidP="00791933">
      <w:pPr>
        <w:pStyle w:val="PL"/>
      </w:pPr>
      <w:r>
        <w:t xml:space="preserve">    PDUSessionChargingInformation:</w:t>
      </w:r>
    </w:p>
    <w:p w14:paraId="00BE216D" w14:textId="77777777" w:rsidR="00791933" w:rsidRDefault="00791933" w:rsidP="00791933">
      <w:pPr>
        <w:pStyle w:val="PL"/>
      </w:pPr>
      <w:r>
        <w:t xml:space="preserve">      type: object</w:t>
      </w:r>
    </w:p>
    <w:p w14:paraId="19150660" w14:textId="77777777" w:rsidR="00791933" w:rsidRDefault="00791933" w:rsidP="00791933">
      <w:pPr>
        <w:pStyle w:val="PL"/>
      </w:pPr>
      <w:r>
        <w:t xml:space="preserve">      properties:</w:t>
      </w:r>
    </w:p>
    <w:p w14:paraId="56A2580F" w14:textId="77777777" w:rsidR="00791933" w:rsidRDefault="00791933" w:rsidP="00791933">
      <w:pPr>
        <w:pStyle w:val="PL"/>
      </w:pPr>
      <w:r>
        <w:t xml:space="preserve">        chargingId:</w:t>
      </w:r>
    </w:p>
    <w:p w14:paraId="2D190BDC" w14:textId="77777777" w:rsidR="00791933" w:rsidRDefault="00791933" w:rsidP="00791933">
      <w:pPr>
        <w:pStyle w:val="PL"/>
      </w:pPr>
      <w:r>
        <w:t xml:space="preserve">          $ref: 'TS29571_CommonData.yaml#/components/schemas/ChargingId'</w:t>
      </w:r>
    </w:p>
    <w:p w14:paraId="34E8AEF8" w14:textId="77777777" w:rsidR="00791933" w:rsidRDefault="00791933" w:rsidP="00791933">
      <w:pPr>
        <w:pStyle w:val="PL"/>
      </w:pPr>
      <w:r>
        <w:t xml:space="preserve">        sMFchargingId:</w:t>
      </w:r>
    </w:p>
    <w:p w14:paraId="5D8D34D6" w14:textId="77777777" w:rsidR="00791933" w:rsidRDefault="00791933" w:rsidP="00791933">
      <w:pPr>
        <w:pStyle w:val="PL"/>
      </w:pPr>
      <w:r>
        <w:t xml:space="preserve">          $ref: 'TS29571_CommonData.yaml#/components/schemas/SmfChargingId'</w:t>
      </w:r>
    </w:p>
    <w:p w14:paraId="0D30E04B" w14:textId="77777777" w:rsidR="00791933" w:rsidRDefault="00791933" w:rsidP="00791933">
      <w:pPr>
        <w:pStyle w:val="PL"/>
      </w:pPr>
      <w:r>
        <w:t xml:space="preserve">        homeProvidedChargingId:</w:t>
      </w:r>
    </w:p>
    <w:p w14:paraId="27195BF7" w14:textId="77777777" w:rsidR="00791933" w:rsidRDefault="00791933" w:rsidP="00791933">
      <w:pPr>
        <w:pStyle w:val="PL"/>
      </w:pPr>
      <w:r>
        <w:t xml:space="preserve">          $ref: 'TS29571_CommonData.yaml#/components/schemas/ChargingId'</w:t>
      </w:r>
    </w:p>
    <w:p w14:paraId="12E9C77C" w14:textId="77777777" w:rsidR="00791933" w:rsidRDefault="00791933" w:rsidP="00791933">
      <w:pPr>
        <w:pStyle w:val="PL"/>
      </w:pPr>
      <w:r>
        <w:t xml:space="preserve">        sMFHomeProvidedChargingId:</w:t>
      </w:r>
    </w:p>
    <w:p w14:paraId="2D968EBB" w14:textId="77777777" w:rsidR="00791933" w:rsidRDefault="00791933" w:rsidP="00791933">
      <w:pPr>
        <w:pStyle w:val="PL"/>
      </w:pPr>
      <w:r>
        <w:t xml:space="preserve">          $ref: 'TS29571_CommonData.yaml#/components/schemas/SmfChargingId'</w:t>
      </w:r>
    </w:p>
    <w:p w14:paraId="03EE55A2" w14:textId="77777777" w:rsidR="00791933" w:rsidRDefault="00791933" w:rsidP="00791933">
      <w:pPr>
        <w:pStyle w:val="PL"/>
      </w:pPr>
      <w:r>
        <w:t xml:space="preserve">        userInformation:</w:t>
      </w:r>
    </w:p>
    <w:p w14:paraId="6957D615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69BCC03D" w14:textId="77777777" w:rsidR="00791933" w:rsidRDefault="00791933" w:rsidP="00791933">
      <w:pPr>
        <w:pStyle w:val="PL"/>
      </w:pPr>
      <w:r>
        <w:t xml:space="preserve">        userLocationinfo:</w:t>
      </w:r>
    </w:p>
    <w:p w14:paraId="0927D17C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579C360C" w14:textId="77777777" w:rsidR="00791933" w:rsidRDefault="00791933" w:rsidP="00791933">
      <w:pPr>
        <w:pStyle w:val="PL"/>
      </w:pPr>
      <w:r>
        <w:t xml:space="preserve">        iMSSessionInformation:</w:t>
      </w:r>
    </w:p>
    <w:p w14:paraId="1ED24673" w14:textId="77777777" w:rsidR="00791933" w:rsidRDefault="00791933" w:rsidP="00791933">
      <w:pPr>
        <w:pStyle w:val="PL"/>
      </w:pPr>
      <w:r>
        <w:t xml:space="preserve">          $ref: 'TS29512_Npcf_SMPolicyControl.yaml#/components/schemas/CallInfo'</w:t>
      </w:r>
    </w:p>
    <w:p w14:paraId="03E56653" w14:textId="77777777" w:rsidR="00791933" w:rsidRDefault="00791933" w:rsidP="00791933">
      <w:pPr>
        <w:pStyle w:val="PL"/>
      </w:pPr>
      <w:r>
        <w:t xml:space="preserve">        mAPDUNon3GPPUserLocationInfo:</w:t>
      </w:r>
    </w:p>
    <w:p w14:paraId="129328A4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328ACEAE" w14:textId="77777777" w:rsidR="00791933" w:rsidRDefault="00791933" w:rsidP="00791933">
      <w:pPr>
        <w:pStyle w:val="PL"/>
      </w:pPr>
      <w:r>
        <w:t xml:space="preserve">        non3GPPUserLocationTime:</w:t>
      </w:r>
    </w:p>
    <w:p w14:paraId="1227BE68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19C0636A" w14:textId="77777777" w:rsidR="00791933" w:rsidRDefault="00791933" w:rsidP="00791933">
      <w:pPr>
        <w:pStyle w:val="PL"/>
      </w:pPr>
      <w:r>
        <w:t xml:space="preserve">        mAPDUNon3GPPUserLocationTime:</w:t>
      </w:r>
    </w:p>
    <w:p w14:paraId="04B2A5DD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5491C648" w14:textId="77777777" w:rsidR="00791933" w:rsidRDefault="00791933" w:rsidP="00791933">
      <w:pPr>
        <w:pStyle w:val="PL"/>
      </w:pPr>
      <w:r>
        <w:t xml:space="preserve">        presenceReportingAreaInformation:</w:t>
      </w:r>
    </w:p>
    <w:p w14:paraId="77709E6E" w14:textId="77777777" w:rsidR="00791933" w:rsidRDefault="00791933" w:rsidP="00791933">
      <w:pPr>
        <w:pStyle w:val="PL"/>
      </w:pPr>
      <w:r>
        <w:t xml:space="preserve">          type: object</w:t>
      </w:r>
    </w:p>
    <w:p w14:paraId="367ADFD7" w14:textId="77777777" w:rsidR="00791933" w:rsidRDefault="00791933" w:rsidP="00791933">
      <w:pPr>
        <w:pStyle w:val="PL"/>
      </w:pPr>
      <w:r>
        <w:t xml:space="preserve">          additionalProperties:</w:t>
      </w:r>
    </w:p>
    <w:p w14:paraId="22EA1AF1" w14:textId="77777777" w:rsidR="00791933" w:rsidRDefault="00791933" w:rsidP="00791933">
      <w:pPr>
        <w:pStyle w:val="PL"/>
      </w:pPr>
      <w:r>
        <w:t xml:space="preserve">            $ref: 'TS29571_CommonData.yaml#/components/schemas/PresenceInfo'</w:t>
      </w:r>
    </w:p>
    <w:p w14:paraId="0A184F3E" w14:textId="77777777" w:rsidR="00791933" w:rsidRDefault="00791933" w:rsidP="00791933">
      <w:pPr>
        <w:pStyle w:val="PL"/>
      </w:pPr>
      <w:r>
        <w:t xml:space="preserve">          minProperties: 0</w:t>
      </w:r>
    </w:p>
    <w:p w14:paraId="61A4C022" w14:textId="77777777" w:rsidR="00791933" w:rsidRDefault="00791933" w:rsidP="00791933">
      <w:pPr>
        <w:pStyle w:val="PL"/>
      </w:pPr>
      <w:r>
        <w:t xml:space="preserve">        uetimeZone:</w:t>
      </w:r>
    </w:p>
    <w:p w14:paraId="086BC48D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296013CA" w14:textId="77777777" w:rsidR="00791933" w:rsidRDefault="00791933" w:rsidP="00791933">
      <w:pPr>
        <w:pStyle w:val="PL"/>
      </w:pPr>
      <w:r>
        <w:t xml:space="preserve">        pduSessionInformation:</w:t>
      </w:r>
    </w:p>
    <w:p w14:paraId="65E3F98F" w14:textId="77777777" w:rsidR="00791933" w:rsidRDefault="00791933" w:rsidP="00791933">
      <w:pPr>
        <w:pStyle w:val="PL"/>
      </w:pPr>
      <w:r>
        <w:t xml:space="preserve">          $ref: '#/components/schemas/PDUSessionInformation'</w:t>
      </w:r>
    </w:p>
    <w:p w14:paraId="75E9C03B" w14:textId="77777777" w:rsidR="00791933" w:rsidRDefault="00791933" w:rsidP="00791933">
      <w:pPr>
        <w:pStyle w:val="PL"/>
      </w:pPr>
      <w:r>
        <w:t xml:space="preserve">        unitCountInactivityTimer:</w:t>
      </w:r>
    </w:p>
    <w:p w14:paraId="23809D1C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1817F073" w14:textId="77777777" w:rsidR="00791933" w:rsidRDefault="00791933" w:rsidP="00791933">
      <w:pPr>
        <w:pStyle w:val="PL"/>
      </w:pPr>
      <w:r>
        <w:t xml:space="preserve">        rANSecondaryRATUsageReport:</w:t>
      </w:r>
    </w:p>
    <w:p w14:paraId="697024DF" w14:textId="77777777" w:rsidR="00791933" w:rsidRDefault="00791933" w:rsidP="00791933">
      <w:pPr>
        <w:pStyle w:val="PL"/>
      </w:pPr>
      <w:r>
        <w:t xml:space="preserve">          $ref: '#/components/schemas/RANSecondaryRATUsageReport'</w:t>
      </w:r>
    </w:p>
    <w:p w14:paraId="0E436897" w14:textId="77777777" w:rsidR="00791933" w:rsidRDefault="00791933" w:rsidP="00791933">
      <w:pPr>
        <w:pStyle w:val="PL"/>
      </w:pPr>
      <w:r>
        <w:t xml:space="preserve">    UserInformation:</w:t>
      </w:r>
    </w:p>
    <w:p w14:paraId="4B1019B5" w14:textId="77777777" w:rsidR="00791933" w:rsidRDefault="00791933" w:rsidP="00791933">
      <w:pPr>
        <w:pStyle w:val="PL"/>
      </w:pPr>
      <w:r>
        <w:t xml:space="preserve">      type: object</w:t>
      </w:r>
    </w:p>
    <w:p w14:paraId="43B71F14" w14:textId="77777777" w:rsidR="00791933" w:rsidRDefault="00791933" w:rsidP="00791933">
      <w:pPr>
        <w:pStyle w:val="PL"/>
      </w:pPr>
      <w:r>
        <w:t xml:space="preserve">      properties:</w:t>
      </w:r>
    </w:p>
    <w:p w14:paraId="63301270" w14:textId="77777777" w:rsidR="00791933" w:rsidRDefault="00791933" w:rsidP="00791933">
      <w:pPr>
        <w:pStyle w:val="PL"/>
      </w:pPr>
      <w:r>
        <w:t xml:space="preserve">        servedGPSI:</w:t>
      </w:r>
    </w:p>
    <w:p w14:paraId="46403A2A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2904312E" w14:textId="77777777" w:rsidR="00791933" w:rsidRDefault="00791933" w:rsidP="00791933">
      <w:pPr>
        <w:pStyle w:val="PL"/>
      </w:pPr>
      <w:r>
        <w:lastRenderedPageBreak/>
        <w:t xml:space="preserve">        servedPEI:</w:t>
      </w:r>
    </w:p>
    <w:p w14:paraId="20DF75F9" w14:textId="77777777" w:rsidR="00791933" w:rsidRDefault="00791933" w:rsidP="00791933">
      <w:pPr>
        <w:pStyle w:val="PL"/>
      </w:pPr>
      <w:r>
        <w:t xml:space="preserve">          $ref: 'TS29571_CommonData.yaml#/components/schemas/Pei'</w:t>
      </w:r>
    </w:p>
    <w:p w14:paraId="37BD9724" w14:textId="77777777" w:rsidR="00791933" w:rsidRDefault="00791933" w:rsidP="00791933">
      <w:pPr>
        <w:pStyle w:val="PL"/>
      </w:pPr>
      <w:r>
        <w:t xml:space="preserve">        unauthenticatedFlag:</w:t>
      </w:r>
    </w:p>
    <w:p w14:paraId="7F5C1711" w14:textId="77777777" w:rsidR="00791933" w:rsidRDefault="00791933" w:rsidP="00791933">
      <w:pPr>
        <w:pStyle w:val="PL"/>
      </w:pPr>
      <w:r>
        <w:t xml:space="preserve">          type: boolean</w:t>
      </w:r>
    </w:p>
    <w:p w14:paraId="0AEDE2F6" w14:textId="77777777" w:rsidR="00791933" w:rsidRDefault="00791933" w:rsidP="00791933">
      <w:pPr>
        <w:pStyle w:val="PL"/>
      </w:pPr>
      <w:r>
        <w:t xml:space="preserve">        roamerInOut:</w:t>
      </w:r>
    </w:p>
    <w:p w14:paraId="6328AD8A" w14:textId="77777777" w:rsidR="00791933" w:rsidRDefault="00791933" w:rsidP="00791933">
      <w:pPr>
        <w:pStyle w:val="PL"/>
      </w:pPr>
      <w:r>
        <w:t xml:space="preserve">          $ref: '#/components/schemas/RoamerInOut'</w:t>
      </w:r>
    </w:p>
    <w:p w14:paraId="2A966D7D" w14:textId="77777777" w:rsidR="00791933" w:rsidRDefault="00791933" w:rsidP="00791933">
      <w:pPr>
        <w:pStyle w:val="PL"/>
      </w:pPr>
      <w:r>
        <w:t xml:space="preserve">    PDUSessionInformation:</w:t>
      </w:r>
    </w:p>
    <w:p w14:paraId="67F30C88" w14:textId="77777777" w:rsidR="00791933" w:rsidRDefault="00791933" w:rsidP="00791933">
      <w:pPr>
        <w:pStyle w:val="PL"/>
      </w:pPr>
      <w:r>
        <w:t xml:space="preserve">      type: object</w:t>
      </w:r>
    </w:p>
    <w:p w14:paraId="7234991E" w14:textId="77777777" w:rsidR="00791933" w:rsidRDefault="00791933" w:rsidP="00791933">
      <w:pPr>
        <w:pStyle w:val="PL"/>
      </w:pPr>
      <w:r>
        <w:t xml:space="preserve">      properties:</w:t>
      </w:r>
    </w:p>
    <w:p w14:paraId="66E2FA53" w14:textId="77777777" w:rsidR="00791933" w:rsidRDefault="00791933" w:rsidP="00791933">
      <w:pPr>
        <w:pStyle w:val="PL"/>
      </w:pPr>
      <w:r>
        <w:t xml:space="preserve">        networkSlicingInfo:</w:t>
      </w:r>
    </w:p>
    <w:p w14:paraId="2CAA27AF" w14:textId="77777777" w:rsidR="00791933" w:rsidRDefault="00791933" w:rsidP="00791933">
      <w:pPr>
        <w:pStyle w:val="PL"/>
      </w:pPr>
      <w:r>
        <w:t xml:space="preserve">          $ref: '#/components/schemas/NetworkSlicingInfo'</w:t>
      </w:r>
    </w:p>
    <w:p w14:paraId="16C11CC6" w14:textId="77777777" w:rsidR="00791933" w:rsidRDefault="00791933" w:rsidP="00791933">
      <w:pPr>
        <w:pStyle w:val="PL"/>
      </w:pPr>
      <w:r>
        <w:t xml:space="preserve">        pduSessionID:</w:t>
      </w:r>
    </w:p>
    <w:p w14:paraId="09799440" w14:textId="77777777" w:rsidR="00791933" w:rsidRDefault="00791933" w:rsidP="00791933">
      <w:pPr>
        <w:pStyle w:val="PL"/>
      </w:pPr>
      <w:r>
        <w:t xml:space="preserve">          $ref: 'TS29571_CommonData.yaml#/components/schemas/PduSessionId'</w:t>
      </w:r>
    </w:p>
    <w:p w14:paraId="18391732" w14:textId="77777777" w:rsidR="00791933" w:rsidRDefault="00791933" w:rsidP="00791933">
      <w:pPr>
        <w:pStyle w:val="PL"/>
      </w:pPr>
      <w:r>
        <w:t xml:space="preserve">        pduType:</w:t>
      </w:r>
    </w:p>
    <w:p w14:paraId="613B98A0" w14:textId="77777777" w:rsidR="00791933" w:rsidRDefault="00791933" w:rsidP="00791933">
      <w:pPr>
        <w:pStyle w:val="PL"/>
      </w:pPr>
      <w:r>
        <w:t xml:space="preserve">          $ref: 'TS29571_CommonData.yaml#/components/schemas/PduSessionType'</w:t>
      </w:r>
    </w:p>
    <w:p w14:paraId="465B2C8F" w14:textId="77777777" w:rsidR="00791933" w:rsidRDefault="00791933" w:rsidP="00791933">
      <w:pPr>
        <w:pStyle w:val="PL"/>
      </w:pPr>
      <w:r>
        <w:t xml:space="preserve">        sscMode:</w:t>
      </w:r>
    </w:p>
    <w:p w14:paraId="32C93C26" w14:textId="77777777" w:rsidR="00791933" w:rsidRDefault="00791933" w:rsidP="00791933">
      <w:pPr>
        <w:pStyle w:val="PL"/>
      </w:pPr>
      <w:r>
        <w:t xml:space="preserve">          $ref: 'TS29571_CommonData.yaml#/components/schemas/SscMode'</w:t>
      </w:r>
    </w:p>
    <w:p w14:paraId="6D153B3E" w14:textId="77777777" w:rsidR="00791933" w:rsidRDefault="00791933" w:rsidP="00791933">
      <w:pPr>
        <w:pStyle w:val="PL"/>
      </w:pPr>
      <w:r>
        <w:t xml:space="preserve">        hPlmnId:</w:t>
      </w:r>
    </w:p>
    <w:p w14:paraId="628EB7A0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182769F1" w14:textId="77777777" w:rsidR="00791933" w:rsidRDefault="00791933" w:rsidP="00791933">
      <w:pPr>
        <w:pStyle w:val="PL"/>
      </w:pPr>
      <w:r>
        <w:t xml:space="preserve">        servingNetworkFunctionID:</w:t>
      </w:r>
    </w:p>
    <w:p w14:paraId="3B17FCD8" w14:textId="77777777" w:rsidR="00791933" w:rsidRDefault="00791933" w:rsidP="00791933">
      <w:pPr>
        <w:pStyle w:val="PL"/>
      </w:pPr>
      <w:r>
        <w:t xml:space="preserve">          $ref: '#/components/schemas/ServingNetworkFunctionID'</w:t>
      </w:r>
    </w:p>
    <w:p w14:paraId="224BD073" w14:textId="77777777" w:rsidR="00791933" w:rsidRDefault="00791933" w:rsidP="00791933">
      <w:pPr>
        <w:pStyle w:val="PL"/>
      </w:pPr>
      <w:r>
        <w:t xml:space="preserve">        ratType:</w:t>
      </w:r>
    </w:p>
    <w:p w14:paraId="5188876B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7DC0042F" w14:textId="77777777" w:rsidR="00791933" w:rsidRDefault="00791933" w:rsidP="00791933">
      <w:pPr>
        <w:pStyle w:val="PL"/>
      </w:pPr>
      <w:r>
        <w:t xml:space="preserve">        mAPDUNon3GPPRATType:</w:t>
      </w:r>
    </w:p>
    <w:p w14:paraId="4A6D89FE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6753A61E" w14:textId="77777777" w:rsidR="00791933" w:rsidRDefault="00791933" w:rsidP="00791933">
      <w:pPr>
        <w:pStyle w:val="PL"/>
      </w:pPr>
      <w:r>
        <w:t xml:space="preserve">        dnnId:</w:t>
      </w:r>
    </w:p>
    <w:p w14:paraId="0F18CCBB" w14:textId="77777777" w:rsidR="00791933" w:rsidRDefault="00791933" w:rsidP="00791933">
      <w:pPr>
        <w:pStyle w:val="PL"/>
      </w:pPr>
      <w:r>
        <w:t xml:space="preserve">          $ref: 'TS29571_CommonData.yaml#/components/schemas/Dnn'</w:t>
      </w:r>
    </w:p>
    <w:p w14:paraId="4572D0C4" w14:textId="77777777" w:rsidR="00791933" w:rsidRDefault="00791933" w:rsidP="00791933">
      <w:pPr>
        <w:pStyle w:val="PL"/>
      </w:pPr>
      <w:r>
        <w:t xml:space="preserve">        dnnSelectionMode:</w:t>
      </w:r>
    </w:p>
    <w:p w14:paraId="60BFB6D5" w14:textId="77777777" w:rsidR="00791933" w:rsidRDefault="00791933" w:rsidP="00791933">
      <w:pPr>
        <w:pStyle w:val="PL"/>
      </w:pPr>
      <w:r>
        <w:t xml:space="preserve">          $ref: '#/components/schemas/dnnSelectionMode'</w:t>
      </w:r>
    </w:p>
    <w:p w14:paraId="35D5FC18" w14:textId="77777777" w:rsidR="00791933" w:rsidRDefault="00791933" w:rsidP="00791933">
      <w:pPr>
        <w:pStyle w:val="PL"/>
      </w:pPr>
      <w:r>
        <w:t xml:space="preserve">        chargingCharacteristics:</w:t>
      </w:r>
    </w:p>
    <w:p w14:paraId="6D350214" w14:textId="77777777" w:rsidR="00791933" w:rsidRDefault="00791933" w:rsidP="00791933">
      <w:pPr>
        <w:pStyle w:val="PL"/>
      </w:pPr>
      <w:r>
        <w:t xml:space="preserve">          type: string</w:t>
      </w:r>
    </w:p>
    <w:p w14:paraId="259D9F8B" w14:textId="77777777" w:rsidR="00791933" w:rsidRDefault="00791933" w:rsidP="00791933">
      <w:pPr>
        <w:pStyle w:val="PL"/>
      </w:pPr>
      <w:r>
        <w:t xml:space="preserve">          pattern: '^[0-9a-fA-</w:t>
      </w:r>
      <w:proofErr w:type="gramStart"/>
      <w:r>
        <w:t>F]{</w:t>
      </w:r>
      <w:proofErr w:type="gramEnd"/>
      <w:r>
        <w:t>1,4}$'</w:t>
      </w:r>
    </w:p>
    <w:p w14:paraId="2AFE6F17" w14:textId="77777777" w:rsidR="00791933" w:rsidRDefault="00791933" w:rsidP="00791933">
      <w:pPr>
        <w:pStyle w:val="PL"/>
      </w:pPr>
      <w:r>
        <w:t xml:space="preserve">        chargingCharacteristicsSelectionMode:</w:t>
      </w:r>
    </w:p>
    <w:p w14:paraId="7DF885CA" w14:textId="77777777" w:rsidR="00791933" w:rsidRDefault="00791933" w:rsidP="00791933">
      <w:pPr>
        <w:pStyle w:val="PL"/>
      </w:pPr>
      <w:r>
        <w:t xml:space="preserve">          $ref: '#/components/schemas/ChargingCharacteristicsSelectionMode'</w:t>
      </w:r>
    </w:p>
    <w:p w14:paraId="42319EAD" w14:textId="77777777" w:rsidR="00791933" w:rsidRDefault="00791933" w:rsidP="00791933">
      <w:pPr>
        <w:pStyle w:val="PL"/>
      </w:pPr>
      <w:r>
        <w:t xml:space="preserve">        startTime:</w:t>
      </w:r>
    </w:p>
    <w:p w14:paraId="04A13C47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389212B6" w14:textId="77777777" w:rsidR="00791933" w:rsidRDefault="00791933" w:rsidP="00791933">
      <w:pPr>
        <w:pStyle w:val="PL"/>
      </w:pPr>
      <w:r>
        <w:t xml:space="preserve">        stopTime:</w:t>
      </w:r>
    </w:p>
    <w:p w14:paraId="56E49C51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1B4DC537" w14:textId="77777777" w:rsidR="00791933" w:rsidRDefault="00791933" w:rsidP="00791933">
      <w:pPr>
        <w:pStyle w:val="PL"/>
      </w:pPr>
      <w:r>
        <w:t xml:space="preserve">        3gppPSDataOffStatus:</w:t>
      </w:r>
    </w:p>
    <w:p w14:paraId="11939724" w14:textId="77777777" w:rsidR="00791933" w:rsidRDefault="00791933" w:rsidP="00791933">
      <w:pPr>
        <w:pStyle w:val="PL"/>
      </w:pPr>
      <w:r>
        <w:t xml:space="preserve">          $ref: '#/components/schemas/3GPPPSDataOffStatus'</w:t>
      </w:r>
    </w:p>
    <w:p w14:paraId="6619F07B" w14:textId="77777777" w:rsidR="00791933" w:rsidRDefault="00791933" w:rsidP="00791933">
      <w:pPr>
        <w:pStyle w:val="PL"/>
      </w:pPr>
      <w:r>
        <w:t xml:space="preserve">        sessionStopIndicator:</w:t>
      </w:r>
    </w:p>
    <w:p w14:paraId="0C2B8590" w14:textId="77777777" w:rsidR="00791933" w:rsidRDefault="00791933" w:rsidP="00791933">
      <w:pPr>
        <w:pStyle w:val="PL"/>
      </w:pPr>
      <w:r>
        <w:t xml:space="preserve">          type: boolean</w:t>
      </w:r>
    </w:p>
    <w:p w14:paraId="7CAFA7D8" w14:textId="77777777" w:rsidR="00791933" w:rsidRDefault="00791933" w:rsidP="00791933">
      <w:pPr>
        <w:pStyle w:val="PL"/>
      </w:pPr>
      <w:r>
        <w:t xml:space="preserve">        pduAddress:</w:t>
      </w:r>
    </w:p>
    <w:p w14:paraId="79C7150F" w14:textId="77777777" w:rsidR="00791933" w:rsidRDefault="00791933" w:rsidP="00791933">
      <w:pPr>
        <w:pStyle w:val="PL"/>
      </w:pPr>
      <w:r>
        <w:t xml:space="preserve">          $ref: '#/components/schemas/PDUAddress'</w:t>
      </w:r>
    </w:p>
    <w:p w14:paraId="657FC992" w14:textId="77777777" w:rsidR="00791933" w:rsidRDefault="00791933" w:rsidP="00791933">
      <w:pPr>
        <w:pStyle w:val="PL"/>
      </w:pPr>
      <w:r>
        <w:t xml:space="preserve">        diagnostics:</w:t>
      </w:r>
    </w:p>
    <w:p w14:paraId="7264E03F" w14:textId="77777777" w:rsidR="00791933" w:rsidRDefault="00791933" w:rsidP="00791933">
      <w:pPr>
        <w:pStyle w:val="PL"/>
      </w:pPr>
      <w:r>
        <w:t xml:space="preserve">          $ref: '#/components/schemas/Diagnostics'</w:t>
      </w:r>
    </w:p>
    <w:p w14:paraId="22FBB48B" w14:textId="77777777" w:rsidR="00791933" w:rsidRDefault="00791933" w:rsidP="00791933">
      <w:pPr>
        <w:pStyle w:val="PL"/>
      </w:pPr>
      <w:r>
        <w:t xml:space="preserve">        authorizedQoSInformation:</w:t>
      </w:r>
    </w:p>
    <w:p w14:paraId="2D4A0274" w14:textId="77777777" w:rsidR="00791933" w:rsidRDefault="00791933" w:rsidP="00791933">
      <w:pPr>
        <w:pStyle w:val="PL"/>
      </w:pPr>
      <w:r>
        <w:t xml:space="preserve">          $ref: 'TS29512_Npcf_SMPolicyControl.yaml#/components/schemas/AuthorizedDefaultQos'</w:t>
      </w:r>
    </w:p>
    <w:p w14:paraId="0B4CDA56" w14:textId="77777777" w:rsidR="00791933" w:rsidRDefault="00791933" w:rsidP="00791933">
      <w:pPr>
        <w:pStyle w:val="PL"/>
      </w:pPr>
      <w:r>
        <w:t xml:space="preserve">        subscribedQoSInformation:</w:t>
      </w:r>
    </w:p>
    <w:p w14:paraId="1E60BF94" w14:textId="77777777" w:rsidR="00791933" w:rsidRDefault="00791933" w:rsidP="00791933">
      <w:pPr>
        <w:pStyle w:val="PL"/>
      </w:pPr>
      <w:r>
        <w:t xml:space="preserve">          $ref: 'TS29571_CommonData.yaml#/components/schemas/SubscribedDefaultQos'</w:t>
      </w:r>
    </w:p>
    <w:p w14:paraId="00A25C4C" w14:textId="77777777" w:rsidR="00791933" w:rsidRDefault="00791933" w:rsidP="00791933">
      <w:pPr>
        <w:pStyle w:val="PL"/>
      </w:pPr>
      <w:r>
        <w:t xml:space="preserve">        authorizedSessionAMBR:</w:t>
      </w:r>
    </w:p>
    <w:p w14:paraId="6FBB86AE" w14:textId="77777777" w:rsidR="00791933" w:rsidRDefault="00791933" w:rsidP="00791933">
      <w:pPr>
        <w:pStyle w:val="PL"/>
      </w:pPr>
      <w:r>
        <w:t xml:space="preserve">          $ref: 'TS29571_CommonData.yaml#/components/schemas/Ambr'</w:t>
      </w:r>
    </w:p>
    <w:p w14:paraId="082AAE76" w14:textId="77777777" w:rsidR="00791933" w:rsidRDefault="00791933" w:rsidP="00791933">
      <w:pPr>
        <w:pStyle w:val="PL"/>
      </w:pPr>
      <w:r>
        <w:t xml:space="preserve">        subscribedSessionAMBR:</w:t>
      </w:r>
    </w:p>
    <w:p w14:paraId="68739D70" w14:textId="77777777" w:rsidR="00791933" w:rsidRDefault="00791933" w:rsidP="00791933">
      <w:pPr>
        <w:pStyle w:val="PL"/>
      </w:pPr>
      <w:r>
        <w:t xml:space="preserve">          $ref: 'TS29571_CommonData.yaml#/components/schemas/Ambr'</w:t>
      </w:r>
    </w:p>
    <w:p w14:paraId="366BB0D9" w14:textId="77777777" w:rsidR="00791933" w:rsidRDefault="00791933" w:rsidP="00791933">
      <w:pPr>
        <w:pStyle w:val="PL"/>
      </w:pPr>
      <w:r>
        <w:t xml:space="preserve">        servingCNPlmnId:</w:t>
      </w:r>
    </w:p>
    <w:p w14:paraId="5C6C4288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4041431B" w14:textId="77777777" w:rsidR="00791933" w:rsidRDefault="00791933" w:rsidP="00791933">
      <w:pPr>
        <w:pStyle w:val="PL"/>
      </w:pPr>
      <w:r>
        <w:t xml:space="preserve">        mAPDUSessionInformation:</w:t>
      </w:r>
    </w:p>
    <w:p w14:paraId="22B84BA3" w14:textId="77777777" w:rsidR="00791933" w:rsidRDefault="00791933" w:rsidP="00791933">
      <w:pPr>
        <w:pStyle w:val="PL"/>
      </w:pPr>
      <w:r>
        <w:t xml:space="preserve">          $ref: '#/components/schemas/MAPDUSessionInformation'</w:t>
      </w:r>
    </w:p>
    <w:p w14:paraId="133A641D" w14:textId="77777777" w:rsidR="00791933" w:rsidRDefault="00791933" w:rsidP="00791933">
      <w:pPr>
        <w:pStyle w:val="PL"/>
      </w:pPr>
      <w:r>
        <w:t xml:space="preserve">        enhancedDiagnostics:</w:t>
      </w:r>
    </w:p>
    <w:p w14:paraId="421F7358" w14:textId="77777777" w:rsidR="00791933" w:rsidRDefault="00791933" w:rsidP="00791933">
      <w:pPr>
        <w:pStyle w:val="PL"/>
      </w:pPr>
      <w:r>
        <w:t xml:space="preserve">          $ref: '#/components/schemas/EnhancedDiagnostics5G'</w:t>
      </w:r>
    </w:p>
    <w:p w14:paraId="4B98C365" w14:textId="77777777" w:rsidR="00791933" w:rsidRDefault="00791933" w:rsidP="00791933">
      <w:pPr>
        <w:pStyle w:val="PL"/>
      </w:pPr>
      <w:r>
        <w:t xml:space="preserve">        redundantTransmissionType:</w:t>
      </w:r>
    </w:p>
    <w:p w14:paraId="3E8CDE05" w14:textId="77777777" w:rsidR="00791933" w:rsidRDefault="00791933" w:rsidP="00791933">
      <w:pPr>
        <w:pStyle w:val="PL"/>
      </w:pPr>
      <w:r>
        <w:t xml:space="preserve">          $ref: '#/components/schemas/RedundantTransmissionType'</w:t>
      </w:r>
    </w:p>
    <w:p w14:paraId="3D2E47F9" w14:textId="77777777" w:rsidR="00791933" w:rsidRDefault="00791933" w:rsidP="00791933">
      <w:pPr>
        <w:pStyle w:val="PL"/>
      </w:pPr>
      <w:r>
        <w:t xml:space="preserve">        pDUSessionPairID:</w:t>
      </w:r>
    </w:p>
    <w:p w14:paraId="338BF359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1B0379A5" w14:textId="77777777" w:rsidR="00791933" w:rsidRDefault="00791933" w:rsidP="00791933">
      <w:pPr>
        <w:pStyle w:val="PL"/>
      </w:pPr>
      <w:r>
        <w:t xml:space="preserve">        cpCIoTOptimisationIndicator:</w:t>
      </w:r>
    </w:p>
    <w:p w14:paraId="6F5E8063" w14:textId="77777777" w:rsidR="00791933" w:rsidRDefault="00791933" w:rsidP="00791933">
      <w:pPr>
        <w:pStyle w:val="PL"/>
      </w:pPr>
      <w:r>
        <w:t xml:space="preserve">          type: boolean</w:t>
      </w:r>
    </w:p>
    <w:p w14:paraId="177040D1" w14:textId="77777777" w:rsidR="00791933" w:rsidRDefault="00791933" w:rsidP="00791933">
      <w:pPr>
        <w:pStyle w:val="PL"/>
      </w:pPr>
      <w:r>
        <w:t xml:space="preserve">        5GSControlPlaneOnlyIndicator:</w:t>
      </w:r>
    </w:p>
    <w:p w14:paraId="4873464D" w14:textId="77777777" w:rsidR="00791933" w:rsidRDefault="00791933" w:rsidP="00791933">
      <w:pPr>
        <w:pStyle w:val="PL"/>
      </w:pPr>
      <w:r>
        <w:t xml:space="preserve">          type: boolean</w:t>
      </w:r>
    </w:p>
    <w:p w14:paraId="095CD08B" w14:textId="77777777" w:rsidR="00791933" w:rsidRDefault="00791933" w:rsidP="00791933">
      <w:pPr>
        <w:pStyle w:val="PL"/>
      </w:pPr>
      <w:r>
        <w:t xml:space="preserve">        smallDataRateControlIndicator:</w:t>
      </w:r>
    </w:p>
    <w:p w14:paraId="48B90C6F" w14:textId="77777777" w:rsidR="00791933" w:rsidRDefault="00791933" w:rsidP="00791933">
      <w:pPr>
        <w:pStyle w:val="PL"/>
      </w:pPr>
      <w:r>
        <w:t xml:space="preserve">          type: boolean</w:t>
      </w:r>
    </w:p>
    <w:p w14:paraId="7E1ED10B" w14:textId="77777777" w:rsidR="00791933" w:rsidRDefault="00791933" w:rsidP="00791933">
      <w:pPr>
        <w:pStyle w:val="PL"/>
      </w:pPr>
      <w:r>
        <w:t xml:space="preserve">        5GLANTypeService:</w:t>
      </w:r>
    </w:p>
    <w:p w14:paraId="7F468136" w14:textId="77777777" w:rsidR="00791933" w:rsidRDefault="00791933" w:rsidP="00791933">
      <w:pPr>
        <w:pStyle w:val="PL"/>
      </w:pPr>
      <w:r>
        <w:t xml:space="preserve">            $ref: '#/components/schemas/5GLANTypeService'</w:t>
      </w:r>
    </w:p>
    <w:p w14:paraId="4ED7FC50" w14:textId="77777777" w:rsidR="00791933" w:rsidRDefault="00791933" w:rsidP="00791933">
      <w:pPr>
        <w:pStyle w:val="PL"/>
      </w:pPr>
      <w:r>
        <w:t xml:space="preserve">        sNPNInformation:</w:t>
      </w:r>
    </w:p>
    <w:p w14:paraId="4EF7611A" w14:textId="77777777" w:rsidR="00791933" w:rsidRDefault="00791933" w:rsidP="00791933">
      <w:pPr>
        <w:pStyle w:val="PL"/>
      </w:pPr>
      <w:r>
        <w:t xml:space="preserve">            $ref: '#/components/schemas/SNPNInformation'</w:t>
      </w:r>
    </w:p>
    <w:p w14:paraId="03550CB3" w14:textId="77777777" w:rsidR="00791933" w:rsidRDefault="00791933" w:rsidP="00791933">
      <w:pPr>
        <w:pStyle w:val="PL"/>
      </w:pPr>
      <w:r>
        <w:t xml:space="preserve">        5GMulticastService:</w:t>
      </w:r>
    </w:p>
    <w:p w14:paraId="70D4D1DE" w14:textId="77777777" w:rsidR="00791933" w:rsidRDefault="00791933" w:rsidP="00791933">
      <w:pPr>
        <w:pStyle w:val="PL"/>
      </w:pPr>
      <w:r>
        <w:t xml:space="preserve">            $ref: '#/components/schemas/5GMulticastService'</w:t>
      </w:r>
    </w:p>
    <w:p w14:paraId="2F841D40" w14:textId="77777777" w:rsidR="00791933" w:rsidRDefault="00791933" w:rsidP="00791933">
      <w:pPr>
        <w:pStyle w:val="PL"/>
      </w:pPr>
      <w:r>
        <w:t xml:space="preserve">        5GSBridgeInformation:</w:t>
      </w:r>
    </w:p>
    <w:p w14:paraId="7A62E482" w14:textId="77777777" w:rsidR="00791933" w:rsidRDefault="00791933" w:rsidP="00791933">
      <w:pPr>
        <w:pStyle w:val="PL"/>
      </w:pPr>
      <w:r>
        <w:t xml:space="preserve">          $ref: '#/components/schemas/5GSBridgeInformation'</w:t>
      </w:r>
    </w:p>
    <w:p w14:paraId="3EE53B46" w14:textId="77777777" w:rsidR="00791933" w:rsidRDefault="00791933" w:rsidP="00791933">
      <w:pPr>
        <w:pStyle w:val="PL"/>
      </w:pPr>
      <w:r>
        <w:lastRenderedPageBreak/>
        <w:t xml:space="preserve">        satelliteAccessIndicator:</w:t>
      </w:r>
    </w:p>
    <w:p w14:paraId="7B1FC391" w14:textId="77777777" w:rsidR="00791933" w:rsidRDefault="00791933" w:rsidP="00791933">
      <w:pPr>
        <w:pStyle w:val="PL"/>
      </w:pPr>
      <w:r>
        <w:t xml:space="preserve">          type: boolean</w:t>
      </w:r>
    </w:p>
    <w:p w14:paraId="0C9E9B66" w14:textId="77777777" w:rsidR="00791933" w:rsidRDefault="00791933" w:rsidP="00791933">
      <w:pPr>
        <w:pStyle w:val="PL"/>
      </w:pPr>
      <w:r>
        <w:t xml:space="preserve">        satelliteBackhaulInformation:</w:t>
      </w:r>
    </w:p>
    <w:p w14:paraId="3BBC4623" w14:textId="77777777" w:rsidR="00791933" w:rsidRDefault="00791933" w:rsidP="00791933">
      <w:pPr>
        <w:pStyle w:val="PL"/>
      </w:pPr>
      <w:r>
        <w:t xml:space="preserve">            $ref: '#/components/schemas/SatelliteBackhaulInformation'</w:t>
      </w:r>
    </w:p>
    <w:p w14:paraId="40DB7B64" w14:textId="77777777" w:rsidR="00791933" w:rsidRDefault="00791933" w:rsidP="00791933">
      <w:pPr>
        <w:pStyle w:val="PL"/>
      </w:pPr>
      <w:r>
        <w:t xml:space="preserve">      required:</w:t>
      </w:r>
    </w:p>
    <w:p w14:paraId="3F197A87" w14:textId="77777777" w:rsidR="00791933" w:rsidRDefault="00791933" w:rsidP="00791933">
      <w:pPr>
        <w:pStyle w:val="PL"/>
      </w:pPr>
      <w:r>
        <w:t xml:space="preserve">        - pduSessionID</w:t>
      </w:r>
    </w:p>
    <w:p w14:paraId="4F7E66A8" w14:textId="77777777" w:rsidR="00791933" w:rsidRDefault="00791933" w:rsidP="00791933">
      <w:pPr>
        <w:pStyle w:val="PL"/>
      </w:pPr>
      <w:r>
        <w:t xml:space="preserve">        - dnnId</w:t>
      </w:r>
    </w:p>
    <w:p w14:paraId="3F351E29" w14:textId="77777777" w:rsidR="00791933" w:rsidRDefault="00791933" w:rsidP="00791933">
      <w:pPr>
        <w:pStyle w:val="PL"/>
      </w:pPr>
      <w:r>
        <w:t xml:space="preserve">    PDUContainerInformation:</w:t>
      </w:r>
    </w:p>
    <w:p w14:paraId="73D2F0A5" w14:textId="77777777" w:rsidR="00791933" w:rsidRDefault="00791933" w:rsidP="00791933">
      <w:pPr>
        <w:pStyle w:val="PL"/>
      </w:pPr>
      <w:r>
        <w:t xml:space="preserve">      type: object</w:t>
      </w:r>
    </w:p>
    <w:p w14:paraId="7E66DD67" w14:textId="77777777" w:rsidR="00791933" w:rsidRDefault="00791933" w:rsidP="00791933">
      <w:pPr>
        <w:pStyle w:val="PL"/>
      </w:pPr>
      <w:r>
        <w:t xml:space="preserve">      properties:</w:t>
      </w:r>
    </w:p>
    <w:p w14:paraId="4B48B52C" w14:textId="77777777" w:rsidR="00791933" w:rsidRDefault="00791933" w:rsidP="00791933">
      <w:pPr>
        <w:pStyle w:val="PL"/>
      </w:pPr>
      <w:r>
        <w:t xml:space="preserve">        timeofFirstUsage:</w:t>
      </w:r>
    </w:p>
    <w:p w14:paraId="3F5B4375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B37BD9E" w14:textId="77777777" w:rsidR="00791933" w:rsidRDefault="00791933" w:rsidP="00791933">
      <w:pPr>
        <w:pStyle w:val="PL"/>
      </w:pPr>
      <w:r>
        <w:t xml:space="preserve">        timeofLastUsage:</w:t>
      </w:r>
    </w:p>
    <w:p w14:paraId="14720F46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6C09EBB" w14:textId="77777777" w:rsidR="00791933" w:rsidRDefault="00791933" w:rsidP="00791933">
      <w:pPr>
        <w:pStyle w:val="PL"/>
      </w:pPr>
      <w:r>
        <w:t xml:space="preserve">        qoSInformation:</w:t>
      </w:r>
    </w:p>
    <w:p w14:paraId="569675E0" w14:textId="77777777" w:rsidR="00791933" w:rsidRDefault="00791933" w:rsidP="00791933">
      <w:pPr>
        <w:pStyle w:val="PL"/>
      </w:pPr>
      <w:r>
        <w:t xml:space="preserve">          $ref: 'TS29512_Npcf_SMPolicyControl.yaml#/components/schemas/QosData'</w:t>
      </w:r>
    </w:p>
    <w:p w14:paraId="6534FBA6" w14:textId="77777777" w:rsidR="00791933" w:rsidRDefault="00791933" w:rsidP="00791933">
      <w:pPr>
        <w:pStyle w:val="PL"/>
      </w:pPr>
      <w:r>
        <w:t xml:space="preserve">        qoSCharacteristics:</w:t>
      </w:r>
    </w:p>
    <w:p w14:paraId="3CA6F103" w14:textId="77777777" w:rsidR="00791933" w:rsidRDefault="00791933" w:rsidP="00791933">
      <w:pPr>
        <w:pStyle w:val="PL"/>
      </w:pPr>
      <w:r>
        <w:t xml:space="preserve">          $ref: 'TS29512_Npcf_SMPolicyControl.yaml#/components/schemas/QosCharacteristics'</w:t>
      </w:r>
    </w:p>
    <w:p w14:paraId="6B78D488" w14:textId="77777777" w:rsidR="00791933" w:rsidRDefault="00791933" w:rsidP="00791933">
      <w:pPr>
        <w:pStyle w:val="PL"/>
      </w:pPr>
      <w:r>
        <w:t xml:space="preserve">        afChargingIdentifier:</w:t>
      </w:r>
    </w:p>
    <w:p w14:paraId="157E5A72" w14:textId="77777777" w:rsidR="00791933" w:rsidRDefault="00791933" w:rsidP="00791933">
      <w:pPr>
        <w:pStyle w:val="PL"/>
      </w:pPr>
      <w:r>
        <w:t xml:space="preserve">          $ref: 'TS29571_CommonData.yaml#/components/schemas/ChargingId'</w:t>
      </w:r>
    </w:p>
    <w:p w14:paraId="2B6096C4" w14:textId="77777777" w:rsidR="00791933" w:rsidRDefault="00791933" w:rsidP="00791933">
      <w:pPr>
        <w:pStyle w:val="PL"/>
      </w:pPr>
      <w:r>
        <w:t xml:space="preserve">        afChargingIdString:</w:t>
      </w:r>
    </w:p>
    <w:p w14:paraId="33849E64" w14:textId="77777777" w:rsidR="00791933" w:rsidRDefault="00791933" w:rsidP="00791933">
      <w:pPr>
        <w:pStyle w:val="PL"/>
      </w:pPr>
      <w:r>
        <w:t xml:space="preserve">          $ref: 'TS29571_CommonData.yaml#/components/schemas/ApplicationChargingId'</w:t>
      </w:r>
    </w:p>
    <w:p w14:paraId="01BD3D38" w14:textId="77777777" w:rsidR="00791933" w:rsidRDefault="00791933" w:rsidP="00791933">
      <w:pPr>
        <w:pStyle w:val="PL"/>
      </w:pPr>
      <w:r>
        <w:t xml:space="preserve">        userLocationInformation:</w:t>
      </w:r>
    </w:p>
    <w:p w14:paraId="53E24D7B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2BC3541C" w14:textId="77777777" w:rsidR="00791933" w:rsidRDefault="00791933" w:rsidP="00791933">
      <w:pPr>
        <w:pStyle w:val="PL"/>
      </w:pPr>
      <w:r>
        <w:t xml:space="preserve">        uetimeZone:</w:t>
      </w:r>
    </w:p>
    <w:p w14:paraId="7F7E7A47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3225FA44" w14:textId="77777777" w:rsidR="00791933" w:rsidRDefault="00791933" w:rsidP="00791933">
      <w:pPr>
        <w:pStyle w:val="PL"/>
      </w:pPr>
      <w:r>
        <w:t xml:space="preserve">        rATType:</w:t>
      </w:r>
    </w:p>
    <w:p w14:paraId="75FEE1EF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4E2E88DB" w14:textId="77777777" w:rsidR="00791933" w:rsidRDefault="00791933" w:rsidP="00791933">
      <w:pPr>
        <w:pStyle w:val="PL"/>
      </w:pPr>
      <w:r>
        <w:t xml:space="preserve">        servingNodeID:</w:t>
      </w:r>
    </w:p>
    <w:p w14:paraId="6A451D49" w14:textId="77777777" w:rsidR="00791933" w:rsidRDefault="00791933" w:rsidP="00791933">
      <w:pPr>
        <w:pStyle w:val="PL"/>
      </w:pPr>
      <w:r>
        <w:t xml:space="preserve">          type: array</w:t>
      </w:r>
    </w:p>
    <w:p w14:paraId="788170A7" w14:textId="77777777" w:rsidR="00791933" w:rsidRDefault="00791933" w:rsidP="00791933">
      <w:pPr>
        <w:pStyle w:val="PL"/>
      </w:pPr>
      <w:r>
        <w:t xml:space="preserve">          items:</w:t>
      </w:r>
    </w:p>
    <w:p w14:paraId="18CBAF88" w14:textId="77777777" w:rsidR="00791933" w:rsidRDefault="00791933" w:rsidP="00791933">
      <w:pPr>
        <w:pStyle w:val="PL"/>
      </w:pPr>
      <w:r>
        <w:t xml:space="preserve">            $ref: '#/components/schemas/ServingNetworkFunctionID'</w:t>
      </w:r>
    </w:p>
    <w:p w14:paraId="5919A76E" w14:textId="77777777" w:rsidR="00791933" w:rsidRDefault="00791933" w:rsidP="00791933">
      <w:pPr>
        <w:pStyle w:val="PL"/>
      </w:pPr>
      <w:r>
        <w:t xml:space="preserve">          minItems: 0</w:t>
      </w:r>
    </w:p>
    <w:p w14:paraId="48391B8D" w14:textId="77777777" w:rsidR="00791933" w:rsidRDefault="00791933" w:rsidP="00791933">
      <w:pPr>
        <w:pStyle w:val="PL"/>
      </w:pPr>
      <w:r>
        <w:t xml:space="preserve">        presenceReportingAreaInformation:</w:t>
      </w:r>
    </w:p>
    <w:p w14:paraId="51E2BBF9" w14:textId="77777777" w:rsidR="00791933" w:rsidRDefault="00791933" w:rsidP="00791933">
      <w:pPr>
        <w:pStyle w:val="PL"/>
      </w:pPr>
      <w:r>
        <w:t xml:space="preserve">          type: object</w:t>
      </w:r>
    </w:p>
    <w:p w14:paraId="025231CD" w14:textId="77777777" w:rsidR="00791933" w:rsidRDefault="00791933" w:rsidP="00791933">
      <w:pPr>
        <w:pStyle w:val="PL"/>
      </w:pPr>
      <w:r>
        <w:t xml:space="preserve">          additionalProperties:</w:t>
      </w:r>
    </w:p>
    <w:p w14:paraId="264D3FFE" w14:textId="77777777" w:rsidR="00791933" w:rsidRDefault="00791933" w:rsidP="00791933">
      <w:pPr>
        <w:pStyle w:val="PL"/>
      </w:pPr>
      <w:r>
        <w:t xml:space="preserve">            $ref: 'TS29571_CommonData.yaml#/components/schemas/PresenceInfo'</w:t>
      </w:r>
    </w:p>
    <w:p w14:paraId="7C9CC7CB" w14:textId="77777777" w:rsidR="00791933" w:rsidRDefault="00791933" w:rsidP="00791933">
      <w:pPr>
        <w:pStyle w:val="PL"/>
      </w:pPr>
      <w:r>
        <w:t xml:space="preserve">          minProperties: 0</w:t>
      </w:r>
    </w:p>
    <w:p w14:paraId="25A9A365" w14:textId="77777777" w:rsidR="00791933" w:rsidRDefault="00791933" w:rsidP="00791933">
      <w:pPr>
        <w:pStyle w:val="PL"/>
      </w:pPr>
      <w:r>
        <w:t xml:space="preserve">        3gppPSDataOffStatus:</w:t>
      </w:r>
    </w:p>
    <w:p w14:paraId="77EE1BDA" w14:textId="77777777" w:rsidR="00791933" w:rsidRDefault="00791933" w:rsidP="00791933">
      <w:pPr>
        <w:pStyle w:val="PL"/>
      </w:pPr>
      <w:r>
        <w:t xml:space="preserve">          $ref: '#/components/schemas/3GPPPSDataOffStatus'</w:t>
      </w:r>
    </w:p>
    <w:p w14:paraId="04AF62F3" w14:textId="77777777" w:rsidR="00791933" w:rsidRDefault="00791933" w:rsidP="00791933">
      <w:pPr>
        <w:pStyle w:val="PL"/>
      </w:pPr>
      <w:r>
        <w:t xml:space="preserve">        sponsorIdentity:</w:t>
      </w:r>
    </w:p>
    <w:p w14:paraId="5773B55B" w14:textId="77777777" w:rsidR="00791933" w:rsidRDefault="00791933" w:rsidP="00791933">
      <w:pPr>
        <w:pStyle w:val="PL"/>
      </w:pPr>
      <w:r>
        <w:t xml:space="preserve">          type: string</w:t>
      </w:r>
    </w:p>
    <w:p w14:paraId="0D013CED" w14:textId="77777777" w:rsidR="00791933" w:rsidRDefault="00791933" w:rsidP="00791933">
      <w:pPr>
        <w:pStyle w:val="PL"/>
      </w:pPr>
      <w:r>
        <w:t xml:space="preserve">        applicationserviceProviderIdentity:</w:t>
      </w:r>
    </w:p>
    <w:p w14:paraId="038B13E9" w14:textId="77777777" w:rsidR="00791933" w:rsidRDefault="00791933" w:rsidP="00791933">
      <w:pPr>
        <w:pStyle w:val="PL"/>
      </w:pPr>
      <w:r>
        <w:t xml:space="preserve">          type: string</w:t>
      </w:r>
    </w:p>
    <w:p w14:paraId="098793E3" w14:textId="77777777" w:rsidR="00791933" w:rsidRDefault="00791933" w:rsidP="00791933">
      <w:pPr>
        <w:pStyle w:val="PL"/>
      </w:pPr>
      <w:r>
        <w:t xml:space="preserve">        chargingRuleBaseName:</w:t>
      </w:r>
    </w:p>
    <w:p w14:paraId="31410E75" w14:textId="77777777" w:rsidR="00791933" w:rsidRDefault="00791933" w:rsidP="00791933">
      <w:pPr>
        <w:pStyle w:val="PL"/>
      </w:pPr>
      <w:r>
        <w:t xml:space="preserve">          type: string</w:t>
      </w:r>
    </w:p>
    <w:p w14:paraId="27D471AD" w14:textId="77777777" w:rsidR="00791933" w:rsidRDefault="00791933" w:rsidP="00791933">
      <w:pPr>
        <w:pStyle w:val="PL"/>
      </w:pPr>
      <w:r>
        <w:t xml:space="preserve">        mAPDUSteeringFunctionality:</w:t>
      </w:r>
    </w:p>
    <w:p w14:paraId="1C19C527" w14:textId="77777777" w:rsidR="00791933" w:rsidRDefault="00791933" w:rsidP="00791933">
      <w:pPr>
        <w:pStyle w:val="PL"/>
      </w:pPr>
      <w:r>
        <w:t xml:space="preserve">          $ref: 'TS29512_Npcf_SMPolicyControl.yaml#/components/schemas/SteeringFunctionality'</w:t>
      </w:r>
    </w:p>
    <w:p w14:paraId="23AD31B3" w14:textId="77777777" w:rsidR="00791933" w:rsidRDefault="00791933" w:rsidP="00791933">
      <w:pPr>
        <w:pStyle w:val="PL"/>
      </w:pPr>
      <w:r>
        <w:t xml:space="preserve">        mAPDUSteeringMode:</w:t>
      </w:r>
    </w:p>
    <w:p w14:paraId="46587346" w14:textId="77777777" w:rsidR="00791933" w:rsidRDefault="00791933" w:rsidP="00791933">
      <w:pPr>
        <w:pStyle w:val="PL"/>
      </w:pPr>
      <w:r>
        <w:t xml:space="preserve">          $ref: 'TS29512_Npcf_SMPolicyControl.yaml#/components/schemas/SteeringMode'</w:t>
      </w:r>
    </w:p>
    <w:p w14:paraId="4A4B16B3" w14:textId="77777777" w:rsidR="00791933" w:rsidRDefault="00791933" w:rsidP="00791933">
      <w:pPr>
        <w:pStyle w:val="PL"/>
      </w:pPr>
      <w:r>
        <w:t xml:space="preserve">        trafficForwardingWay:</w:t>
      </w:r>
    </w:p>
    <w:p w14:paraId="3DB2BBCD" w14:textId="77777777" w:rsidR="00791933" w:rsidRDefault="00791933" w:rsidP="00791933">
      <w:pPr>
        <w:pStyle w:val="PL"/>
      </w:pPr>
      <w:r>
        <w:t xml:space="preserve">          $ref: '#/components/schemas/TrafficForwardingWay'</w:t>
      </w:r>
    </w:p>
    <w:p w14:paraId="0CDB7B19" w14:textId="77777777" w:rsidR="00791933" w:rsidRDefault="00791933" w:rsidP="00791933">
      <w:pPr>
        <w:pStyle w:val="PL"/>
      </w:pPr>
      <w:r>
        <w:t xml:space="preserve">        qosMonitoringReport:</w:t>
      </w:r>
    </w:p>
    <w:p w14:paraId="5B0E1678" w14:textId="77777777" w:rsidR="00791933" w:rsidRDefault="00791933" w:rsidP="00791933">
      <w:pPr>
        <w:pStyle w:val="PL"/>
      </w:pPr>
      <w:r>
        <w:t xml:space="preserve">          type: array</w:t>
      </w:r>
    </w:p>
    <w:p w14:paraId="4680CFC3" w14:textId="77777777" w:rsidR="00791933" w:rsidRDefault="00791933" w:rsidP="00791933">
      <w:pPr>
        <w:pStyle w:val="PL"/>
      </w:pPr>
      <w:r>
        <w:t xml:space="preserve">          items:</w:t>
      </w:r>
    </w:p>
    <w:p w14:paraId="56AF4155" w14:textId="77777777" w:rsidR="00791933" w:rsidRDefault="00791933" w:rsidP="00791933">
      <w:pPr>
        <w:pStyle w:val="PL"/>
      </w:pPr>
      <w:r>
        <w:t xml:space="preserve">            $ref: '#/components/schemas/QosMonitoringReport'</w:t>
      </w:r>
    </w:p>
    <w:p w14:paraId="1C6A3D63" w14:textId="77777777" w:rsidR="00791933" w:rsidRDefault="00791933" w:rsidP="00791933">
      <w:pPr>
        <w:pStyle w:val="PL"/>
      </w:pPr>
      <w:r>
        <w:t xml:space="preserve">          minItems: 0</w:t>
      </w:r>
    </w:p>
    <w:p w14:paraId="32C1BAD5" w14:textId="77777777" w:rsidR="00791933" w:rsidRDefault="00791933" w:rsidP="00791933">
      <w:pPr>
        <w:pStyle w:val="PL"/>
      </w:pPr>
      <w:r>
        <w:t xml:space="preserve">        mBSSessionID:</w:t>
      </w:r>
    </w:p>
    <w:p w14:paraId="4D295C3D" w14:textId="77777777" w:rsidR="00791933" w:rsidRDefault="00791933" w:rsidP="00791933">
      <w:pPr>
        <w:pStyle w:val="PL"/>
      </w:pPr>
      <w:r>
        <w:t xml:space="preserve">          $ref: 'TS29571_CommonData.yaml#/components/schemas/MbsSessionId'</w:t>
      </w:r>
    </w:p>
    <w:p w14:paraId="46C4685A" w14:textId="77777777" w:rsidR="00791933" w:rsidRDefault="00791933" w:rsidP="00791933">
      <w:pPr>
        <w:pStyle w:val="PL"/>
      </w:pPr>
      <w:r>
        <w:t xml:space="preserve">        mBSDeliveryMethod:</w:t>
      </w:r>
    </w:p>
    <w:p w14:paraId="77E41684" w14:textId="77777777" w:rsidR="00791933" w:rsidRDefault="00791933" w:rsidP="00791933">
      <w:pPr>
        <w:pStyle w:val="PL"/>
      </w:pPr>
      <w:r>
        <w:t xml:space="preserve">          $ref: '#/components/schemas/MbsDeliveryMethod'</w:t>
      </w:r>
    </w:p>
    <w:p w14:paraId="0440AD49" w14:textId="77777777" w:rsidR="00791933" w:rsidRDefault="00791933" w:rsidP="00791933">
      <w:pPr>
        <w:pStyle w:val="PL"/>
      </w:pPr>
      <w:r>
        <w:t xml:space="preserve">    NSPAContainerInformation:</w:t>
      </w:r>
    </w:p>
    <w:p w14:paraId="40446937" w14:textId="77777777" w:rsidR="00791933" w:rsidRDefault="00791933" w:rsidP="00791933">
      <w:pPr>
        <w:pStyle w:val="PL"/>
      </w:pPr>
      <w:r>
        <w:t xml:space="preserve">      type: object</w:t>
      </w:r>
    </w:p>
    <w:p w14:paraId="1B853674" w14:textId="77777777" w:rsidR="00791933" w:rsidRDefault="00791933" w:rsidP="00791933">
      <w:pPr>
        <w:pStyle w:val="PL"/>
      </w:pPr>
      <w:r>
        <w:t xml:space="preserve">      properties:</w:t>
      </w:r>
    </w:p>
    <w:p w14:paraId="6086C0F4" w14:textId="77777777" w:rsidR="00791933" w:rsidRDefault="00791933" w:rsidP="00791933">
      <w:pPr>
        <w:pStyle w:val="PL"/>
      </w:pPr>
      <w:r>
        <w:t xml:space="preserve">        uplinkLatency:</w:t>
      </w:r>
    </w:p>
    <w:p w14:paraId="2CA52F0D" w14:textId="77777777" w:rsidR="00791933" w:rsidRDefault="00791933" w:rsidP="00791933">
      <w:pPr>
        <w:pStyle w:val="PL"/>
      </w:pPr>
      <w:r>
        <w:t xml:space="preserve">          type: integer</w:t>
      </w:r>
    </w:p>
    <w:p w14:paraId="580ADA77" w14:textId="77777777" w:rsidR="00791933" w:rsidRDefault="00791933" w:rsidP="00791933">
      <w:pPr>
        <w:pStyle w:val="PL"/>
      </w:pPr>
      <w:r>
        <w:t xml:space="preserve">        downlinkLatency:</w:t>
      </w:r>
    </w:p>
    <w:p w14:paraId="336BF1C8" w14:textId="77777777" w:rsidR="00791933" w:rsidRDefault="00791933" w:rsidP="00791933">
      <w:pPr>
        <w:pStyle w:val="PL"/>
      </w:pPr>
      <w:r>
        <w:t xml:space="preserve">          type: integer</w:t>
      </w:r>
    </w:p>
    <w:p w14:paraId="4F27445F" w14:textId="77777777" w:rsidR="00791933" w:rsidRDefault="00791933" w:rsidP="00791933">
      <w:pPr>
        <w:pStyle w:val="PL"/>
      </w:pPr>
      <w:r>
        <w:t xml:space="preserve">        uplinkThroughput:</w:t>
      </w:r>
    </w:p>
    <w:p w14:paraId="3076CBA0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586E8E2B" w14:textId="77777777" w:rsidR="00791933" w:rsidRDefault="00791933" w:rsidP="00791933">
      <w:pPr>
        <w:pStyle w:val="PL"/>
      </w:pPr>
      <w:r>
        <w:t xml:space="preserve">        downlinkThroughput:</w:t>
      </w:r>
    </w:p>
    <w:p w14:paraId="2450E7AE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4ED4D2CE" w14:textId="77777777" w:rsidR="00791933" w:rsidRDefault="00791933" w:rsidP="00791933">
      <w:pPr>
        <w:pStyle w:val="PL"/>
      </w:pPr>
      <w:r>
        <w:t xml:space="preserve">        maximumPacketLossRateUL:</w:t>
      </w:r>
    </w:p>
    <w:p w14:paraId="55A80572" w14:textId="77777777" w:rsidR="00791933" w:rsidRDefault="00791933" w:rsidP="00791933">
      <w:pPr>
        <w:pStyle w:val="PL"/>
      </w:pPr>
      <w:r>
        <w:t xml:space="preserve">          type: integer</w:t>
      </w:r>
    </w:p>
    <w:p w14:paraId="29E5D3BC" w14:textId="77777777" w:rsidR="00791933" w:rsidRDefault="00791933" w:rsidP="00791933">
      <w:pPr>
        <w:pStyle w:val="PL"/>
      </w:pPr>
      <w:r>
        <w:t xml:space="preserve">        maximumPacketLossRateDL:</w:t>
      </w:r>
    </w:p>
    <w:p w14:paraId="70F8ADA8" w14:textId="77777777" w:rsidR="00791933" w:rsidRDefault="00791933" w:rsidP="00791933">
      <w:pPr>
        <w:pStyle w:val="PL"/>
      </w:pPr>
      <w:r>
        <w:t xml:space="preserve">          type: integer</w:t>
      </w:r>
    </w:p>
    <w:p w14:paraId="0F2B087C" w14:textId="77777777" w:rsidR="00791933" w:rsidRDefault="00791933" w:rsidP="00791933">
      <w:pPr>
        <w:pStyle w:val="PL"/>
      </w:pPr>
      <w:r>
        <w:t xml:space="preserve">        serviceExperienceStatisticsData:</w:t>
      </w:r>
    </w:p>
    <w:p w14:paraId="00F139AB" w14:textId="77777777" w:rsidR="00791933" w:rsidRDefault="00791933" w:rsidP="00791933">
      <w:pPr>
        <w:pStyle w:val="PL"/>
      </w:pPr>
      <w:r>
        <w:t xml:space="preserve">          $ref: 'TS29520_Nnwdaf_EventsSubscription.yaml#/components/schemas/ServiceExperienceInfo'</w:t>
      </w:r>
    </w:p>
    <w:p w14:paraId="413E0693" w14:textId="77777777" w:rsidR="00791933" w:rsidRDefault="00791933" w:rsidP="00791933">
      <w:pPr>
        <w:pStyle w:val="PL"/>
      </w:pPr>
      <w:r>
        <w:lastRenderedPageBreak/>
        <w:t xml:space="preserve">        theNumberOfPDUSessions:</w:t>
      </w:r>
    </w:p>
    <w:p w14:paraId="038F0AC0" w14:textId="77777777" w:rsidR="00791933" w:rsidRDefault="00791933" w:rsidP="00791933">
      <w:pPr>
        <w:pStyle w:val="PL"/>
      </w:pPr>
      <w:r>
        <w:t xml:space="preserve">          type: integer</w:t>
      </w:r>
    </w:p>
    <w:p w14:paraId="219C226C" w14:textId="77777777" w:rsidR="00791933" w:rsidRDefault="00791933" w:rsidP="00791933">
      <w:pPr>
        <w:pStyle w:val="PL"/>
      </w:pPr>
      <w:r>
        <w:t xml:space="preserve">        theNumberOfRegisteredSubscribers:</w:t>
      </w:r>
    </w:p>
    <w:p w14:paraId="7DE14553" w14:textId="77777777" w:rsidR="00791933" w:rsidRDefault="00791933" w:rsidP="00791933">
      <w:pPr>
        <w:pStyle w:val="PL"/>
      </w:pPr>
      <w:r>
        <w:t xml:space="preserve">          type: integer</w:t>
      </w:r>
    </w:p>
    <w:p w14:paraId="462D74EB" w14:textId="77777777" w:rsidR="00791933" w:rsidRDefault="00791933" w:rsidP="00791933">
      <w:pPr>
        <w:pStyle w:val="PL"/>
      </w:pPr>
      <w:r>
        <w:t xml:space="preserve">        loadLevel:</w:t>
      </w:r>
    </w:p>
    <w:p w14:paraId="58EB2746" w14:textId="77777777" w:rsidR="00791933" w:rsidRDefault="00791933" w:rsidP="00791933">
      <w:pPr>
        <w:pStyle w:val="PL"/>
      </w:pPr>
      <w:r>
        <w:t xml:space="preserve">          $ref: 'TS29520_Nnwdaf_EventsSubscription.yaml#/components/schemas/NsiLoadLevelInfo'</w:t>
      </w:r>
    </w:p>
    <w:p w14:paraId="504E8258" w14:textId="77777777" w:rsidR="00791933" w:rsidRDefault="00791933" w:rsidP="00791933">
      <w:pPr>
        <w:pStyle w:val="PL"/>
      </w:pPr>
      <w:r>
        <w:t xml:space="preserve">    NSPAChargingInformation:</w:t>
      </w:r>
    </w:p>
    <w:p w14:paraId="6EEB429B" w14:textId="77777777" w:rsidR="00791933" w:rsidRDefault="00791933" w:rsidP="00791933">
      <w:pPr>
        <w:pStyle w:val="PL"/>
      </w:pPr>
      <w:r>
        <w:t xml:space="preserve">      type: object</w:t>
      </w:r>
    </w:p>
    <w:p w14:paraId="52672FF1" w14:textId="77777777" w:rsidR="00791933" w:rsidRDefault="00791933" w:rsidP="00791933">
      <w:pPr>
        <w:pStyle w:val="PL"/>
      </w:pPr>
      <w:r>
        <w:t xml:space="preserve">      properties:</w:t>
      </w:r>
    </w:p>
    <w:p w14:paraId="5BA6FF4D" w14:textId="77777777" w:rsidR="00791933" w:rsidRDefault="00791933" w:rsidP="00791933">
      <w:pPr>
        <w:pStyle w:val="PL"/>
      </w:pPr>
      <w:r>
        <w:t xml:space="preserve">        singleNSSAI:</w:t>
      </w:r>
    </w:p>
    <w:p w14:paraId="309D0324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128E5193" w14:textId="77777777" w:rsidR="00791933" w:rsidRDefault="00791933" w:rsidP="00791933">
      <w:pPr>
        <w:pStyle w:val="PL"/>
      </w:pPr>
      <w:r>
        <w:t xml:space="preserve">      required:</w:t>
      </w:r>
    </w:p>
    <w:p w14:paraId="78DC318A" w14:textId="77777777" w:rsidR="00791933" w:rsidRDefault="00791933" w:rsidP="00791933">
      <w:pPr>
        <w:pStyle w:val="PL"/>
      </w:pPr>
      <w:r>
        <w:t xml:space="preserve">        - singleNSSAI</w:t>
      </w:r>
    </w:p>
    <w:p w14:paraId="326583BA" w14:textId="77777777" w:rsidR="00791933" w:rsidRDefault="00791933" w:rsidP="00791933">
      <w:pPr>
        <w:pStyle w:val="PL"/>
      </w:pPr>
      <w:r>
        <w:t xml:space="preserve">    NetworkSlicingInfo:</w:t>
      </w:r>
    </w:p>
    <w:p w14:paraId="7B7B5580" w14:textId="77777777" w:rsidR="00791933" w:rsidRDefault="00791933" w:rsidP="00791933">
      <w:pPr>
        <w:pStyle w:val="PL"/>
      </w:pPr>
      <w:r>
        <w:t xml:space="preserve">      type: object</w:t>
      </w:r>
    </w:p>
    <w:p w14:paraId="458C1506" w14:textId="77777777" w:rsidR="00791933" w:rsidRDefault="00791933" w:rsidP="00791933">
      <w:pPr>
        <w:pStyle w:val="PL"/>
      </w:pPr>
      <w:r>
        <w:t xml:space="preserve">      properties:</w:t>
      </w:r>
    </w:p>
    <w:p w14:paraId="2A0F5508" w14:textId="77777777" w:rsidR="00791933" w:rsidRDefault="00791933" w:rsidP="00791933">
      <w:pPr>
        <w:pStyle w:val="PL"/>
      </w:pPr>
      <w:r>
        <w:t xml:space="preserve">        sNSSAI:</w:t>
      </w:r>
    </w:p>
    <w:p w14:paraId="293DE32F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46413C4B" w14:textId="77777777" w:rsidR="00791933" w:rsidRDefault="00791933" w:rsidP="00791933">
      <w:pPr>
        <w:pStyle w:val="PL"/>
      </w:pPr>
      <w:r>
        <w:t xml:space="preserve">        hPlmnSNSSAI:</w:t>
      </w:r>
    </w:p>
    <w:p w14:paraId="4FB2E841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1D84EBBE" w14:textId="77777777" w:rsidR="00791933" w:rsidRDefault="00791933" w:rsidP="00791933">
      <w:pPr>
        <w:pStyle w:val="PL"/>
      </w:pPr>
      <w:r>
        <w:t xml:space="preserve">        alternativeSNSSAI:</w:t>
      </w:r>
    </w:p>
    <w:p w14:paraId="0F54A19B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3CC87905" w14:textId="77777777" w:rsidR="00791933" w:rsidRDefault="00791933" w:rsidP="00791933">
      <w:pPr>
        <w:pStyle w:val="PL"/>
      </w:pPr>
      <w:r>
        <w:t xml:space="preserve">      required:</w:t>
      </w:r>
    </w:p>
    <w:p w14:paraId="71D79A1E" w14:textId="77777777" w:rsidR="00791933" w:rsidRDefault="00791933" w:rsidP="00791933">
      <w:pPr>
        <w:pStyle w:val="PL"/>
      </w:pPr>
      <w:r>
        <w:t xml:space="preserve">        - sNSSAI</w:t>
      </w:r>
    </w:p>
    <w:p w14:paraId="774060EA" w14:textId="77777777" w:rsidR="00791933" w:rsidRDefault="00791933" w:rsidP="00791933">
      <w:pPr>
        <w:pStyle w:val="PL"/>
      </w:pPr>
      <w:r>
        <w:t xml:space="preserve">    PDUAddress:</w:t>
      </w:r>
    </w:p>
    <w:p w14:paraId="7BD2E020" w14:textId="77777777" w:rsidR="00791933" w:rsidRDefault="00791933" w:rsidP="00791933">
      <w:pPr>
        <w:pStyle w:val="PL"/>
      </w:pPr>
      <w:r>
        <w:t xml:space="preserve">      type: object</w:t>
      </w:r>
    </w:p>
    <w:p w14:paraId="63ED13D9" w14:textId="77777777" w:rsidR="00791933" w:rsidRDefault="00791933" w:rsidP="00791933">
      <w:pPr>
        <w:pStyle w:val="PL"/>
      </w:pPr>
      <w:r>
        <w:t xml:space="preserve">      properties:</w:t>
      </w:r>
    </w:p>
    <w:p w14:paraId="191F5F26" w14:textId="77777777" w:rsidR="00791933" w:rsidRDefault="00791933" w:rsidP="00791933">
      <w:pPr>
        <w:pStyle w:val="PL"/>
      </w:pPr>
      <w:r>
        <w:t xml:space="preserve">        pduIPv4Address:</w:t>
      </w:r>
    </w:p>
    <w:p w14:paraId="6391FD2F" w14:textId="77777777" w:rsidR="00791933" w:rsidRDefault="00791933" w:rsidP="00791933">
      <w:pPr>
        <w:pStyle w:val="PL"/>
      </w:pPr>
      <w:r>
        <w:t xml:space="preserve">          $ref: 'TS29571_CommonData.yaml#/components/schemas/Ipv4Addr'</w:t>
      </w:r>
    </w:p>
    <w:p w14:paraId="72AADFBE" w14:textId="77777777" w:rsidR="00791933" w:rsidRDefault="00791933" w:rsidP="00791933">
      <w:pPr>
        <w:pStyle w:val="PL"/>
      </w:pPr>
      <w:r>
        <w:t xml:space="preserve">        pduIPv6AddresswithPrefix:</w:t>
      </w:r>
    </w:p>
    <w:p w14:paraId="20567CE7" w14:textId="77777777" w:rsidR="00791933" w:rsidRDefault="00791933" w:rsidP="00791933">
      <w:pPr>
        <w:pStyle w:val="PL"/>
      </w:pPr>
      <w:r>
        <w:t xml:space="preserve">          $ref: 'TS29571_CommonData.yaml#/components/schemas/Ipv6Addr'</w:t>
      </w:r>
    </w:p>
    <w:p w14:paraId="31026D94" w14:textId="77777777" w:rsidR="00791933" w:rsidRDefault="00791933" w:rsidP="00791933">
      <w:pPr>
        <w:pStyle w:val="PL"/>
      </w:pPr>
      <w:r>
        <w:t xml:space="preserve">        pduAddressprefixlength:</w:t>
      </w:r>
    </w:p>
    <w:p w14:paraId="4532A16E" w14:textId="77777777" w:rsidR="00791933" w:rsidRDefault="00791933" w:rsidP="00791933">
      <w:pPr>
        <w:pStyle w:val="PL"/>
      </w:pPr>
      <w:r>
        <w:t xml:space="preserve">          type: integer</w:t>
      </w:r>
    </w:p>
    <w:p w14:paraId="4267CA8F" w14:textId="77777777" w:rsidR="00791933" w:rsidRDefault="00791933" w:rsidP="00791933">
      <w:pPr>
        <w:pStyle w:val="PL"/>
      </w:pPr>
      <w:r>
        <w:t xml:space="preserve">        iPv4dynamicAddressFlag:</w:t>
      </w:r>
    </w:p>
    <w:p w14:paraId="22D2A25F" w14:textId="77777777" w:rsidR="00791933" w:rsidRDefault="00791933" w:rsidP="00791933">
      <w:pPr>
        <w:pStyle w:val="PL"/>
      </w:pPr>
      <w:r>
        <w:t xml:space="preserve">          type: boolean</w:t>
      </w:r>
    </w:p>
    <w:p w14:paraId="05ABE8DD" w14:textId="77777777" w:rsidR="00791933" w:rsidRDefault="00791933" w:rsidP="00791933">
      <w:pPr>
        <w:pStyle w:val="PL"/>
      </w:pPr>
      <w:r>
        <w:t xml:space="preserve">        iPv6dynamicPrefixFlag:</w:t>
      </w:r>
    </w:p>
    <w:p w14:paraId="2F110B4D" w14:textId="77777777" w:rsidR="00791933" w:rsidRDefault="00791933" w:rsidP="00791933">
      <w:pPr>
        <w:pStyle w:val="PL"/>
      </w:pPr>
      <w:r>
        <w:t xml:space="preserve">          type: boolean</w:t>
      </w:r>
    </w:p>
    <w:p w14:paraId="3BEB5879" w14:textId="77777777" w:rsidR="00791933" w:rsidRDefault="00791933" w:rsidP="00791933">
      <w:pPr>
        <w:pStyle w:val="PL"/>
      </w:pPr>
      <w:r>
        <w:t xml:space="preserve">        addIpv6AddrPrefixes:</w:t>
      </w:r>
    </w:p>
    <w:p w14:paraId="4EADE915" w14:textId="77777777" w:rsidR="00791933" w:rsidRDefault="00791933" w:rsidP="00791933">
      <w:pPr>
        <w:pStyle w:val="PL"/>
      </w:pPr>
      <w:r>
        <w:t xml:space="preserve">          $ref: 'TS29571_CommonData.yaml#/components/schemas/Ipv6Prefix'</w:t>
      </w:r>
    </w:p>
    <w:p w14:paraId="00D39D47" w14:textId="77777777" w:rsidR="00791933" w:rsidRDefault="00791933" w:rsidP="00791933">
      <w:pPr>
        <w:pStyle w:val="PL"/>
      </w:pPr>
      <w:r>
        <w:t xml:space="preserve">        addIpv6AddrPrefixList:</w:t>
      </w:r>
    </w:p>
    <w:p w14:paraId="51456DAE" w14:textId="77777777" w:rsidR="00791933" w:rsidRDefault="00791933" w:rsidP="00791933">
      <w:pPr>
        <w:pStyle w:val="PL"/>
      </w:pPr>
      <w:r>
        <w:t xml:space="preserve">          type: array</w:t>
      </w:r>
    </w:p>
    <w:p w14:paraId="6F8D9196" w14:textId="77777777" w:rsidR="00791933" w:rsidRDefault="00791933" w:rsidP="00791933">
      <w:pPr>
        <w:pStyle w:val="PL"/>
      </w:pPr>
      <w:r>
        <w:t xml:space="preserve">          items:</w:t>
      </w:r>
    </w:p>
    <w:p w14:paraId="251729F2" w14:textId="77777777" w:rsidR="00791933" w:rsidRDefault="00791933" w:rsidP="00791933">
      <w:pPr>
        <w:pStyle w:val="PL"/>
      </w:pPr>
      <w:r>
        <w:t xml:space="preserve">            $ref: 'TS29571_CommonData.yaml#/components/schemas/Ipv6Prefix'</w:t>
      </w:r>
    </w:p>
    <w:p w14:paraId="04B0E589" w14:textId="77777777" w:rsidR="00791933" w:rsidRDefault="00791933" w:rsidP="00791933">
      <w:pPr>
        <w:pStyle w:val="PL"/>
      </w:pPr>
      <w:r>
        <w:t xml:space="preserve">    ServingNetworkFunctionID:</w:t>
      </w:r>
    </w:p>
    <w:p w14:paraId="11626A3A" w14:textId="77777777" w:rsidR="00791933" w:rsidRDefault="00791933" w:rsidP="00791933">
      <w:pPr>
        <w:pStyle w:val="PL"/>
      </w:pPr>
      <w:r>
        <w:t xml:space="preserve">      type: object</w:t>
      </w:r>
    </w:p>
    <w:p w14:paraId="0791E20E" w14:textId="77777777" w:rsidR="00791933" w:rsidRDefault="00791933" w:rsidP="00791933">
      <w:pPr>
        <w:pStyle w:val="PL"/>
      </w:pPr>
      <w:r>
        <w:t xml:space="preserve">      properties:</w:t>
      </w:r>
    </w:p>
    <w:p w14:paraId="0299E24B" w14:textId="77777777" w:rsidR="00791933" w:rsidRDefault="00791933" w:rsidP="00791933">
      <w:pPr>
        <w:pStyle w:val="PL"/>
      </w:pPr>
      <w:r>
        <w:t xml:space="preserve">        servingNetworkFunctionInformation:</w:t>
      </w:r>
    </w:p>
    <w:p w14:paraId="648B1B5B" w14:textId="77777777" w:rsidR="00791933" w:rsidRDefault="00791933" w:rsidP="00791933">
      <w:pPr>
        <w:pStyle w:val="PL"/>
      </w:pPr>
      <w:r>
        <w:t xml:space="preserve">          $ref: '#/components/schemas/NFIdentification'</w:t>
      </w:r>
    </w:p>
    <w:p w14:paraId="47A5502C" w14:textId="77777777" w:rsidR="00791933" w:rsidRDefault="00791933" w:rsidP="00791933">
      <w:pPr>
        <w:pStyle w:val="PL"/>
      </w:pPr>
      <w:r>
        <w:t xml:space="preserve">        aMFId:</w:t>
      </w:r>
    </w:p>
    <w:p w14:paraId="2C0177DC" w14:textId="77777777" w:rsidR="00791933" w:rsidRDefault="00791933" w:rsidP="00791933">
      <w:pPr>
        <w:pStyle w:val="PL"/>
      </w:pPr>
      <w:r>
        <w:t xml:space="preserve">          $ref: 'TS29571_CommonData.yaml#/components/schemas/AmfId'</w:t>
      </w:r>
    </w:p>
    <w:p w14:paraId="4F5FFE86" w14:textId="77777777" w:rsidR="00791933" w:rsidRDefault="00791933" w:rsidP="00791933">
      <w:pPr>
        <w:pStyle w:val="PL"/>
      </w:pPr>
      <w:r>
        <w:t xml:space="preserve">      required:</w:t>
      </w:r>
    </w:p>
    <w:p w14:paraId="30B43F16" w14:textId="77777777" w:rsidR="00791933" w:rsidRDefault="00791933" w:rsidP="00791933">
      <w:pPr>
        <w:pStyle w:val="PL"/>
      </w:pPr>
      <w:r>
        <w:t xml:space="preserve">        - servingNetworkFunctionInformation</w:t>
      </w:r>
    </w:p>
    <w:p w14:paraId="0DE4F1C2" w14:textId="77777777" w:rsidR="00791933" w:rsidRDefault="00791933" w:rsidP="00791933">
      <w:pPr>
        <w:pStyle w:val="PL"/>
      </w:pPr>
      <w:r>
        <w:t xml:space="preserve">    RoamingQBCInformation:</w:t>
      </w:r>
    </w:p>
    <w:p w14:paraId="231B4CE3" w14:textId="77777777" w:rsidR="00791933" w:rsidRDefault="00791933" w:rsidP="00791933">
      <w:pPr>
        <w:pStyle w:val="PL"/>
      </w:pPr>
      <w:r>
        <w:t xml:space="preserve">      type: object</w:t>
      </w:r>
    </w:p>
    <w:p w14:paraId="696156C9" w14:textId="77777777" w:rsidR="00791933" w:rsidRDefault="00791933" w:rsidP="00791933">
      <w:pPr>
        <w:pStyle w:val="PL"/>
      </w:pPr>
      <w:r>
        <w:t xml:space="preserve">      properties:</w:t>
      </w:r>
    </w:p>
    <w:p w14:paraId="564B514F" w14:textId="77777777" w:rsidR="00791933" w:rsidRDefault="00791933" w:rsidP="00791933">
      <w:pPr>
        <w:pStyle w:val="PL"/>
      </w:pPr>
      <w:r>
        <w:t xml:space="preserve">        multipleQFIcontainer:</w:t>
      </w:r>
    </w:p>
    <w:p w14:paraId="227B19F2" w14:textId="77777777" w:rsidR="00791933" w:rsidRDefault="00791933" w:rsidP="00791933">
      <w:pPr>
        <w:pStyle w:val="PL"/>
      </w:pPr>
      <w:r>
        <w:t xml:space="preserve">          type: array</w:t>
      </w:r>
    </w:p>
    <w:p w14:paraId="679F0F03" w14:textId="77777777" w:rsidR="00791933" w:rsidRDefault="00791933" w:rsidP="00791933">
      <w:pPr>
        <w:pStyle w:val="PL"/>
      </w:pPr>
      <w:r>
        <w:t xml:space="preserve">          items:</w:t>
      </w:r>
    </w:p>
    <w:p w14:paraId="5C0FC579" w14:textId="77777777" w:rsidR="00791933" w:rsidRDefault="00791933" w:rsidP="00791933">
      <w:pPr>
        <w:pStyle w:val="PL"/>
      </w:pPr>
      <w:r>
        <w:t xml:space="preserve">            $ref: '#/components/schemas/MultipleQFIcontainer'</w:t>
      </w:r>
    </w:p>
    <w:p w14:paraId="64179590" w14:textId="77777777" w:rsidR="00791933" w:rsidRDefault="00791933" w:rsidP="00791933">
      <w:pPr>
        <w:pStyle w:val="PL"/>
      </w:pPr>
      <w:r>
        <w:t xml:space="preserve">          minItems: 0</w:t>
      </w:r>
    </w:p>
    <w:p w14:paraId="77D190A6" w14:textId="77777777" w:rsidR="00791933" w:rsidRDefault="00791933" w:rsidP="00791933">
      <w:pPr>
        <w:pStyle w:val="PL"/>
      </w:pPr>
      <w:r>
        <w:t xml:space="preserve">        uPFID: # Included for backwards compatibility and</w:t>
      </w:r>
    </w:p>
    <w:p w14:paraId="3DA71A41" w14:textId="77777777" w:rsidR="00791933" w:rsidRDefault="00791933" w:rsidP="00791933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4EA70375" w14:textId="77777777" w:rsidR="00791933" w:rsidRDefault="00791933" w:rsidP="00791933">
      <w:pPr>
        <w:pStyle w:val="PL"/>
      </w:pPr>
      <w:r>
        <w:t xml:space="preserve">          $ref: 'TS29571_CommonData.yaml#/components/schemas/NfInstanceId'</w:t>
      </w:r>
    </w:p>
    <w:p w14:paraId="783C8328" w14:textId="77777777" w:rsidR="00791933" w:rsidRDefault="00791933" w:rsidP="00791933">
      <w:pPr>
        <w:pStyle w:val="PL"/>
      </w:pPr>
      <w:r>
        <w:t xml:space="preserve">        roamingChargingProfile:</w:t>
      </w:r>
    </w:p>
    <w:p w14:paraId="448085B3" w14:textId="77777777" w:rsidR="00791933" w:rsidRDefault="00791933" w:rsidP="00791933">
      <w:pPr>
        <w:pStyle w:val="PL"/>
      </w:pPr>
      <w:r>
        <w:t xml:space="preserve">          $ref: '#/components/schemas/RoamingChargingProfile'</w:t>
      </w:r>
    </w:p>
    <w:p w14:paraId="1195FAB9" w14:textId="77777777" w:rsidR="00791933" w:rsidRDefault="00791933" w:rsidP="00791933">
      <w:pPr>
        <w:pStyle w:val="PL"/>
      </w:pPr>
      <w:r>
        <w:t xml:space="preserve">    MultipleQFIcontainer:</w:t>
      </w:r>
    </w:p>
    <w:p w14:paraId="41C044C1" w14:textId="77777777" w:rsidR="00791933" w:rsidRDefault="00791933" w:rsidP="00791933">
      <w:pPr>
        <w:pStyle w:val="PL"/>
      </w:pPr>
      <w:r>
        <w:t xml:space="preserve">      type: object</w:t>
      </w:r>
    </w:p>
    <w:p w14:paraId="081A66C6" w14:textId="77777777" w:rsidR="00791933" w:rsidRDefault="00791933" w:rsidP="00791933">
      <w:pPr>
        <w:pStyle w:val="PL"/>
      </w:pPr>
      <w:r>
        <w:t xml:space="preserve">      properties:</w:t>
      </w:r>
    </w:p>
    <w:p w14:paraId="77E5786B" w14:textId="77777777" w:rsidR="00791933" w:rsidRDefault="00791933" w:rsidP="00791933">
      <w:pPr>
        <w:pStyle w:val="PL"/>
      </w:pPr>
      <w:r>
        <w:t xml:space="preserve">        triggers:</w:t>
      </w:r>
    </w:p>
    <w:p w14:paraId="39498D71" w14:textId="77777777" w:rsidR="00791933" w:rsidRDefault="00791933" w:rsidP="00791933">
      <w:pPr>
        <w:pStyle w:val="PL"/>
      </w:pPr>
      <w:r>
        <w:t xml:space="preserve">          type: array</w:t>
      </w:r>
    </w:p>
    <w:p w14:paraId="55C40988" w14:textId="77777777" w:rsidR="00791933" w:rsidRDefault="00791933" w:rsidP="00791933">
      <w:pPr>
        <w:pStyle w:val="PL"/>
      </w:pPr>
      <w:r>
        <w:t xml:space="preserve">          items:</w:t>
      </w:r>
    </w:p>
    <w:p w14:paraId="5CAE8C4F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2F498DBD" w14:textId="77777777" w:rsidR="00791933" w:rsidRDefault="00791933" w:rsidP="00791933">
      <w:pPr>
        <w:pStyle w:val="PL"/>
      </w:pPr>
      <w:r>
        <w:t xml:space="preserve">          minItems: 0</w:t>
      </w:r>
    </w:p>
    <w:p w14:paraId="33CF59BD" w14:textId="77777777" w:rsidR="00791933" w:rsidRDefault="00791933" w:rsidP="00791933">
      <w:pPr>
        <w:pStyle w:val="PL"/>
      </w:pPr>
      <w:r>
        <w:t xml:space="preserve">        triggerTimestamp:</w:t>
      </w:r>
    </w:p>
    <w:p w14:paraId="34B2657A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3AEBCD8A" w14:textId="77777777" w:rsidR="00791933" w:rsidRDefault="00791933" w:rsidP="00791933">
      <w:pPr>
        <w:pStyle w:val="PL"/>
      </w:pPr>
      <w:r>
        <w:t xml:space="preserve">        time:</w:t>
      </w:r>
    </w:p>
    <w:p w14:paraId="03390745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3DD89744" w14:textId="77777777" w:rsidR="00791933" w:rsidRDefault="00791933" w:rsidP="00791933">
      <w:pPr>
        <w:pStyle w:val="PL"/>
      </w:pPr>
      <w:r>
        <w:t xml:space="preserve">        totalVolume:</w:t>
      </w:r>
    </w:p>
    <w:p w14:paraId="392FE432" w14:textId="77777777" w:rsidR="00791933" w:rsidRDefault="00791933" w:rsidP="00791933">
      <w:pPr>
        <w:pStyle w:val="PL"/>
      </w:pPr>
      <w:r>
        <w:lastRenderedPageBreak/>
        <w:t xml:space="preserve">          $ref: 'TS29571_CommonData.yaml#/components/schemas/Uint64'</w:t>
      </w:r>
    </w:p>
    <w:p w14:paraId="7D52307F" w14:textId="77777777" w:rsidR="00791933" w:rsidRDefault="00791933" w:rsidP="00791933">
      <w:pPr>
        <w:pStyle w:val="PL"/>
      </w:pPr>
      <w:r>
        <w:t xml:space="preserve">        uplinkVolume:</w:t>
      </w:r>
    </w:p>
    <w:p w14:paraId="551B6C46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1815A840" w14:textId="77777777" w:rsidR="00791933" w:rsidRDefault="00791933" w:rsidP="00791933">
      <w:pPr>
        <w:pStyle w:val="PL"/>
      </w:pPr>
      <w:r>
        <w:t xml:space="preserve">        downlinkVolume:</w:t>
      </w:r>
    </w:p>
    <w:p w14:paraId="11E46B88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02FDF070" w14:textId="77777777" w:rsidR="00791933" w:rsidRDefault="00791933" w:rsidP="00791933">
      <w:pPr>
        <w:pStyle w:val="PL"/>
      </w:pPr>
      <w:r>
        <w:t xml:space="preserve">        localSequenceNumber:</w:t>
      </w:r>
    </w:p>
    <w:p w14:paraId="62FDBCB8" w14:textId="77777777" w:rsidR="00791933" w:rsidRDefault="00791933" w:rsidP="00791933">
      <w:pPr>
        <w:pStyle w:val="PL"/>
      </w:pPr>
      <w:r>
        <w:t xml:space="preserve">          type: integer</w:t>
      </w:r>
    </w:p>
    <w:p w14:paraId="3B3DDC5A" w14:textId="77777777" w:rsidR="00791933" w:rsidRDefault="00791933" w:rsidP="00791933">
      <w:pPr>
        <w:pStyle w:val="PL"/>
      </w:pPr>
      <w:r>
        <w:t xml:space="preserve">        qFIContainerInformation:</w:t>
      </w:r>
    </w:p>
    <w:p w14:paraId="4F3B3CB0" w14:textId="77777777" w:rsidR="00791933" w:rsidRDefault="00791933" w:rsidP="00791933">
      <w:pPr>
        <w:pStyle w:val="PL"/>
      </w:pPr>
      <w:r>
        <w:t xml:space="preserve">          $ref: '#/components/schemas/QFIContainerInformation'</w:t>
      </w:r>
    </w:p>
    <w:p w14:paraId="2E941D88" w14:textId="77777777" w:rsidR="00791933" w:rsidRDefault="00791933" w:rsidP="00791933">
      <w:pPr>
        <w:pStyle w:val="PL"/>
      </w:pPr>
      <w:r>
        <w:t xml:space="preserve">      required:</w:t>
      </w:r>
    </w:p>
    <w:p w14:paraId="033DABF9" w14:textId="77777777" w:rsidR="00791933" w:rsidRDefault="00791933" w:rsidP="00791933">
      <w:pPr>
        <w:pStyle w:val="PL"/>
      </w:pPr>
      <w:r>
        <w:t xml:space="preserve">        - localSequenceNumber</w:t>
      </w:r>
    </w:p>
    <w:p w14:paraId="6FFB2075" w14:textId="77777777" w:rsidR="00791933" w:rsidRDefault="00791933" w:rsidP="00791933">
      <w:pPr>
        <w:pStyle w:val="PL"/>
      </w:pPr>
      <w:r>
        <w:t xml:space="preserve">    QFIContainerInformation:</w:t>
      </w:r>
    </w:p>
    <w:p w14:paraId="101920C5" w14:textId="77777777" w:rsidR="00791933" w:rsidRDefault="00791933" w:rsidP="00791933">
      <w:pPr>
        <w:pStyle w:val="PL"/>
      </w:pPr>
      <w:r>
        <w:t xml:space="preserve">      type: object</w:t>
      </w:r>
    </w:p>
    <w:p w14:paraId="2F0ADE23" w14:textId="77777777" w:rsidR="00791933" w:rsidRDefault="00791933" w:rsidP="00791933">
      <w:pPr>
        <w:pStyle w:val="PL"/>
      </w:pPr>
      <w:r>
        <w:t xml:space="preserve">      properties:</w:t>
      </w:r>
    </w:p>
    <w:p w14:paraId="4EF8C3E0" w14:textId="77777777" w:rsidR="00791933" w:rsidRDefault="00791933" w:rsidP="00791933">
      <w:pPr>
        <w:pStyle w:val="PL"/>
      </w:pPr>
      <w:r>
        <w:t xml:space="preserve">        qFI:</w:t>
      </w:r>
    </w:p>
    <w:p w14:paraId="387F3614" w14:textId="77777777" w:rsidR="00791933" w:rsidRDefault="00791933" w:rsidP="00791933">
      <w:pPr>
        <w:pStyle w:val="PL"/>
      </w:pPr>
      <w:r>
        <w:t xml:space="preserve">          $ref: 'TS29571_CommonData.yaml#/components/schemas/Qfi'</w:t>
      </w:r>
    </w:p>
    <w:p w14:paraId="034A5E9B" w14:textId="77777777" w:rsidR="00791933" w:rsidRDefault="00791933" w:rsidP="00791933">
      <w:pPr>
        <w:pStyle w:val="PL"/>
      </w:pPr>
      <w:r>
        <w:t xml:space="preserve">        reportTime:</w:t>
      </w:r>
    </w:p>
    <w:p w14:paraId="571C22C5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D6EBDD3" w14:textId="77777777" w:rsidR="00791933" w:rsidRDefault="00791933" w:rsidP="00791933">
      <w:pPr>
        <w:pStyle w:val="PL"/>
      </w:pPr>
      <w:r>
        <w:t xml:space="preserve">        timeofFirstUsage:</w:t>
      </w:r>
    </w:p>
    <w:p w14:paraId="4C754BD3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AEAC760" w14:textId="77777777" w:rsidR="00791933" w:rsidRDefault="00791933" w:rsidP="00791933">
      <w:pPr>
        <w:pStyle w:val="PL"/>
      </w:pPr>
      <w:r>
        <w:t xml:space="preserve">        timeofLastUsage:</w:t>
      </w:r>
    </w:p>
    <w:p w14:paraId="2BEF9308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0E855A0" w14:textId="77777777" w:rsidR="00791933" w:rsidRDefault="00791933" w:rsidP="00791933">
      <w:pPr>
        <w:pStyle w:val="PL"/>
      </w:pPr>
      <w:r>
        <w:t xml:space="preserve">        qoSInformation:</w:t>
      </w:r>
    </w:p>
    <w:p w14:paraId="0C29AC0D" w14:textId="77777777" w:rsidR="00791933" w:rsidRDefault="00791933" w:rsidP="00791933">
      <w:pPr>
        <w:pStyle w:val="PL"/>
      </w:pPr>
      <w:r>
        <w:t xml:space="preserve">          $ref: 'TS29512_Npcf_SMPolicyControl.yaml#/components/schemas/QosData'</w:t>
      </w:r>
    </w:p>
    <w:p w14:paraId="35BA28CB" w14:textId="77777777" w:rsidR="00791933" w:rsidRDefault="00791933" w:rsidP="00791933">
      <w:pPr>
        <w:pStyle w:val="PL"/>
      </w:pPr>
      <w:r>
        <w:t xml:space="preserve">        qoSCharacteristics:</w:t>
      </w:r>
    </w:p>
    <w:p w14:paraId="41BBC4D2" w14:textId="77777777" w:rsidR="00791933" w:rsidRDefault="00791933" w:rsidP="00791933">
      <w:pPr>
        <w:pStyle w:val="PL"/>
      </w:pPr>
      <w:r>
        <w:t xml:space="preserve">          $ref: 'TS29512_Npcf_SMPolicyControl.yaml#/components/schemas/QosCharacteristics'</w:t>
      </w:r>
    </w:p>
    <w:p w14:paraId="5B7A744B" w14:textId="77777777" w:rsidR="00791933" w:rsidRDefault="00791933" w:rsidP="00791933">
      <w:pPr>
        <w:pStyle w:val="PL"/>
      </w:pPr>
      <w:r>
        <w:t xml:space="preserve">        userLocationInformation:</w:t>
      </w:r>
    </w:p>
    <w:p w14:paraId="03CC5072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5036C7CE" w14:textId="77777777" w:rsidR="00791933" w:rsidRDefault="00791933" w:rsidP="00791933">
      <w:pPr>
        <w:pStyle w:val="PL"/>
      </w:pPr>
      <w:r>
        <w:t xml:space="preserve">        uetimeZone:</w:t>
      </w:r>
    </w:p>
    <w:p w14:paraId="609C11FC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5E6ADCD1" w14:textId="77777777" w:rsidR="00791933" w:rsidRDefault="00791933" w:rsidP="00791933">
      <w:pPr>
        <w:pStyle w:val="PL"/>
      </w:pPr>
      <w:r>
        <w:t xml:space="preserve">        presenceReportingAreaInformation:</w:t>
      </w:r>
    </w:p>
    <w:p w14:paraId="44A629D3" w14:textId="77777777" w:rsidR="00791933" w:rsidRDefault="00791933" w:rsidP="00791933">
      <w:pPr>
        <w:pStyle w:val="PL"/>
      </w:pPr>
      <w:r>
        <w:t xml:space="preserve">          type: object</w:t>
      </w:r>
    </w:p>
    <w:p w14:paraId="359F4CB5" w14:textId="77777777" w:rsidR="00791933" w:rsidRDefault="00791933" w:rsidP="00791933">
      <w:pPr>
        <w:pStyle w:val="PL"/>
      </w:pPr>
      <w:r>
        <w:t xml:space="preserve">          additionalProperties:</w:t>
      </w:r>
    </w:p>
    <w:p w14:paraId="3B4E996A" w14:textId="77777777" w:rsidR="00791933" w:rsidRDefault="00791933" w:rsidP="00791933">
      <w:pPr>
        <w:pStyle w:val="PL"/>
      </w:pPr>
      <w:r>
        <w:t xml:space="preserve">            $ref: 'TS29571_CommonData.yaml#/components/schemas/PresenceInfo'</w:t>
      </w:r>
    </w:p>
    <w:p w14:paraId="5160534B" w14:textId="77777777" w:rsidR="00791933" w:rsidRDefault="00791933" w:rsidP="00791933">
      <w:pPr>
        <w:pStyle w:val="PL"/>
      </w:pPr>
      <w:r>
        <w:t xml:space="preserve">          minProperties: 0</w:t>
      </w:r>
    </w:p>
    <w:p w14:paraId="776851A3" w14:textId="77777777" w:rsidR="00791933" w:rsidRDefault="00791933" w:rsidP="00791933">
      <w:pPr>
        <w:pStyle w:val="PL"/>
      </w:pPr>
      <w:r>
        <w:t xml:space="preserve">        rATType:</w:t>
      </w:r>
    </w:p>
    <w:p w14:paraId="7810E1E8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3AB77FB0" w14:textId="77777777" w:rsidR="00791933" w:rsidRDefault="00791933" w:rsidP="00791933">
      <w:pPr>
        <w:pStyle w:val="PL"/>
      </w:pPr>
      <w:r>
        <w:t xml:space="preserve">        servingNetworkFunctionID:</w:t>
      </w:r>
    </w:p>
    <w:p w14:paraId="2CAA46E6" w14:textId="77777777" w:rsidR="00791933" w:rsidRDefault="00791933" w:rsidP="00791933">
      <w:pPr>
        <w:pStyle w:val="PL"/>
      </w:pPr>
      <w:r>
        <w:t xml:space="preserve">          type: array</w:t>
      </w:r>
    </w:p>
    <w:p w14:paraId="1B6EB5BB" w14:textId="77777777" w:rsidR="00791933" w:rsidRDefault="00791933" w:rsidP="00791933">
      <w:pPr>
        <w:pStyle w:val="PL"/>
      </w:pPr>
      <w:r>
        <w:t xml:space="preserve">          items:</w:t>
      </w:r>
    </w:p>
    <w:p w14:paraId="013E880D" w14:textId="77777777" w:rsidR="00791933" w:rsidRDefault="00791933" w:rsidP="00791933">
      <w:pPr>
        <w:pStyle w:val="PL"/>
      </w:pPr>
      <w:r>
        <w:t xml:space="preserve">            $ref: '#/components/schemas/ServingNetworkFunctionID'</w:t>
      </w:r>
    </w:p>
    <w:p w14:paraId="56F60847" w14:textId="77777777" w:rsidR="00791933" w:rsidRDefault="00791933" w:rsidP="00791933">
      <w:pPr>
        <w:pStyle w:val="PL"/>
      </w:pPr>
      <w:r>
        <w:t xml:space="preserve">          minItems: 0</w:t>
      </w:r>
    </w:p>
    <w:p w14:paraId="37A8766B" w14:textId="77777777" w:rsidR="00791933" w:rsidRDefault="00791933" w:rsidP="00791933">
      <w:pPr>
        <w:pStyle w:val="PL"/>
      </w:pPr>
      <w:r>
        <w:t xml:space="preserve">        3gppPSDataOffStatus:</w:t>
      </w:r>
    </w:p>
    <w:p w14:paraId="54D3B804" w14:textId="77777777" w:rsidR="00791933" w:rsidRDefault="00791933" w:rsidP="00791933">
      <w:pPr>
        <w:pStyle w:val="PL"/>
      </w:pPr>
      <w:r>
        <w:t xml:space="preserve">          $ref: '#/components/schemas/3GPPPSDataOffStatus'</w:t>
      </w:r>
    </w:p>
    <w:p w14:paraId="594766CA" w14:textId="77777777" w:rsidR="00791933" w:rsidRDefault="00791933" w:rsidP="00791933">
      <w:pPr>
        <w:pStyle w:val="PL"/>
      </w:pPr>
      <w:r>
        <w:t xml:space="preserve">        3gppChargingId:</w:t>
      </w:r>
    </w:p>
    <w:p w14:paraId="233F3E75" w14:textId="77777777" w:rsidR="00791933" w:rsidRDefault="00791933" w:rsidP="00791933">
      <w:pPr>
        <w:pStyle w:val="PL"/>
      </w:pPr>
      <w:r>
        <w:t xml:space="preserve">          $ref: 'TS29571_CommonData.yaml#/components/schemas/ChargingId'</w:t>
      </w:r>
    </w:p>
    <w:p w14:paraId="4C4BD7A2" w14:textId="77777777" w:rsidR="00791933" w:rsidRDefault="00791933" w:rsidP="00791933">
      <w:pPr>
        <w:pStyle w:val="PL"/>
      </w:pPr>
      <w:r>
        <w:t xml:space="preserve">        diagnostics:</w:t>
      </w:r>
    </w:p>
    <w:p w14:paraId="149C467C" w14:textId="77777777" w:rsidR="00791933" w:rsidRDefault="00791933" w:rsidP="00791933">
      <w:pPr>
        <w:pStyle w:val="PL"/>
      </w:pPr>
      <w:r>
        <w:t xml:space="preserve">          $ref: '#/components/schemas/Diagnostics'</w:t>
      </w:r>
    </w:p>
    <w:p w14:paraId="4A48B459" w14:textId="77777777" w:rsidR="00791933" w:rsidRDefault="00791933" w:rsidP="00791933">
      <w:pPr>
        <w:pStyle w:val="PL"/>
      </w:pPr>
      <w:r>
        <w:t xml:space="preserve">        enhancedDiagnostics:</w:t>
      </w:r>
    </w:p>
    <w:p w14:paraId="623BA81A" w14:textId="77777777" w:rsidR="00791933" w:rsidRDefault="00791933" w:rsidP="00791933">
      <w:pPr>
        <w:pStyle w:val="PL"/>
      </w:pPr>
      <w:r>
        <w:t xml:space="preserve">          type: array</w:t>
      </w:r>
    </w:p>
    <w:p w14:paraId="25ACCB42" w14:textId="77777777" w:rsidR="00791933" w:rsidRDefault="00791933" w:rsidP="00791933">
      <w:pPr>
        <w:pStyle w:val="PL"/>
      </w:pPr>
      <w:r>
        <w:t xml:space="preserve">          items:</w:t>
      </w:r>
    </w:p>
    <w:p w14:paraId="70FE6656" w14:textId="77777777" w:rsidR="00791933" w:rsidRDefault="00791933" w:rsidP="00791933">
      <w:pPr>
        <w:pStyle w:val="PL"/>
      </w:pPr>
      <w:r>
        <w:t xml:space="preserve">            type: string</w:t>
      </w:r>
    </w:p>
    <w:p w14:paraId="6AA8D665" w14:textId="77777777" w:rsidR="00791933" w:rsidRDefault="00791933" w:rsidP="00791933">
      <w:pPr>
        <w:pStyle w:val="PL"/>
      </w:pPr>
      <w:r>
        <w:t xml:space="preserve">      required:</w:t>
      </w:r>
    </w:p>
    <w:p w14:paraId="6A35C2EC" w14:textId="77777777" w:rsidR="00791933" w:rsidRDefault="00791933" w:rsidP="00791933">
      <w:pPr>
        <w:pStyle w:val="PL"/>
      </w:pPr>
      <w:r>
        <w:t xml:space="preserve">        - reportTime</w:t>
      </w:r>
    </w:p>
    <w:p w14:paraId="2B83B698" w14:textId="77777777" w:rsidR="00791933" w:rsidRDefault="00791933" w:rsidP="00791933">
      <w:pPr>
        <w:pStyle w:val="PL"/>
      </w:pPr>
      <w:r>
        <w:t xml:space="preserve">    RoamingChargingProfile:</w:t>
      </w:r>
    </w:p>
    <w:p w14:paraId="7700BD68" w14:textId="77777777" w:rsidR="00791933" w:rsidRDefault="00791933" w:rsidP="00791933">
      <w:pPr>
        <w:pStyle w:val="PL"/>
      </w:pPr>
      <w:r>
        <w:t xml:space="preserve">      type: object</w:t>
      </w:r>
    </w:p>
    <w:p w14:paraId="726F36F7" w14:textId="77777777" w:rsidR="00791933" w:rsidRDefault="00791933" w:rsidP="00791933">
      <w:pPr>
        <w:pStyle w:val="PL"/>
      </w:pPr>
      <w:r>
        <w:t xml:space="preserve">      properties:</w:t>
      </w:r>
    </w:p>
    <w:p w14:paraId="2F9C890F" w14:textId="77777777" w:rsidR="00791933" w:rsidRDefault="00791933" w:rsidP="00791933">
      <w:pPr>
        <w:pStyle w:val="PL"/>
      </w:pPr>
      <w:r>
        <w:t xml:space="preserve">        triggers:</w:t>
      </w:r>
    </w:p>
    <w:p w14:paraId="2342CA82" w14:textId="77777777" w:rsidR="00791933" w:rsidRDefault="00791933" w:rsidP="00791933">
      <w:pPr>
        <w:pStyle w:val="PL"/>
      </w:pPr>
      <w:r>
        <w:t xml:space="preserve">          type: array</w:t>
      </w:r>
    </w:p>
    <w:p w14:paraId="545FB0B2" w14:textId="77777777" w:rsidR="00791933" w:rsidRDefault="00791933" w:rsidP="00791933">
      <w:pPr>
        <w:pStyle w:val="PL"/>
      </w:pPr>
      <w:r>
        <w:t xml:space="preserve">          items:</w:t>
      </w:r>
    </w:p>
    <w:p w14:paraId="760A83D6" w14:textId="77777777" w:rsidR="00791933" w:rsidRDefault="00791933" w:rsidP="00791933">
      <w:pPr>
        <w:pStyle w:val="PL"/>
      </w:pPr>
      <w:r>
        <w:t xml:space="preserve">            $ref: '#/components/schemas/Trigger'</w:t>
      </w:r>
    </w:p>
    <w:p w14:paraId="0C70AD85" w14:textId="77777777" w:rsidR="00791933" w:rsidRDefault="00791933" w:rsidP="00791933">
      <w:pPr>
        <w:pStyle w:val="PL"/>
      </w:pPr>
      <w:r>
        <w:t xml:space="preserve">          minItems: 0</w:t>
      </w:r>
    </w:p>
    <w:p w14:paraId="59BD75B2" w14:textId="77777777" w:rsidR="00791933" w:rsidRDefault="00791933" w:rsidP="00791933">
      <w:pPr>
        <w:pStyle w:val="PL"/>
      </w:pPr>
      <w:r>
        <w:t xml:space="preserve">        partialRecordMethod:</w:t>
      </w:r>
    </w:p>
    <w:p w14:paraId="54591836" w14:textId="77777777" w:rsidR="00791933" w:rsidRDefault="00791933" w:rsidP="00791933">
      <w:pPr>
        <w:pStyle w:val="PL"/>
      </w:pPr>
      <w:r>
        <w:t xml:space="preserve">          $ref: '#/components/schemas/PartialRecordMethod'</w:t>
      </w:r>
    </w:p>
    <w:p w14:paraId="7902B4B1" w14:textId="77777777" w:rsidR="00791933" w:rsidRDefault="00791933" w:rsidP="00791933">
      <w:pPr>
        <w:pStyle w:val="PL"/>
      </w:pPr>
      <w:r>
        <w:t xml:space="preserve">    SMSChargingInformation:</w:t>
      </w:r>
    </w:p>
    <w:p w14:paraId="77DAEBC6" w14:textId="77777777" w:rsidR="00791933" w:rsidRDefault="00791933" w:rsidP="00791933">
      <w:pPr>
        <w:pStyle w:val="PL"/>
      </w:pPr>
      <w:r>
        <w:t xml:space="preserve">      type: object</w:t>
      </w:r>
    </w:p>
    <w:p w14:paraId="24940657" w14:textId="77777777" w:rsidR="00791933" w:rsidRDefault="00791933" w:rsidP="00791933">
      <w:pPr>
        <w:pStyle w:val="PL"/>
      </w:pPr>
      <w:r>
        <w:t xml:space="preserve">      properties:</w:t>
      </w:r>
    </w:p>
    <w:p w14:paraId="5DC3F160" w14:textId="77777777" w:rsidR="00791933" w:rsidRDefault="00791933" w:rsidP="00791933">
      <w:pPr>
        <w:pStyle w:val="PL"/>
      </w:pPr>
      <w:r>
        <w:t xml:space="preserve">        originatorInfo:</w:t>
      </w:r>
    </w:p>
    <w:p w14:paraId="410FCB70" w14:textId="77777777" w:rsidR="00791933" w:rsidRDefault="00791933" w:rsidP="00791933">
      <w:pPr>
        <w:pStyle w:val="PL"/>
      </w:pPr>
      <w:r>
        <w:t xml:space="preserve">          $ref: '#/components/schemas/OriginatorInfo'</w:t>
      </w:r>
    </w:p>
    <w:p w14:paraId="15FC602E" w14:textId="77777777" w:rsidR="00791933" w:rsidRDefault="00791933" w:rsidP="00791933">
      <w:pPr>
        <w:pStyle w:val="PL"/>
      </w:pPr>
      <w:r>
        <w:t xml:space="preserve">        recipientInfo:</w:t>
      </w:r>
    </w:p>
    <w:p w14:paraId="0E028C0C" w14:textId="77777777" w:rsidR="00791933" w:rsidRDefault="00791933" w:rsidP="00791933">
      <w:pPr>
        <w:pStyle w:val="PL"/>
      </w:pPr>
      <w:r>
        <w:t xml:space="preserve">          type: array</w:t>
      </w:r>
    </w:p>
    <w:p w14:paraId="12C358D7" w14:textId="77777777" w:rsidR="00791933" w:rsidRDefault="00791933" w:rsidP="00791933">
      <w:pPr>
        <w:pStyle w:val="PL"/>
      </w:pPr>
      <w:r>
        <w:t xml:space="preserve">          items:</w:t>
      </w:r>
    </w:p>
    <w:p w14:paraId="6B33F796" w14:textId="77777777" w:rsidR="00791933" w:rsidRDefault="00791933" w:rsidP="00791933">
      <w:pPr>
        <w:pStyle w:val="PL"/>
      </w:pPr>
      <w:r>
        <w:t xml:space="preserve">            $ref: '#/components/schemas/RecipientInfo'</w:t>
      </w:r>
    </w:p>
    <w:p w14:paraId="43AE1A45" w14:textId="77777777" w:rsidR="00791933" w:rsidRDefault="00791933" w:rsidP="00791933">
      <w:pPr>
        <w:pStyle w:val="PL"/>
      </w:pPr>
      <w:r>
        <w:t xml:space="preserve">          minItems: 0</w:t>
      </w:r>
    </w:p>
    <w:p w14:paraId="0932AEBF" w14:textId="77777777" w:rsidR="00791933" w:rsidRDefault="00791933" w:rsidP="00791933">
      <w:pPr>
        <w:pStyle w:val="PL"/>
      </w:pPr>
      <w:r>
        <w:t xml:space="preserve">        userEquipmentInfo:</w:t>
      </w:r>
    </w:p>
    <w:p w14:paraId="78669B84" w14:textId="77777777" w:rsidR="00791933" w:rsidRDefault="00791933" w:rsidP="00791933">
      <w:pPr>
        <w:pStyle w:val="PL"/>
      </w:pPr>
      <w:r>
        <w:t xml:space="preserve">          $ref: 'TS29571_CommonData.yaml#/components/schemas/Pei'</w:t>
      </w:r>
    </w:p>
    <w:p w14:paraId="136917C2" w14:textId="77777777" w:rsidR="00791933" w:rsidRDefault="00791933" w:rsidP="00791933">
      <w:pPr>
        <w:pStyle w:val="PL"/>
      </w:pPr>
      <w:r>
        <w:t xml:space="preserve">        roamerInOut:</w:t>
      </w:r>
    </w:p>
    <w:p w14:paraId="41C12A3E" w14:textId="77777777" w:rsidR="00791933" w:rsidRDefault="00791933" w:rsidP="00791933">
      <w:pPr>
        <w:pStyle w:val="PL"/>
      </w:pPr>
      <w:r>
        <w:t xml:space="preserve">          $ref: '#/components/schemas/RoamerInOut'</w:t>
      </w:r>
    </w:p>
    <w:p w14:paraId="2A7E7247" w14:textId="77777777" w:rsidR="00791933" w:rsidRDefault="00791933" w:rsidP="00791933">
      <w:pPr>
        <w:pStyle w:val="PL"/>
      </w:pPr>
      <w:r>
        <w:lastRenderedPageBreak/>
        <w:t xml:space="preserve">        userLocationinfo:</w:t>
      </w:r>
    </w:p>
    <w:p w14:paraId="4FF2DAE5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32C45983" w14:textId="77777777" w:rsidR="00791933" w:rsidRDefault="00791933" w:rsidP="00791933">
      <w:pPr>
        <w:pStyle w:val="PL"/>
      </w:pPr>
      <w:r>
        <w:t xml:space="preserve">        uetimeZone:</w:t>
      </w:r>
    </w:p>
    <w:p w14:paraId="31AAB3A8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7CBB0F4A" w14:textId="77777777" w:rsidR="00791933" w:rsidRDefault="00791933" w:rsidP="00791933">
      <w:pPr>
        <w:pStyle w:val="PL"/>
      </w:pPr>
      <w:r>
        <w:t xml:space="preserve">        rATType:</w:t>
      </w:r>
    </w:p>
    <w:p w14:paraId="2F46933A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418AEFF6" w14:textId="77777777" w:rsidR="00791933" w:rsidRDefault="00791933" w:rsidP="00791933">
      <w:pPr>
        <w:pStyle w:val="PL"/>
      </w:pPr>
      <w:r>
        <w:t xml:space="preserve">        sMSCAddress:</w:t>
      </w:r>
    </w:p>
    <w:p w14:paraId="0A248CAF" w14:textId="77777777" w:rsidR="00791933" w:rsidRDefault="00791933" w:rsidP="00791933">
      <w:pPr>
        <w:pStyle w:val="PL"/>
      </w:pPr>
      <w:r>
        <w:t xml:space="preserve">          type: string</w:t>
      </w:r>
    </w:p>
    <w:p w14:paraId="3735C0A9" w14:textId="77777777" w:rsidR="00791933" w:rsidRDefault="00791933" w:rsidP="00791933">
      <w:pPr>
        <w:pStyle w:val="PL"/>
      </w:pPr>
      <w:r>
        <w:t xml:space="preserve">        sMDataCodingScheme:</w:t>
      </w:r>
    </w:p>
    <w:p w14:paraId="242CD7E2" w14:textId="77777777" w:rsidR="00791933" w:rsidRDefault="00791933" w:rsidP="00791933">
      <w:pPr>
        <w:pStyle w:val="PL"/>
      </w:pPr>
      <w:r>
        <w:t xml:space="preserve">          type: integer</w:t>
      </w:r>
    </w:p>
    <w:p w14:paraId="6762AD53" w14:textId="77777777" w:rsidR="00791933" w:rsidRDefault="00791933" w:rsidP="00791933">
      <w:pPr>
        <w:pStyle w:val="PL"/>
      </w:pPr>
      <w:r>
        <w:t xml:space="preserve">        sMMessageType:</w:t>
      </w:r>
    </w:p>
    <w:p w14:paraId="4FA03A25" w14:textId="77777777" w:rsidR="00791933" w:rsidRDefault="00791933" w:rsidP="00791933">
      <w:pPr>
        <w:pStyle w:val="PL"/>
      </w:pPr>
      <w:r>
        <w:t xml:space="preserve">          $ref: '#/components/schemas/SMMessageType'</w:t>
      </w:r>
    </w:p>
    <w:p w14:paraId="50E373FC" w14:textId="77777777" w:rsidR="00791933" w:rsidRDefault="00791933" w:rsidP="00791933">
      <w:pPr>
        <w:pStyle w:val="PL"/>
      </w:pPr>
      <w:r>
        <w:t xml:space="preserve">        sMReplyPathRequested:</w:t>
      </w:r>
    </w:p>
    <w:p w14:paraId="40E55C85" w14:textId="77777777" w:rsidR="00791933" w:rsidRDefault="00791933" w:rsidP="00791933">
      <w:pPr>
        <w:pStyle w:val="PL"/>
      </w:pPr>
      <w:r>
        <w:t xml:space="preserve">          $ref: '#/components/schemas/ReplyPathRequested'</w:t>
      </w:r>
    </w:p>
    <w:p w14:paraId="3A1B2937" w14:textId="77777777" w:rsidR="00791933" w:rsidRDefault="00791933" w:rsidP="00791933">
      <w:pPr>
        <w:pStyle w:val="PL"/>
      </w:pPr>
      <w:r>
        <w:t xml:space="preserve">        sMUserDataHeader:</w:t>
      </w:r>
    </w:p>
    <w:p w14:paraId="3F090716" w14:textId="77777777" w:rsidR="00791933" w:rsidRDefault="00791933" w:rsidP="00791933">
      <w:pPr>
        <w:pStyle w:val="PL"/>
      </w:pPr>
      <w:r>
        <w:t xml:space="preserve">          type: string</w:t>
      </w:r>
    </w:p>
    <w:p w14:paraId="5861A43E" w14:textId="77777777" w:rsidR="00791933" w:rsidRDefault="00791933" w:rsidP="00791933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34E6C2C7" w14:textId="77777777" w:rsidR="00791933" w:rsidRDefault="00791933" w:rsidP="00791933">
      <w:pPr>
        <w:pStyle w:val="PL"/>
      </w:pPr>
      <w:r>
        <w:t xml:space="preserve">        sMStatus:</w:t>
      </w:r>
    </w:p>
    <w:p w14:paraId="13CB277C" w14:textId="77777777" w:rsidR="00791933" w:rsidRDefault="00791933" w:rsidP="00791933">
      <w:pPr>
        <w:pStyle w:val="PL"/>
      </w:pPr>
      <w:r>
        <w:t xml:space="preserve">          type: string</w:t>
      </w:r>
    </w:p>
    <w:p w14:paraId="73B675B1" w14:textId="77777777" w:rsidR="00791933" w:rsidRDefault="00791933" w:rsidP="00791933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39CE099A" w14:textId="77777777" w:rsidR="00791933" w:rsidRDefault="00791933" w:rsidP="00791933">
      <w:pPr>
        <w:pStyle w:val="PL"/>
      </w:pPr>
      <w:r>
        <w:t xml:space="preserve">        sMDischargeTime:</w:t>
      </w:r>
    </w:p>
    <w:p w14:paraId="30532DFD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021822F9" w14:textId="77777777" w:rsidR="00791933" w:rsidRDefault="00791933" w:rsidP="00791933">
      <w:pPr>
        <w:pStyle w:val="PL"/>
      </w:pPr>
      <w:r>
        <w:t xml:space="preserve">        numberofMessagesSent:</w:t>
      </w:r>
    </w:p>
    <w:p w14:paraId="730258AF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3C11348D" w14:textId="77777777" w:rsidR="00791933" w:rsidRDefault="00791933" w:rsidP="00791933">
      <w:pPr>
        <w:pStyle w:val="PL"/>
      </w:pPr>
      <w:r>
        <w:t xml:space="preserve">        sMServiceType:</w:t>
      </w:r>
    </w:p>
    <w:p w14:paraId="7B19E341" w14:textId="77777777" w:rsidR="00791933" w:rsidRDefault="00791933" w:rsidP="00791933">
      <w:pPr>
        <w:pStyle w:val="PL"/>
      </w:pPr>
      <w:r>
        <w:t xml:space="preserve">          $ref: '#/components/schemas/SMServiceType'</w:t>
      </w:r>
    </w:p>
    <w:p w14:paraId="2B30333E" w14:textId="77777777" w:rsidR="00791933" w:rsidRDefault="00791933" w:rsidP="00791933">
      <w:pPr>
        <w:pStyle w:val="PL"/>
      </w:pPr>
      <w:r>
        <w:t xml:space="preserve">        sMSequenceNumber:</w:t>
      </w:r>
    </w:p>
    <w:p w14:paraId="732AAA76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46DA6202" w14:textId="77777777" w:rsidR="00791933" w:rsidRDefault="00791933" w:rsidP="00791933">
      <w:pPr>
        <w:pStyle w:val="PL"/>
      </w:pPr>
      <w:r>
        <w:t xml:space="preserve">        sMSresult:</w:t>
      </w:r>
    </w:p>
    <w:p w14:paraId="42EECB5B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DFC39B9" w14:textId="77777777" w:rsidR="00791933" w:rsidRDefault="00791933" w:rsidP="00791933">
      <w:pPr>
        <w:pStyle w:val="PL"/>
      </w:pPr>
      <w:r>
        <w:t xml:space="preserve">        submissionTime:</w:t>
      </w:r>
    </w:p>
    <w:p w14:paraId="303F5BFA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09B863A2" w14:textId="77777777" w:rsidR="00791933" w:rsidRDefault="00791933" w:rsidP="00791933">
      <w:pPr>
        <w:pStyle w:val="PL"/>
      </w:pPr>
      <w:r>
        <w:t xml:space="preserve">        sMPriority:</w:t>
      </w:r>
    </w:p>
    <w:p w14:paraId="01D30137" w14:textId="77777777" w:rsidR="00791933" w:rsidRDefault="00791933" w:rsidP="00791933">
      <w:pPr>
        <w:pStyle w:val="PL"/>
      </w:pPr>
      <w:r>
        <w:t xml:space="preserve">          $ref: '#/components/schemas/SMPriority'</w:t>
      </w:r>
    </w:p>
    <w:p w14:paraId="16E259C6" w14:textId="77777777" w:rsidR="00791933" w:rsidRDefault="00791933" w:rsidP="00791933">
      <w:pPr>
        <w:pStyle w:val="PL"/>
      </w:pPr>
      <w:r>
        <w:t xml:space="preserve">        messageReference:</w:t>
      </w:r>
    </w:p>
    <w:p w14:paraId="049ABCA7" w14:textId="77777777" w:rsidR="00791933" w:rsidRDefault="00791933" w:rsidP="00791933">
      <w:pPr>
        <w:pStyle w:val="PL"/>
      </w:pPr>
      <w:r>
        <w:t xml:space="preserve">          type: string</w:t>
      </w:r>
    </w:p>
    <w:p w14:paraId="3F44143B" w14:textId="77777777" w:rsidR="00791933" w:rsidRDefault="00791933" w:rsidP="00791933">
      <w:pPr>
        <w:pStyle w:val="PL"/>
      </w:pPr>
      <w:r>
        <w:t xml:space="preserve">        messageSize:</w:t>
      </w:r>
    </w:p>
    <w:p w14:paraId="31C8F2CD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05177460" w14:textId="77777777" w:rsidR="00791933" w:rsidRDefault="00791933" w:rsidP="00791933">
      <w:pPr>
        <w:pStyle w:val="PL"/>
      </w:pPr>
      <w:r>
        <w:t xml:space="preserve">        messageClass:</w:t>
      </w:r>
    </w:p>
    <w:p w14:paraId="6FD82871" w14:textId="77777777" w:rsidR="00791933" w:rsidRDefault="00791933" w:rsidP="00791933">
      <w:pPr>
        <w:pStyle w:val="PL"/>
      </w:pPr>
      <w:r>
        <w:t xml:space="preserve">          $ref: '#/components/schemas/MessageClass'</w:t>
      </w:r>
    </w:p>
    <w:p w14:paraId="52945F46" w14:textId="77777777" w:rsidR="00791933" w:rsidRDefault="00791933" w:rsidP="00791933">
      <w:pPr>
        <w:pStyle w:val="PL"/>
      </w:pPr>
      <w:r>
        <w:t xml:space="preserve">        deliveryReportRequested:</w:t>
      </w:r>
    </w:p>
    <w:p w14:paraId="2117F3BF" w14:textId="77777777" w:rsidR="00791933" w:rsidRDefault="00791933" w:rsidP="00791933">
      <w:pPr>
        <w:pStyle w:val="PL"/>
      </w:pPr>
      <w:r>
        <w:t xml:space="preserve">          $ref: '#/components/schemas/DeliveryReportRequested'</w:t>
      </w:r>
    </w:p>
    <w:p w14:paraId="2EEEAEC5" w14:textId="77777777" w:rsidR="00791933" w:rsidRDefault="00791933" w:rsidP="00791933">
      <w:pPr>
        <w:pStyle w:val="PL"/>
      </w:pPr>
      <w:r>
        <w:t xml:space="preserve">    OriginatorInfo:</w:t>
      </w:r>
    </w:p>
    <w:p w14:paraId="15B380E1" w14:textId="77777777" w:rsidR="00791933" w:rsidRDefault="00791933" w:rsidP="00791933">
      <w:pPr>
        <w:pStyle w:val="PL"/>
      </w:pPr>
      <w:r>
        <w:t xml:space="preserve">      type: object</w:t>
      </w:r>
    </w:p>
    <w:p w14:paraId="2263EBE4" w14:textId="77777777" w:rsidR="00791933" w:rsidRDefault="00791933" w:rsidP="00791933">
      <w:pPr>
        <w:pStyle w:val="PL"/>
      </w:pPr>
      <w:r>
        <w:t xml:space="preserve">      properties:</w:t>
      </w:r>
    </w:p>
    <w:p w14:paraId="6E5D4D7C" w14:textId="77777777" w:rsidR="00791933" w:rsidRDefault="00791933" w:rsidP="00791933">
      <w:pPr>
        <w:pStyle w:val="PL"/>
      </w:pPr>
      <w:r>
        <w:t xml:space="preserve">        originatorSUPI:</w:t>
      </w:r>
    </w:p>
    <w:p w14:paraId="0C728F14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21E79DA7" w14:textId="77777777" w:rsidR="00791933" w:rsidRDefault="00791933" w:rsidP="00791933">
      <w:pPr>
        <w:pStyle w:val="PL"/>
      </w:pPr>
      <w:r>
        <w:t xml:space="preserve">        originatorGPSI:</w:t>
      </w:r>
    </w:p>
    <w:p w14:paraId="4D97C9A9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532048DC" w14:textId="77777777" w:rsidR="00791933" w:rsidRDefault="00791933" w:rsidP="00791933">
      <w:pPr>
        <w:pStyle w:val="PL"/>
      </w:pPr>
      <w:r>
        <w:t xml:space="preserve">        originatorOtherAddress:</w:t>
      </w:r>
    </w:p>
    <w:p w14:paraId="1898126A" w14:textId="77777777" w:rsidR="00791933" w:rsidRDefault="00791933" w:rsidP="00791933">
      <w:pPr>
        <w:pStyle w:val="PL"/>
      </w:pPr>
      <w:r>
        <w:t xml:space="preserve">          $ref: '#/components/schemas/SMAddressInfo'</w:t>
      </w:r>
    </w:p>
    <w:p w14:paraId="1D0734F7" w14:textId="77777777" w:rsidR="00791933" w:rsidRDefault="00791933" w:rsidP="00791933">
      <w:pPr>
        <w:pStyle w:val="PL"/>
      </w:pPr>
      <w:r>
        <w:t xml:space="preserve">        originatorReceivedAddress:</w:t>
      </w:r>
    </w:p>
    <w:p w14:paraId="3887B402" w14:textId="77777777" w:rsidR="00791933" w:rsidRDefault="00791933" w:rsidP="00791933">
      <w:pPr>
        <w:pStyle w:val="PL"/>
      </w:pPr>
      <w:r>
        <w:t xml:space="preserve">          $ref: '#/components/schemas/SMAddressInfo'</w:t>
      </w:r>
    </w:p>
    <w:p w14:paraId="4911871E" w14:textId="77777777" w:rsidR="00791933" w:rsidRDefault="00791933" w:rsidP="00791933">
      <w:pPr>
        <w:pStyle w:val="PL"/>
      </w:pPr>
      <w:r>
        <w:t xml:space="preserve">        originatorSCCPAddress:</w:t>
      </w:r>
    </w:p>
    <w:p w14:paraId="4079744C" w14:textId="77777777" w:rsidR="00791933" w:rsidRDefault="00791933" w:rsidP="00791933">
      <w:pPr>
        <w:pStyle w:val="PL"/>
      </w:pPr>
      <w:r>
        <w:t xml:space="preserve">          type: string</w:t>
      </w:r>
    </w:p>
    <w:p w14:paraId="0E6F5EC1" w14:textId="77777777" w:rsidR="00791933" w:rsidRDefault="00791933" w:rsidP="00791933">
      <w:pPr>
        <w:pStyle w:val="PL"/>
      </w:pPr>
      <w:r>
        <w:t xml:space="preserve">        sMOriginatorInterface:</w:t>
      </w:r>
    </w:p>
    <w:p w14:paraId="6192CF1A" w14:textId="77777777" w:rsidR="00791933" w:rsidRDefault="00791933" w:rsidP="00791933">
      <w:pPr>
        <w:pStyle w:val="PL"/>
      </w:pPr>
      <w:r>
        <w:t xml:space="preserve">          $ref: '#/components/schemas/SMInterface'</w:t>
      </w:r>
    </w:p>
    <w:p w14:paraId="5820131A" w14:textId="77777777" w:rsidR="00791933" w:rsidRDefault="00791933" w:rsidP="00791933">
      <w:pPr>
        <w:pStyle w:val="PL"/>
      </w:pPr>
      <w:r>
        <w:t xml:space="preserve">        sMOriginatorProtocolId:</w:t>
      </w:r>
    </w:p>
    <w:p w14:paraId="6189B38B" w14:textId="77777777" w:rsidR="00791933" w:rsidRDefault="00791933" w:rsidP="00791933">
      <w:pPr>
        <w:pStyle w:val="PL"/>
      </w:pPr>
      <w:r>
        <w:t xml:space="preserve">          type: string</w:t>
      </w:r>
    </w:p>
    <w:p w14:paraId="7AB9D94C" w14:textId="77777777" w:rsidR="00791933" w:rsidRDefault="00791933" w:rsidP="00791933">
      <w:pPr>
        <w:pStyle w:val="PL"/>
      </w:pPr>
      <w:r>
        <w:t xml:space="preserve">    RecipientInfo:</w:t>
      </w:r>
    </w:p>
    <w:p w14:paraId="46D237D6" w14:textId="77777777" w:rsidR="00791933" w:rsidRDefault="00791933" w:rsidP="00791933">
      <w:pPr>
        <w:pStyle w:val="PL"/>
      </w:pPr>
      <w:r>
        <w:t xml:space="preserve">      type: object</w:t>
      </w:r>
    </w:p>
    <w:p w14:paraId="09B4F712" w14:textId="77777777" w:rsidR="00791933" w:rsidRDefault="00791933" w:rsidP="00791933">
      <w:pPr>
        <w:pStyle w:val="PL"/>
      </w:pPr>
      <w:r>
        <w:t xml:space="preserve">      properties:</w:t>
      </w:r>
    </w:p>
    <w:p w14:paraId="7E771758" w14:textId="77777777" w:rsidR="00791933" w:rsidRDefault="00791933" w:rsidP="00791933">
      <w:pPr>
        <w:pStyle w:val="PL"/>
      </w:pPr>
      <w:r>
        <w:t xml:space="preserve">        recipientSUPI:</w:t>
      </w:r>
    </w:p>
    <w:p w14:paraId="39C798CF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393E1132" w14:textId="77777777" w:rsidR="00791933" w:rsidRDefault="00791933" w:rsidP="00791933">
      <w:pPr>
        <w:pStyle w:val="PL"/>
      </w:pPr>
      <w:r>
        <w:t xml:space="preserve">        recipientGPSI:</w:t>
      </w:r>
    </w:p>
    <w:p w14:paraId="1D267665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6798C240" w14:textId="77777777" w:rsidR="00791933" w:rsidRDefault="00791933" w:rsidP="00791933">
      <w:pPr>
        <w:pStyle w:val="PL"/>
        <w:rPr>
          <w:ins w:id="88" w:author="Yimeng Deng"/>
        </w:rPr>
      </w:pPr>
      <w:ins w:id="89" w:author="Yimeng Deng">
        <w:r>
          <w:t xml:space="preserve">        recipientOtherAddress: # Included for backwards compatibility, shall not be used</w:t>
        </w:r>
      </w:ins>
    </w:p>
    <w:p w14:paraId="6A610EFA" w14:textId="77777777" w:rsidR="00791933" w:rsidRDefault="00791933" w:rsidP="00791933">
      <w:pPr>
        <w:pStyle w:val="PL"/>
        <w:rPr>
          <w:del w:id="90" w:author="Yimeng Deng"/>
        </w:rPr>
      </w:pPr>
      <w:del w:id="91" w:author="Yimeng Deng">
        <w:r>
          <w:delText xml:space="preserve">        recipientOtherAddress:</w:delText>
        </w:r>
      </w:del>
    </w:p>
    <w:p w14:paraId="28888515" w14:textId="77777777" w:rsidR="00791933" w:rsidRDefault="00791933" w:rsidP="00791933">
      <w:pPr>
        <w:pStyle w:val="PL"/>
      </w:pPr>
      <w:r>
        <w:t xml:space="preserve">          $ref: '#/components/schemas/SMAddressInfo'</w:t>
      </w:r>
    </w:p>
    <w:p w14:paraId="18663E90" w14:textId="77777777" w:rsidR="00791933" w:rsidRDefault="00791933" w:rsidP="00791933">
      <w:pPr>
        <w:pStyle w:val="PL"/>
        <w:rPr>
          <w:ins w:id="92" w:author="Yimeng Deng"/>
        </w:rPr>
      </w:pPr>
      <w:ins w:id="93" w:author="Yimeng Deng">
        <w:r>
          <w:t xml:space="preserve">        recipientOtherAddresses:</w:t>
        </w:r>
      </w:ins>
    </w:p>
    <w:p w14:paraId="257ADC2D" w14:textId="77777777" w:rsidR="00791933" w:rsidRDefault="00791933" w:rsidP="00791933">
      <w:pPr>
        <w:pStyle w:val="PL"/>
        <w:rPr>
          <w:ins w:id="94" w:author="Yimeng Deng"/>
        </w:rPr>
      </w:pPr>
      <w:ins w:id="95" w:author="Yimeng Deng">
        <w:r>
          <w:t xml:space="preserve">          type: array</w:t>
        </w:r>
      </w:ins>
    </w:p>
    <w:p w14:paraId="755D7739" w14:textId="77777777" w:rsidR="00791933" w:rsidRDefault="00791933" w:rsidP="00791933">
      <w:pPr>
        <w:pStyle w:val="PL"/>
        <w:rPr>
          <w:ins w:id="96" w:author="Yimeng Deng"/>
        </w:rPr>
      </w:pPr>
      <w:ins w:id="97" w:author="Yimeng Deng">
        <w:r>
          <w:t xml:space="preserve">          items:</w:t>
        </w:r>
      </w:ins>
    </w:p>
    <w:p w14:paraId="1DB3AD7C" w14:textId="77777777" w:rsidR="00791933" w:rsidRDefault="00791933" w:rsidP="00791933">
      <w:pPr>
        <w:pStyle w:val="PL"/>
        <w:rPr>
          <w:ins w:id="98" w:author="Yimeng Deng"/>
        </w:rPr>
      </w:pPr>
      <w:ins w:id="99" w:author="Yimeng Deng">
        <w:r>
          <w:t xml:space="preserve">            $ref: '#/components/schemas/RecipientAddress'</w:t>
        </w:r>
      </w:ins>
    </w:p>
    <w:p w14:paraId="1113378E" w14:textId="77777777" w:rsidR="00791933" w:rsidRDefault="00791933" w:rsidP="00791933">
      <w:pPr>
        <w:pStyle w:val="PL"/>
        <w:rPr>
          <w:ins w:id="100" w:author="Yimeng Deng"/>
        </w:rPr>
      </w:pPr>
      <w:ins w:id="101" w:author="Yimeng Deng">
        <w:r>
          <w:t xml:space="preserve">          minItems: 0</w:t>
        </w:r>
      </w:ins>
    </w:p>
    <w:p w14:paraId="2946FD55" w14:textId="77777777" w:rsidR="00791933" w:rsidRDefault="00791933" w:rsidP="00791933">
      <w:pPr>
        <w:pStyle w:val="PL"/>
      </w:pPr>
      <w:r>
        <w:t xml:space="preserve">        recipientReceivedAddress:</w:t>
      </w:r>
    </w:p>
    <w:p w14:paraId="237168F1" w14:textId="77777777" w:rsidR="00791933" w:rsidRDefault="00791933" w:rsidP="00791933">
      <w:pPr>
        <w:pStyle w:val="PL"/>
      </w:pPr>
      <w:r>
        <w:t xml:space="preserve">          $ref: '#/components/schemas/SMAddressInfo'</w:t>
      </w:r>
    </w:p>
    <w:p w14:paraId="50D3AED4" w14:textId="77777777" w:rsidR="00791933" w:rsidRDefault="00791933" w:rsidP="00791933">
      <w:pPr>
        <w:pStyle w:val="PL"/>
      </w:pPr>
      <w:r>
        <w:t xml:space="preserve">        recipientSCCPAddress:</w:t>
      </w:r>
    </w:p>
    <w:p w14:paraId="63E6ED94" w14:textId="77777777" w:rsidR="00791933" w:rsidRDefault="00791933" w:rsidP="00791933">
      <w:pPr>
        <w:pStyle w:val="PL"/>
      </w:pPr>
      <w:r>
        <w:t xml:space="preserve">          type: string</w:t>
      </w:r>
    </w:p>
    <w:p w14:paraId="2D353C8E" w14:textId="77777777" w:rsidR="00791933" w:rsidRDefault="00791933" w:rsidP="00791933">
      <w:pPr>
        <w:pStyle w:val="PL"/>
      </w:pPr>
      <w:r>
        <w:lastRenderedPageBreak/>
        <w:t xml:space="preserve">        sMDestinationInterface:</w:t>
      </w:r>
    </w:p>
    <w:p w14:paraId="6E60DBBD" w14:textId="77777777" w:rsidR="00791933" w:rsidRDefault="00791933" w:rsidP="00791933">
      <w:pPr>
        <w:pStyle w:val="PL"/>
      </w:pPr>
      <w:r>
        <w:t xml:space="preserve">          $ref: '#/components/schemas/SMInterface'</w:t>
      </w:r>
    </w:p>
    <w:p w14:paraId="14DADECB" w14:textId="77777777" w:rsidR="00791933" w:rsidRDefault="00791933" w:rsidP="00791933">
      <w:pPr>
        <w:pStyle w:val="PL"/>
      </w:pPr>
      <w:r>
        <w:t xml:space="preserve">        sMrecipientProtocolId:</w:t>
      </w:r>
    </w:p>
    <w:p w14:paraId="2BA1D269" w14:textId="77777777" w:rsidR="00791933" w:rsidRDefault="00791933" w:rsidP="00791933">
      <w:pPr>
        <w:pStyle w:val="PL"/>
      </w:pPr>
      <w:r>
        <w:t xml:space="preserve">          type: string</w:t>
      </w:r>
    </w:p>
    <w:p w14:paraId="7A11D69D" w14:textId="77777777" w:rsidR="00791933" w:rsidRDefault="00791933" w:rsidP="00791933">
      <w:pPr>
        <w:pStyle w:val="PL"/>
      </w:pPr>
      <w:r>
        <w:t xml:space="preserve">    SMAddressInfo:</w:t>
      </w:r>
    </w:p>
    <w:p w14:paraId="19634863" w14:textId="77777777" w:rsidR="00791933" w:rsidRDefault="00791933" w:rsidP="00791933">
      <w:pPr>
        <w:pStyle w:val="PL"/>
      </w:pPr>
      <w:r>
        <w:t xml:space="preserve">      type: object</w:t>
      </w:r>
    </w:p>
    <w:p w14:paraId="10DCC17A" w14:textId="77777777" w:rsidR="00791933" w:rsidRDefault="00791933" w:rsidP="00791933">
      <w:pPr>
        <w:pStyle w:val="PL"/>
      </w:pPr>
      <w:r>
        <w:t xml:space="preserve">      properties:</w:t>
      </w:r>
    </w:p>
    <w:p w14:paraId="7FF7320B" w14:textId="77777777" w:rsidR="00791933" w:rsidRDefault="00791933" w:rsidP="00791933">
      <w:pPr>
        <w:pStyle w:val="PL"/>
      </w:pPr>
      <w:r>
        <w:t xml:space="preserve">        sMaddressType:</w:t>
      </w:r>
    </w:p>
    <w:p w14:paraId="4947D033" w14:textId="77777777" w:rsidR="00791933" w:rsidRDefault="00791933" w:rsidP="00791933">
      <w:pPr>
        <w:pStyle w:val="PL"/>
      </w:pPr>
      <w:r>
        <w:t xml:space="preserve">          $ref: '#/components/schemas/SMAddressType'</w:t>
      </w:r>
    </w:p>
    <w:p w14:paraId="630B0646" w14:textId="77777777" w:rsidR="00791933" w:rsidRDefault="00791933" w:rsidP="00791933">
      <w:pPr>
        <w:pStyle w:val="PL"/>
      </w:pPr>
      <w:r>
        <w:t xml:space="preserve">        sMaddressData:</w:t>
      </w:r>
    </w:p>
    <w:p w14:paraId="38FC8BCA" w14:textId="77777777" w:rsidR="00791933" w:rsidRDefault="00791933" w:rsidP="00791933">
      <w:pPr>
        <w:pStyle w:val="PL"/>
      </w:pPr>
      <w:r>
        <w:t xml:space="preserve">          type: string</w:t>
      </w:r>
    </w:p>
    <w:p w14:paraId="4B8B8E7D" w14:textId="77777777" w:rsidR="00791933" w:rsidRDefault="00791933" w:rsidP="00791933">
      <w:pPr>
        <w:pStyle w:val="PL"/>
      </w:pPr>
      <w:r>
        <w:t xml:space="preserve">        sMaddressDomain:</w:t>
      </w:r>
    </w:p>
    <w:p w14:paraId="43E61D8A" w14:textId="77777777" w:rsidR="00791933" w:rsidRDefault="00791933" w:rsidP="00791933">
      <w:pPr>
        <w:pStyle w:val="PL"/>
      </w:pPr>
      <w:r>
        <w:t xml:space="preserve">          $ref: '#/components/schemas/SMAddressDomain'</w:t>
      </w:r>
    </w:p>
    <w:p w14:paraId="6E07FF96" w14:textId="77777777" w:rsidR="00791933" w:rsidRDefault="00791933" w:rsidP="00791933">
      <w:pPr>
        <w:pStyle w:val="PL"/>
      </w:pPr>
      <w:r>
        <w:t xml:space="preserve">    RecipientAddress:</w:t>
      </w:r>
    </w:p>
    <w:p w14:paraId="43E51022" w14:textId="77777777" w:rsidR="00791933" w:rsidRDefault="00791933" w:rsidP="00791933">
      <w:pPr>
        <w:pStyle w:val="PL"/>
      </w:pPr>
      <w:r>
        <w:t xml:space="preserve">      type: object</w:t>
      </w:r>
    </w:p>
    <w:p w14:paraId="45A8BEE5" w14:textId="77777777" w:rsidR="00791933" w:rsidRDefault="00791933" w:rsidP="00791933">
      <w:pPr>
        <w:pStyle w:val="PL"/>
      </w:pPr>
      <w:r>
        <w:t xml:space="preserve">      properties:</w:t>
      </w:r>
    </w:p>
    <w:p w14:paraId="75B02929" w14:textId="77777777" w:rsidR="00791933" w:rsidRDefault="00791933" w:rsidP="00791933">
      <w:pPr>
        <w:pStyle w:val="PL"/>
      </w:pPr>
      <w:r>
        <w:t xml:space="preserve">        recipientAddressInfo:</w:t>
      </w:r>
    </w:p>
    <w:p w14:paraId="0227FF29" w14:textId="77777777" w:rsidR="00791933" w:rsidRDefault="00791933" w:rsidP="00791933">
      <w:pPr>
        <w:pStyle w:val="PL"/>
      </w:pPr>
      <w:r>
        <w:t xml:space="preserve">          $ref: '#/components/schemas/SMAddressInfo'</w:t>
      </w:r>
    </w:p>
    <w:p w14:paraId="537485B6" w14:textId="77777777" w:rsidR="00791933" w:rsidRDefault="00791933" w:rsidP="00791933">
      <w:pPr>
        <w:pStyle w:val="PL"/>
      </w:pPr>
      <w:r>
        <w:t xml:space="preserve">        sMaddresseeType:</w:t>
      </w:r>
    </w:p>
    <w:p w14:paraId="383A6B57" w14:textId="77777777" w:rsidR="00791933" w:rsidRDefault="00791933" w:rsidP="00791933">
      <w:pPr>
        <w:pStyle w:val="PL"/>
      </w:pPr>
      <w:r>
        <w:t xml:space="preserve">          $ref: '#/components/schemas/SMAddresseeType'</w:t>
      </w:r>
    </w:p>
    <w:p w14:paraId="3434B961" w14:textId="77777777" w:rsidR="00791933" w:rsidRDefault="00791933" w:rsidP="00791933">
      <w:pPr>
        <w:pStyle w:val="PL"/>
      </w:pPr>
      <w:r>
        <w:t xml:space="preserve">    MessageClass:</w:t>
      </w:r>
    </w:p>
    <w:p w14:paraId="65B890BB" w14:textId="77777777" w:rsidR="00791933" w:rsidRDefault="00791933" w:rsidP="00791933">
      <w:pPr>
        <w:pStyle w:val="PL"/>
      </w:pPr>
      <w:r>
        <w:t xml:space="preserve">      type: object</w:t>
      </w:r>
    </w:p>
    <w:p w14:paraId="7495559C" w14:textId="77777777" w:rsidR="00791933" w:rsidRDefault="00791933" w:rsidP="00791933">
      <w:pPr>
        <w:pStyle w:val="PL"/>
      </w:pPr>
      <w:r>
        <w:t xml:space="preserve">      properties:</w:t>
      </w:r>
    </w:p>
    <w:p w14:paraId="20022F4B" w14:textId="77777777" w:rsidR="00791933" w:rsidRDefault="00791933" w:rsidP="00791933">
      <w:pPr>
        <w:pStyle w:val="PL"/>
      </w:pPr>
      <w:r>
        <w:t xml:space="preserve">        classIdentifier:</w:t>
      </w:r>
    </w:p>
    <w:p w14:paraId="0EDD2033" w14:textId="77777777" w:rsidR="00791933" w:rsidRDefault="00791933" w:rsidP="00791933">
      <w:pPr>
        <w:pStyle w:val="PL"/>
      </w:pPr>
      <w:r>
        <w:t xml:space="preserve">          $ref: '#/components/schemas/ClassIdentifier'</w:t>
      </w:r>
    </w:p>
    <w:p w14:paraId="5428F0BC" w14:textId="77777777" w:rsidR="00791933" w:rsidRDefault="00791933" w:rsidP="00791933">
      <w:pPr>
        <w:pStyle w:val="PL"/>
      </w:pPr>
      <w:r>
        <w:t xml:space="preserve">        tokenText:</w:t>
      </w:r>
    </w:p>
    <w:p w14:paraId="41A83C94" w14:textId="77777777" w:rsidR="00791933" w:rsidRDefault="00791933" w:rsidP="00791933">
      <w:pPr>
        <w:pStyle w:val="PL"/>
      </w:pPr>
      <w:r>
        <w:t xml:space="preserve">          type: string</w:t>
      </w:r>
    </w:p>
    <w:p w14:paraId="6E28E343" w14:textId="77777777" w:rsidR="00791933" w:rsidRDefault="00791933" w:rsidP="00791933">
      <w:pPr>
        <w:pStyle w:val="PL"/>
      </w:pPr>
      <w:r>
        <w:t xml:space="preserve">    SMAddressDomain:</w:t>
      </w:r>
    </w:p>
    <w:p w14:paraId="31A377F4" w14:textId="77777777" w:rsidR="00791933" w:rsidRDefault="00791933" w:rsidP="00791933">
      <w:pPr>
        <w:pStyle w:val="PL"/>
      </w:pPr>
      <w:r>
        <w:t xml:space="preserve">      type: object</w:t>
      </w:r>
    </w:p>
    <w:p w14:paraId="673D93CB" w14:textId="77777777" w:rsidR="00791933" w:rsidRDefault="00791933" w:rsidP="00791933">
      <w:pPr>
        <w:pStyle w:val="PL"/>
      </w:pPr>
      <w:r>
        <w:t xml:space="preserve">      properties:</w:t>
      </w:r>
    </w:p>
    <w:p w14:paraId="405BCFE0" w14:textId="77777777" w:rsidR="00791933" w:rsidRDefault="00791933" w:rsidP="00791933">
      <w:pPr>
        <w:pStyle w:val="PL"/>
      </w:pPr>
      <w:r>
        <w:t xml:space="preserve">        domainName:</w:t>
      </w:r>
    </w:p>
    <w:p w14:paraId="1D42AB41" w14:textId="77777777" w:rsidR="00791933" w:rsidRDefault="00791933" w:rsidP="00791933">
      <w:pPr>
        <w:pStyle w:val="PL"/>
      </w:pPr>
      <w:r>
        <w:t xml:space="preserve">          type: string</w:t>
      </w:r>
    </w:p>
    <w:p w14:paraId="21B09F27" w14:textId="77777777" w:rsidR="00791933" w:rsidRDefault="00791933" w:rsidP="00791933">
      <w:pPr>
        <w:pStyle w:val="PL"/>
      </w:pPr>
      <w:r>
        <w:t xml:space="preserve">        3GPPIMSIMCCMNC:</w:t>
      </w:r>
    </w:p>
    <w:p w14:paraId="0FD65A09" w14:textId="77777777" w:rsidR="00791933" w:rsidRDefault="00791933" w:rsidP="00791933">
      <w:pPr>
        <w:pStyle w:val="PL"/>
      </w:pPr>
      <w:r>
        <w:t xml:space="preserve">          type: string</w:t>
      </w:r>
    </w:p>
    <w:p w14:paraId="2D48CDF5" w14:textId="77777777" w:rsidR="00791933" w:rsidRDefault="00791933" w:rsidP="00791933">
      <w:pPr>
        <w:pStyle w:val="PL"/>
      </w:pPr>
      <w:r>
        <w:t xml:space="preserve">    SMInterface:</w:t>
      </w:r>
    </w:p>
    <w:p w14:paraId="5D11FCCE" w14:textId="77777777" w:rsidR="00791933" w:rsidRDefault="00791933" w:rsidP="00791933">
      <w:pPr>
        <w:pStyle w:val="PL"/>
      </w:pPr>
      <w:r>
        <w:t xml:space="preserve">      type: object</w:t>
      </w:r>
    </w:p>
    <w:p w14:paraId="161C4BA5" w14:textId="77777777" w:rsidR="00791933" w:rsidRDefault="00791933" w:rsidP="00791933">
      <w:pPr>
        <w:pStyle w:val="PL"/>
      </w:pPr>
      <w:r>
        <w:t xml:space="preserve">      properties:</w:t>
      </w:r>
    </w:p>
    <w:p w14:paraId="568EC67E" w14:textId="77777777" w:rsidR="00791933" w:rsidRDefault="00791933" w:rsidP="00791933">
      <w:pPr>
        <w:pStyle w:val="PL"/>
      </w:pPr>
      <w:r>
        <w:t xml:space="preserve">        interfaceId:</w:t>
      </w:r>
    </w:p>
    <w:p w14:paraId="3E61A98A" w14:textId="77777777" w:rsidR="00791933" w:rsidRDefault="00791933" w:rsidP="00791933">
      <w:pPr>
        <w:pStyle w:val="PL"/>
      </w:pPr>
      <w:r>
        <w:t xml:space="preserve">          type: string</w:t>
      </w:r>
    </w:p>
    <w:p w14:paraId="43B1DDD6" w14:textId="77777777" w:rsidR="00791933" w:rsidRDefault="00791933" w:rsidP="00791933">
      <w:pPr>
        <w:pStyle w:val="PL"/>
      </w:pPr>
      <w:r>
        <w:t xml:space="preserve">        interfaceText:</w:t>
      </w:r>
    </w:p>
    <w:p w14:paraId="19983841" w14:textId="77777777" w:rsidR="00791933" w:rsidRDefault="00791933" w:rsidP="00791933">
      <w:pPr>
        <w:pStyle w:val="PL"/>
      </w:pPr>
      <w:r>
        <w:t xml:space="preserve">          type: string</w:t>
      </w:r>
    </w:p>
    <w:p w14:paraId="7FB2E376" w14:textId="77777777" w:rsidR="00791933" w:rsidRDefault="00791933" w:rsidP="00791933">
      <w:pPr>
        <w:pStyle w:val="PL"/>
      </w:pPr>
      <w:r>
        <w:t xml:space="preserve">        interfacePort:</w:t>
      </w:r>
    </w:p>
    <w:p w14:paraId="0CCD1B82" w14:textId="77777777" w:rsidR="00791933" w:rsidRDefault="00791933" w:rsidP="00791933">
      <w:pPr>
        <w:pStyle w:val="PL"/>
      </w:pPr>
      <w:r>
        <w:t xml:space="preserve">          type: string</w:t>
      </w:r>
    </w:p>
    <w:p w14:paraId="33A50499" w14:textId="77777777" w:rsidR="00791933" w:rsidRDefault="00791933" w:rsidP="00791933">
      <w:pPr>
        <w:pStyle w:val="PL"/>
      </w:pPr>
      <w:r>
        <w:t xml:space="preserve">        interfaceType:</w:t>
      </w:r>
    </w:p>
    <w:p w14:paraId="5CAE282A" w14:textId="77777777" w:rsidR="00791933" w:rsidRDefault="00791933" w:rsidP="00791933">
      <w:pPr>
        <w:pStyle w:val="PL"/>
      </w:pPr>
      <w:r>
        <w:t xml:space="preserve">          $ref: '#/components/schemas/InterfaceType'</w:t>
      </w:r>
    </w:p>
    <w:p w14:paraId="2047B125" w14:textId="77777777" w:rsidR="00791933" w:rsidRDefault="00791933" w:rsidP="00791933">
      <w:pPr>
        <w:pStyle w:val="PL"/>
      </w:pPr>
      <w:r>
        <w:t xml:space="preserve">    RANSecondaryRATUsageReport:</w:t>
      </w:r>
    </w:p>
    <w:p w14:paraId="7963A2C4" w14:textId="77777777" w:rsidR="00791933" w:rsidRDefault="00791933" w:rsidP="00791933">
      <w:pPr>
        <w:pStyle w:val="PL"/>
      </w:pPr>
      <w:r>
        <w:t xml:space="preserve">      type: object</w:t>
      </w:r>
    </w:p>
    <w:p w14:paraId="7E684098" w14:textId="77777777" w:rsidR="00791933" w:rsidRDefault="00791933" w:rsidP="00791933">
      <w:pPr>
        <w:pStyle w:val="PL"/>
      </w:pPr>
      <w:r>
        <w:t xml:space="preserve">      properties:</w:t>
      </w:r>
    </w:p>
    <w:p w14:paraId="0083101E" w14:textId="77777777" w:rsidR="00791933" w:rsidRDefault="00791933" w:rsidP="00791933">
      <w:pPr>
        <w:pStyle w:val="PL"/>
      </w:pPr>
      <w:r>
        <w:t xml:space="preserve">        rANSecondaryRATType:</w:t>
      </w:r>
    </w:p>
    <w:p w14:paraId="3F0DFCFB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16AEF7DD" w14:textId="77777777" w:rsidR="00791933" w:rsidRDefault="00791933" w:rsidP="00791933">
      <w:pPr>
        <w:pStyle w:val="PL"/>
      </w:pPr>
      <w:r>
        <w:t xml:space="preserve">        qosFlowsUsageReports:</w:t>
      </w:r>
    </w:p>
    <w:p w14:paraId="51678D96" w14:textId="77777777" w:rsidR="00791933" w:rsidRDefault="00791933" w:rsidP="00791933">
      <w:pPr>
        <w:pStyle w:val="PL"/>
      </w:pPr>
      <w:r>
        <w:t xml:space="preserve">          type: array</w:t>
      </w:r>
    </w:p>
    <w:p w14:paraId="0CAF8518" w14:textId="77777777" w:rsidR="00791933" w:rsidRDefault="00791933" w:rsidP="00791933">
      <w:pPr>
        <w:pStyle w:val="PL"/>
      </w:pPr>
      <w:r>
        <w:t xml:space="preserve">          items:</w:t>
      </w:r>
    </w:p>
    <w:p w14:paraId="449195C7" w14:textId="77777777" w:rsidR="00791933" w:rsidRDefault="00791933" w:rsidP="00791933">
      <w:pPr>
        <w:pStyle w:val="PL"/>
      </w:pPr>
      <w:r>
        <w:t xml:space="preserve">            $ref: '#/components/schemas/QosFlowsUsageReport'</w:t>
      </w:r>
    </w:p>
    <w:p w14:paraId="202BC5A4" w14:textId="77777777" w:rsidR="00791933" w:rsidRDefault="00791933" w:rsidP="00791933">
      <w:pPr>
        <w:pStyle w:val="PL"/>
      </w:pPr>
      <w:r>
        <w:t xml:space="preserve">    Diagnostics:</w:t>
      </w:r>
    </w:p>
    <w:p w14:paraId="4A49EFF5" w14:textId="77777777" w:rsidR="00791933" w:rsidRDefault="00791933" w:rsidP="00791933">
      <w:pPr>
        <w:pStyle w:val="PL"/>
      </w:pPr>
      <w:r>
        <w:t xml:space="preserve">      type: integer</w:t>
      </w:r>
    </w:p>
    <w:p w14:paraId="11875982" w14:textId="77777777" w:rsidR="00791933" w:rsidRDefault="00791933" w:rsidP="00791933">
      <w:pPr>
        <w:pStyle w:val="PL"/>
      </w:pPr>
      <w:r>
        <w:t xml:space="preserve">    IPFilterRule:</w:t>
      </w:r>
    </w:p>
    <w:p w14:paraId="108178FE" w14:textId="77777777" w:rsidR="00791933" w:rsidRDefault="00791933" w:rsidP="00791933">
      <w:pPr>
        <w:pStyle w:val="PL"/>
      </w:pPr>
      <w:r>
        <w:t xml:space="preserve">      type: string</w:t>
      </w:r>
    </w:p>
    <w:p w14:paraId="520B548E" w14:textId="77777777" w:rsidR="00791933" w:rsidRDefault="00791933" w:rsidP="00791933">
      <w:pPr>
        <w:pStyle w:val="PL"/>
      </w:pPr>
      <w:r>
        <w:t xml:space="preserve">    QosFlowsUsageReport:</w:t>
      </w:r>
    </w:p>
    <w:p w14:paraId="17B7B2D7" w14:textId="77777777" w:rsidR="00791933" w:rsidRDefault="00791933" w:rsidP="00791933">
      <w:pPr>
        <w:pStyle w:val="PL"/>
      </w:pPr>
      <w:r>
        <w:t xml:space="preserve">      type: object</w:t>
      </w:r>
    </w:p>
    <w:p w14:paraId="7D54A11E" w14:textId="77777777" w:rsidR="00791933" w:rsidRDefault="00791933" w:rsidP="00791933">
      <w:pPr>
        <w:pStyle w:val="PL"/>
      </w:pPr>
      <w:r>
        <w:t xml:space="preserve">      properties:</w:t>
      </w:r>
    </w:p>
    <w:p w14:paraId="32B5F2E3" w14:textId="77777777" w:rsidR="00791933" w:rsidRDefault="00791933" w:rsidP="00791933">
      <w:pPr>
        <w:pStyle w:val="PL"/>
      </w:pPr>
      <w:r>
        <w:t xml:space="preserve">        qFI:</w:t>
      </w:r>
    </w:p>
    <w:p w14:paraId="0933B307" w14:textId="77777777" w:rsidR="00791933" w:rsidRDefault="00791933" w:rsidP="00791933">
      <w:pPr>
        <w:pStyle w:val="PL"/>
      </w:pPr>
      <w:r>
        <w:t xml:space="preserve">          $ref: 'TS29571_CommonData.yaml#/components/schemas/Qfi'</w:t>
      </w:r>
    </w:p>
    <w:p w14:paraId="1F67CEBD" w14:textId="77777777" w:rsidR="00791933" w:rsidRDefault="00791933" w:rsidP="00791933">
      <w:pPr>
        <w:pStyle w:val="PL"/>
      </w:pPr>
      <w:r>
        <w:t xml:space="preserve">        startTimestamp:</w:t>
      </w:r>
    </w:p>
    <w:p w14:paraId="6C72EF2A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104E1B8B" w14:textId="77777777" w:rsidR="00791933" w:rsidRDefault="00791933" w:rsidP="00791933">
      <w:pPr>
        <w:pStyle w:val="PL"/>
      </w:pPr>
      <w:r>
        <w:t xml:space="preserve">        endTimestamp:</w:t>
      </w:r>
    </w:p>
    <w:p w14:paraId="1F834B96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0AF773CA" w14:textId="77777777" w:rsidR="00791933" w:rsidRDefault="00791933" w:rsidP="00791933">
      <w:pPr>
        <w:pStyle w:val="PL"/>
      </w:pPr>
      <w:r>
        <w:t xml:space="preserve">        uplinkVolume:</w:t>
      </w:r>
    </w:p>
    <w:p w14:paraId="5221CBFF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759BD7A4" w14:textId="77777777" w:rsidR="00791933" w:rsidRDefault="00791933" w:rsidP="00791933">
      <w:pPr>
        <w:pStyle w:val="PL"/>
      </w:pPr>
      <w:r>
        <w:t xml:space="preserve">        downlinkVolume:</w:t>
      </w:r>
    </w:p>
    <w:p w14:paraId="76AC9EE5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57589BD2" w14:textId="77777777" w:rsidR="00791933" w:rsidRDefault="00791933" w:rsidP="00791933">
      <w:pPr>
        <w:pStyle w:val="PL"/>
      </w:pPr>
      <w:r>
        <w:t xml:space="preserve">    5GLANTypeService:</w:t>
      </w:r>
    </w:p>
    <w:p w14:paraId="7D5E9F07" w14:textId="77777777" w:rsidR="00791933" w:rsidRDefault="00791933" w:rsidP="00791933">
      <w:pPr>
        <w:pStyle w:val="PL"/>
      </w:pPr>
      <w:r>
        <w:t xml:space="preserve">      type: object</w:t>
      </w:r>
    </w:p>
    <w:p w14:paraId="3207C448" w14:textId="77777777" w:rsidR="00791933" w:rsidRDefault="00791933" w:rsidP="00791933">
      <w:pPr>
        <w:pStyle w:val="PL"/>
      </w:pPr>
      <w:r>
        <w:t xml:space="preserve">      properties:</w:t>
      </w:r>
    </w:p>
    <w:p w14:paraId="6F01D7FE" w14:textId="77777777" w:rsidR="00791933" w:rsidRDefault="00791933" w:rsidP="00791933">
      <w:pPr>
        <w:pStyle w:val="PL"/>
      </w:pPr>
      <w:r>
        <w:t xml:space="preserve">        internalGroupIdentifier:</w:t>
      </w:r>
    </w:p>
    <w:p w14:paraId="34C8234F" w14:textId="77777777" w:rsidR="00791933" w:rsidRDefault="00791933" w:rsidP="00791933">
      <w:pPr>
        <w:pStyle w:val="PL"/>
      </w:pPr>
      <w:r>
        <w:t xml:space="preserve">          $ref: 'TS29571_CommonData.yaml#/components/schemas/GroupId'</w:t>
      </w:r>
    </w:p>
    <w:p w14:paraId="7CFF673C" w14:textId="77777777" w:rsidR="00791933" w:rsidRDefault="00791933" w:rsidP="00791933">
      <w:pPr>
        <w:pStyle w:val="PL"/>
      </w:pPr>
      <w:r>
        <w:t xml:space="preserve">    5GSBridgeInformation:</w:t>
      </w:r>
    </w:p>
    <w:p w14:paraId="6D286B52" w14:textId="77777777" w:rsidR="00791933" w:rsidRDefault="00791933" w:rsidP="00791933">
      <w:pPr>
        <w:pStyle w:val="PL"/>
      </w:pPr>
      <w:r>
        <w:t xml:space="preserve">      type: object</w:t>
      </w:r>
    </w:p>
    <w:p w14:paraId="42AA12D0" w14:textId="77777777" w:rsidR="00791933" w:rsidRDefault="00791933" w:rsidP="00791933">
      <w:pPr>
        <w:pStyle w:val="PL"/>
      </w:pPr>
      <w:r>
        <w:lastRenderedPageBreak/>
        <w:t xml:space="preserve">      properties:</w:t>
      </w:r>
    </w:p>
    <w:p w14:paraId="11A0904E" w14:textId="77777777" w:rsidR="00791933" w:rsidRDefault="00791933" w:rsidP="00791933">
      <w:pPr>
        <w:pStyle w:val="PL"/>
      </w:pPr>
      <w:r>
        <w:t xml:space="preserve">        bridgeId:</w:t>
      </w:r>
    </w:p>
    <w:p w14:paraId="57CCB289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62EA266E" w14:textId="77777777" w:rsidR="00791933" w:rsidRDefault="00791933" w:rsidP="00791933">
      <w:pPr>
        <w:pStyle w:val="PL"/>
      </w:pPr>
      <w:r>
        <w:t xml:space="preserve">        nWTTPortNumber:</w:t>
      </w:r>
    </w:p>
    <w:p w14:paraId="4BD1430B" w14:textId="77777777" w:rsidR="00791933" w:rsidRDefault="00791933" w:rsidP="00791933">
      <w:pPr>
        <w:pStyle w:val="PL"/>
      </w:pPr>
      <w:r>
        <w:t xml:space="preserve">          $ref: 'TS29571_CommonData.yaml#/components/schemas/Uint16'</w:t>
      </w:r>
    </w:p>
    <w:p w14:paraId="3605EB37" w14:textId="77777777" w:rsidR="00791933" w:rsidRDefault="00791933" w:rsidP="00791933">
      <w:pPr>
        <w:pStyle w:val="PL"/>
      </w:pPr>
      <w:r>
        <w:t xml:space="preserve">        dSTTPortNumber:</w:t>
      </w:r>
    </w:p>
    <w:p w14:paraId="1C1D7E3D" w14:textId="77777777" w:rsidR="00791933" w:rsidRDefault="00791933" w:rsidP="00791933">
      <w:pPr>
        <w:pStyle w:val="PL"/>
      </w:pPr>
      <w:r>
        <w:t xml:space="preserve">          $ref: 'TS29571_CommonData.yaml#/components/schemas/Uint16'</w:t>
      </w:r>
    </w:p>
    <w:p w14:paraId="3280BB29" w14:textId="77777777" w:rsidR="00791933" w:rsidRDefault="00791933" w:rsidP="00791933">
      <w:pPr>
        <w:pStyle w:val="PL"/>
      </w:pPr>
      <w:r>
        <w:t xml:space="preserve">      required:</w:t>
      </w:r>
    </w:p>
    <w:p w14:paraId="0F98D4F0" w14:textId="77777777" w:rsidR="00791933" w:rsidRDefault="00791933" w:rsidP="00791933">
      <w:pPr>
        <w:pStyle w:val="PL"/>
      </w:pPr>
      <w:r>
        <w:t xml:space="preserve">        - bridgeId</w:t>
      </w:r>
    </w:p>
    <w:p w14:paraId="752DA1C6" w14:textId="77777777" w:rsidR="00791933" w:rsidRDefault="00791933" w:rsidP="00791933">
      <w:pPr>
        <w:pStyle w:val="PL"/>
      </w:pPr>
      <w:r>
        <w:t xml:space="preserve">    NEFChargingInformation:</w:t>
      </w:r>
    </w:p>
    <w:p w14:paraId="72A417AC" w14:textId="77777777" w:rsidR="00791933" w:rsidRDefault="00791933" w:rsidP="00791933">
      <w:pPr>
        <w:pStyle w:val="PL"/>
      </w:pPr>
      <w:r>
        <w:t xml:space="preserve">      type: object</w:t>
      </w:r>
    </w:p>
    <w:p w14:paraId="1C2D0D4F" w14:textId="77777777" w:rsidR="00791933" w:rsidRDefault="00791933" w:rsidP="00791933">
      <w:pPr>
        <w:pStyle w:val="PL"/>
      </w:pPr>
      <w:r>
        <w:t xml:space="preserve">      properties:</w:t>
      </w:r>
    </w:p>
    <w:p w14:paraId="076451DD" w14:textId="77777777" w:rsidR="00791933" w:rsidRDefault="00791933" w:rsidP="00791933">
      <w:pPr>
        <w:pStyle w:val="PL"/>
      </w:pPr>
      <w:r>
        <w:t xml:space="preserve">        externalIndividualIdentifier:</w:t>
      </w:r>
    </w:p>
    <w:p w14:paraId="2EA54DAC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16A196C7" w14:textId="77777777" w:rsidR="00791933" w:rsidRDefault="00791933" w:rsidP="00791933">
      <w:pPr>
        <w:pStyle w:val="PL"/>
      </w:pPr>
      <w:r>
        <w:t xml:space="preserve">        externalIndividualIdList:</w:t>
      </w:r>
    </w:p>
    <w:p w14:paraId="50221B38" w14:textId="77777777" w:rsidR="00791933" w:rsidRDefault="00791933" w:rsidP="00791933">
      <w:pPr>
        <w:pStyle w:val="PL"/>
      </w:pPr>
      <w:r>
        <w:t xml:space="preserve">          type: array</w:t>
      </w:r>
    </w:p>
    <w:p w14:paraId="477B25C2" w14:textId="77777777" w:rsidR="00791933" w:rsidRDefault="00791933" w:rsidP="00791933">
      <w:pPr>
        <w:pStyle w:val="PL"/>
      </w:pPr>
      <w:r>
        <w:t xml:space="preserve">          items:</w:t>
      </w:r>
    </w:p>
    <w:p w14:paraId="5A646B53" w14:textId="77777777" w:rsidR="00791933" w:rsidRDefault="00791933" w:rsidP="00791933">
      <w:pPr>
        <w:pStyle w:val="PL"/>
      </w:pPr>
      <w:r>
        <w:t xml:space="preserve">            $ref: 'TS29571_CommonData.yaml#/components/schemas/Gpsi'</w:t>
      </w:r>
    </w:p>
    <w:p w14:paraId="597645EA" w14:textId="77777777" w:rsidR="00791933" w:rsidRDefault="00791933" w:rsidP="00791933">
      <w:pPr>
        <w:pStyle w:val="PL"/>
      </w:pPr>
      <w:r>
        <w:t xml:space="preserve">          minItems: 1</w:t>
      </w:r>
    </w:p>
    <w:p w14:paraId="2964F807" w14:textId="77777777" w:rsidR="00791933" w:rsidRDefault="00791933" w:rsidP="00791933">
      <w:pPr>
        <w:pStyle w:val="PL"/>
      </w:pPr>
      <w:r>
        <w:t xml:space="preserve">        internalIndividualIdentifier:</w:t>
      </w:r>
    </w:p>
    <w:p w14:paraId="218BEC1A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0FED66D5" w14:textId="77777777" w:rsidR="00791933" w:rsidRDefault="00791933" w:rsidP="00791933">
      <w:pPr>
        <w:pStyle w:val="PL"/>
      </w:pPr>
      <w:r>
        <w:t xml:space="preserve">        internalIndividualIdList:</w:t>
      </w:r>
    </w:p>
    <w:p w14:paraId="218EB480" w14:textId="77777777" w:rsidR="00791933" w:rsidRDefault="00791933" w:rsidP="00791933">
      <w:pPr>
        <w:pStyle w:val="PL"/>
      </w:pPr>
      <w:r>
        <w:t xml:space="preserve">          type: array</w:t>
      </w:r>
    </w:p>
    <w:p w14:paraId="7AAF5209" w14:textId="77777777" w:rsidR="00791933" w:rsidRDefault="00791933" w:rsidP="00791933">
      <w:pPr>
        <w:pStyle w:val="PL"/>
      </w:pPr>
      <w:r>
        <w:t xml:space="preserve">          items:</w:t>
      </w:r>
    </w:p>
    <w:p w14:paraId="32EB24AC" w14:textId="77777777" w:rsidR="00791933" w:rsidRDefault="00791933" w:rsidP="00791933">
      <w:pPr>
        <w:pStyle w:val="PL"/>
      </w:pPr>
      <w:r>
        <w:t xml:space="preserve">            $ref: 'TS29571_CommonData.yaml#/components/schemas/Supi'</w:t>
      </w:r>
    </w:p>
    <w:p w14:paraId="01EAA8A4" w14:textId="77777777" w:rsidR="00791933" w:rsidRDefault="00791933" w:rsidP="00791933">
      <w:pPr>
        <w:pStyle w:val="PL"/>
      </w:pPr>
      <w:r>
        <w:t xml:space="preserve">          minItems: 1</w:t>
      </w:r>
    </w:p>
    <w:p w14:paraId="22543A00" w14:textId="77777777" w:rsidR="00791933" w:rsidRDefault="00791933" w:rsidP="00791933">
      <w:pPr>
        <w:pStyle w:val="PL"/>
      </w:pPr>
      <w:r>
        <w:t xml:space="preserve">        externalGroupIdentifier:</w:t>
      </w:r>
    </w:p>
    <w:p w14:paraId="1441E21B" w14:textId="77777777" w:rsidR="00791933" w:rsidRDefault="00791933" w:rsidP="00791933">
      <w:pPr>
        <w:pStyle w:val="PL"/>
      </w:pPr>
      <w:r>
        <w:t xml:space="preserve">          $ref: 'TS29571_CommonData.yaml#/components/schemas/ExternalGroupId'</w:t>
      </w:r>
    </w:p>
    <w:p w14:paraId="3E8BD098" w14:textId="77777777" w:rsidR="00791933" w:rsidRDefault="00791933" w:rsidP="00791933">
      <w:pPr>
        <w:pStyle w:val="PL"/>
      </w:pPr>
      <w:r>
        <w:t xml:space="preserve">        groupIdentifier:</w:t>
      </w:r>
    </w:p>
    <w:p w14:paraId="14CE2632" w14:textId="77777777" w:rsidR="00791933" w:rsidRDefault="00791933" w:rsidP="00791933">
      <w:pPr>
        <w:pStyle w:val="PL"/>
      </w:pPr>
      <w:r>
        <w:t xml:space="preserve">          $ref: 'TS29571_CommonData.yaml#/components/schemas/GroupId'</w:t>
      </w:r>
    </w:p>
    <w:p w14:paraId="439C10E0" w14:textId="77777777" w:rsidR="00791933" w:rsidRDefault="00791933" w:rsidP="00791933">
      <w:pPr>
        <w:pStyle w:val="PL"/>
      </w:pPr>
      <w:r>
        <w:t xml:space="preserve">        aPIDirection:</w:t>
      </w:r>
    </w:p>
    <w:p w14:paraId="55402A81" w14:textId="77777777" w:rsidR="00791933" w:rsidRDefault="00791933" w:rsidP="00791933">
      <w:pPr>
        <w:pStyle w:val="PL"/>
      </w:pPr>
      <w:r>
        <w:t xml:space="preserve">          $ref: '#/components/schemas/APIDirection'</w:t>
      </w:r>
    </w:p>
    <w:p w14:paraId="19AB7B7F" w14:textId="77777777" w:rsidR="00791933" w:rsidRDefault="00791933" w:rsidP="00791933">
      <w:pPr>
        <w:pStyle w:val="PL"/>
      </w:pPr>
      <w:r>
        <w:t xml:space="preserve">        aPITargetNetworkFunction:</w:t>
      </w:r>
    </w:p>
    <w:p w14:paraId="62AD6870" w14:textId="77777777" w:rsidR="00791933" w:rsidRDefault="00791933" w:rsidP="00791933">
      <w:pPr>
        <w:pStyle w:val="PL"/>
      </w:pPr>
      <w:r>
        <w:t xml:space="preserve">          $ref: '#/components/schemas/NFIdentification'</w:t>
      </w:r>
    </w:p>
    <w:p w14:paraId="318C7E75" w14:textId="77777777" w:rsidR="00791933" w:rsidRDefault="00791933" w:rsidP="00791933">
      <w:pPr>
        <w:pStyle w:val="PL"/>
      </w:pPr>
      <w:r>
        <w:t xml:space="preserve">        aPIResultCode:</w:t>
      </w:r>
    </w:p>
    <w:p w14:paraId="75DC2C50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1A9CE2CA" w14:textId="77777777" w:rsidR="00791933" w:rsidRDefault="00791933" w:rsidP="00791933">
      <w:pPr>
        <w:pStyle w:val="PL"/>
      </w:pPr>
      <w:r>
        <w:t xml:space="preserve">        aPIName:</w:t>
      </w:r>
    </w:p>
    <w:p w14:paraId="0FB51E40" w14:textId="77777777" w:rsidR="00791933" w:rsidRDefault="00791933" w:rsidP="00791933">
      <w:pPr>
        <w:pStyle w:val="PL"/>
      </w:pPr>
      <w:r>
        <w:t xml:space="preserve">          type: string</w:t>
      </w:r>
    </w:p>
    <w:p w14:paraId="32563FF0" w14:textId="77777777" w:rsidR="00791933" w:rsidRDefault="00791933" w:rsidP="00791933">
      <w:pPr>
        <w:pStyle w:val="PL"/>
      </w:pPr>
      <w:r>
        <w:t xml:space="preserve">        aPIReference:</w:t>
      </w:r>
    </w:p>
    <w:p w14:paraId="31DFA6FD" w14:textId="77777777" w:rsidR="00791933" w:rsidRDefault="00791933" w:rsidP="00791933">
      <w:pPr>
        <w:pStyle w:val="PL"/>
      </w:pPr>
      <w:r>
        <w:t xml:space="preserve">          $ref: 'TS29571_CommonData.yaml#/components/schemas/Uri'</w:t>
      </w:r>
    </w:p>
    <w:p w14:paraId="6C1618B7" w14:textId="77777777" w:rsidR="00791933" w:rsidRDefault="00791933" w:rsidP="00791933">
      <w:pPr>
        <w:pStyle w:val="PL"/>
      </w:pPr>
      <w:r>
        <w:t xml:space="preserve">        aPIOperation:</w:t>
      </w:r>
    </w:p>
    <w:p w14:paraId="26BF1865" w14:textId="77777777" w:rsidR="00791933" w:rsidRDefault="00791933" w:rsidP="00791933">
      <w:pPr>
        <w:pStyle w:val="PL"/>
      </w:pPr>
      <w:r>
        <w:t xml:space="preserve">          $ref: '#/components/schemas/APIOperation'</w:t>
      </w:r>
    </w:p>
    <w:p w14:paraId="0C17B489" w14:textId="77777777" w:rsidR="00791933" w:rsidRDefault="00791933" w:rsidP="00791933">
      <w:pPr>
        <w:pStyle w:val="PL"/>
      </w:pPr>
      <w:r>
        <w:t xml:space="preserve">        aPIContent:</w:t>
      </w:r>
    </w:p>
    <w:p w14:paraId="04759715" w14:textId="77777777" w:rsidR="00791933" w:rsidRDefault="00791933" w:rsidP="00791933">
      <w:pPr>
        <w:pStyle w:val="PL"/>
      </w:pPr>
      <w:r>
        <w:t xml:space="preserve">          type: string</w:t>
      </w:r>
    </w:p>
    <w:p w14:paraId="2E31B3A8" w14:textId="77777777" w:rsidR="00791933" w:rsidRDefault="00791933" w:rsidP="00791933">
      <w:pPr>
        <w:pStyle w:val="PL"/>
      </w:pPr>
      <w:r>
        <w:t xml:space="preserve">      required:</w:t>
      </w:r>
    </w:p>
    <w:p w14:paraId="43C60242" w14:textId="77777777" w:rsidR="00791933" w:rsidRDefault="00791933" w:rsidP="00791933">
      <w:pPr>
        <w:pStyle w:val="PL"/>
      </w:pPr>
      <w:r>
        <w:t xml:space="preserve">        - aPIName</w:t>
      </w:r>
    </w:p>
    <w:p w14:paraId="1E5169BB" w14:textId="77777777" w:rsidR="00791933" w:rsidRDefault="00791933" w:rsidP="00791933">
      <w:pPr>
        <w:pStyle w:val="PL"/>
      </w:pPr>
      <w:r>
        <w:t xml:space="preserve">    SNPNInformation:</w:t>
      </w:r>
    </w:p>
    <w:p w14:paraId="3451F6E9" w14:textId="77777777" w:rsidR="00791933" w:rsidRDefault="00791933" w:rsidP="00791933">
      <w:pPr>
        <w:pStyle w:val="PL"/>
      </w:pPr>
      <w:r>
        <w:t xml:space="preserve">      type: object</w:t>
      </w:r>
    </w:p>
    <w:p w14:paraId="477A2987" w14:textId="77777777" w:rsidR="00791933" w:rsidRDefault="00791933" w:rsidP="00791933">
      <w:pPr>
        <w:pStyle w:val="PL"/>
      </w:pPr>
      <w:r>
        <w:t xml:space="preserve">      properties:</w:t>
      </w:r>
    </w:p>
    <w:p w14:paraId="3497F490" w14:textId="77777777" w:rsidR="00791933" w:rsidRDefault="00791933" w:rsidP="00791933">
      <w:pPr>
        <w:pStyle w:val="PL"/>
      </w:pPr>
      <w:r>
        <w:t xml:space="preserve">        sNPNID:</w:t>
      </w:r>
    </w:p>
    <w:p w14:paraId="448E0DF5" w14:textId="77777777" w:rsidR="00791933" w:rsidRDefault="00791933" w:rsidP="00791933">
      <w:pPr>
        <w:pStyle w:val="PL"/>
      </w:pPr>
      <w:r>
        <w:t xml:space="preserve">          $ref: 'TS29571_CommonData.yaml#/components/schemas/PlmnIdNid'</w:t>
      </w:r>
    </w:p>
    <w:p w14:paraId="18BA3B16" w14:textId="77777777" w:rsidR="00791933" w:rsidRDefault="00791933" w:rsidP="00791933">
      <w:pPr>
        <w:pStyle w:val="PL"/>
      </w:pPr>
      <w:r>
        <w:t xml:space="preserve">        accessType:</w:t>
      </w:r>
    </w:p>
    <w:p w14:paraId="3B796E9E" w14:textId="77777777" w:rsidR="00791933" w:rsidRDefault="00791933" w:rsidP="00791933">
      <w:pPr>
        <w:pStyle w:val="PL"/>
      </w:pPr>
      <w:r>
        <w:t xml:space="preserve">          $ref: 'TS29571_CommonData.yaml#/components/schemas/AccessType'</w:t>
      </w:r>
    </w:p>
    <w:p w14:paraId="3C958302" w14:textId="77777777" w:rsidR="00791933" w:rsidRDefault="00791933" w:rsidP="00791933">
      <w:pPr>
        <w:pStyle w:val="PL"/>
      </w:pPr>
      <w:r>
        <w:t xml:space="preserve">        n3IwfFqdn:</w:t>
      </w:r>
    </w:p>
    <w:p w14:paraId="4ECFB4E0" w14:textId="77777777" w:rsidR="00791933" w:rsidRDefault="00791933" w:rsidP="00791933">
      <w:pPr>
        <w:pStyle w:val="PL"/>
      </w:pPr>
      <w:r>
        <w:t xml:space="preserve">          $ref: 'TS29571_CommonData.yaml#/components/schemas/Fqdn'</w:t>
      </w:r>
    </w:p>
    <w:p w14:paraId="115AC45A" w14:textId="77777777" w:rsidR="00791933" w:rsidRDefault="00791933" w:rsidP="00791933">
      <w:pPr>
        <w:pStyle w:val="PL"/>
      </w:pPr>
      <w:r>
        <w:t xml:space="preserve">      required:</w:t>
      </w:r>
    </w:p>
    <w:p w14:paraId="622B7567" w14:textId="77777777" w:rsidR="00791933" w:rsidRDefault="00791933" w:rsidP="00791933">
      <w:pPr>
        <w:pStyle w:val="PL"/>
      </w:pPr>
      <w:r>
        <w:t xml:space="preserve">        - sNPNID</w:t>
      </w:r>
    </w:p>
    <w:p w14:paraId="3843DFE9" w14:textId="77777777" w:rsidR="00791933" w:rsidRDefault="00791933" w:rsidP="00791933">
      <w:pPr>
        <w:pStyle w:val="PL"/>
      </w:pPr>
      <w:r>
        <w:t xml:space="preserve">    RegistrationChargingInformation:</w:t>
      </w:r>
    </w:p>
    <w:p w14:paraId="1EF1D247" w14:textId="77777777" w:rsidR="00791933" w:rsidRDefault="00791933" w:rsidP="00791933">
      <w:pPr>
        <w:pStyle w:val="PL"/>
      </w:pPr>
      <w:r>
        <w:t xml:space="preserve">      type: object</w:t>
      </w:r>
    </w:p>
    <w:p w14:paraId="3E1C9F19" w14:textId="77777777" w:rsidR="00791933" w:rsidRDefault="00791933" w:rsidP="00791933">
      <w:pPr>
        <w:pStyle w:val="PL"/>
      </w:pPr>
      <w:r>
        <w:t xml:space="preserve">      properties:</w:t>
      </w:r>
    </w:p>
    <w:p w14:paraId="6B10497D" w14:textId="77777777" w:rsidR="00791933" w:rsidRDefault="00791933" w:rsidP="00791933">
      <w:pPr>
        <w:pStyle w:val="PL"/>
      </w:pPr>
      <w:r>
        <w:t xml:space="preserve">        registrationMessagetype:</w:t>
      </w:r>
    </w:p>
    <w:p w14:paraId="6AE01E38" w14:textId="77777777" w:rsidR="00791933" w:rsidRDefault="00791933" w:rsidP="00791933">
      <w:pPr>
        <w:pStyle w:val="PL"/>
      </w:pPr>
      <w:r>
        <w:t xml:space="preserve">          $ref: '#/components/schemas/RegistrationMessageType'</w:t>
      </w:r>
    </w:p>
    <w:p w14:paraId="32F43412" w14:textId="77777777" w:rsidR="00791933" w:rsidRDefault="00791933" w:rsidP="00791933">
      <w:pPr>
        <w:pStyle w:val="PL"/>
      </w:pPr>
      <w:r>
        <w:t xml:space="preserve">        userInformation:</w:t>
      </w:r>
    </w:p>
    <w:p w14:paraId="5D7E5567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529F3977" w14:textId="77777777" w:rsidR="00791933" w:rsidRDefault="00791933" w:rsidP="00791933">
      <w:pPr>
        <w:pStyle w:val="PL"/>
      </w:pPr>
      <w:r>
        <w:t xml:space="preserve">        userLocationinfo:</w:t>
      </w:r>
    </w:p>
    <w:p w14:paraId="416C7D65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7A136C7F" w14:textId="77777777" w:rsidR="00791933" w:rsidRDefault="00791933" w:rsidP="00791933">
      <w:pPr>
        <w:pStyle w:val="PL"/>
      </w:pPr>
      <w:r>
        <w:t xml:space="preserve">        pSCellInformation:</w:t>
      </w:r>
    </w:p>
    <w:p w14:paraId="5636380D" w14:textId="77777777" w:rsidR="00791933" w:rsidRDefault="00791933" w:rsidP="00791933">
      <w:pPr>
        <w:pStyle w:val="PL"/>
      </w:pPr>
      <w:r>
        <w:t xml:space="preserve">          $ref: '#/components/schemas/PSCellInformation'</w:t>
      </w:r>
    </w:p>
    <w:p w14:paraId="7911248F" w14:textId="77777777" w:rsidR="00791933" w:rsidRDefault="00791933" w:rsidP="00791933">
      <w:pPr>
        <w:pStyle w:val="PL"/>
      </w:pPr>
      <w:r>
        <w:t xml:space="preserve">        uetimeZone:</w:t>
      </w:r>
    </w:p>
    <w:p w14:paraId="21B479FD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23B89217" w14:textId="77777777" w:rsidR="00791933" w:rsidRDefault="00791933" w:rsidP="00791933">
      <w:pPr>
        <w:pStyle w:val="PL"/>
      </w:pPr>
      <w:r>
        <w:t xml:space="preserve">        rATType:</w:t>
      </w:r>
    </w:p>
    <w:p w14:paraId="7AC93227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1395EC0B" w14:textId="77777777" w:rsidR="00791933" w:rsidRDefault="00791933" w:rsidP="00791933">
      <w:pPr>
        <w:pStyle w:val="PL"/>
      </w:pPr>
      <w:r>
        <w:t xml:space="preserve">        5GMMCapability:</w:t>
      </w:r>
    </w:p>
    <w:p w14:paraId="798D2ECB" w14:textId="77777777" w:rsidR="00791933" w:rsidRDefault="00791933" w:rsidP="00791933">
      <w:pPr>
        <w:pStyle w:val="PL"/>
      </w:pPr>
      <w:r>
        <w:t xml:space="preserve">          $ref: 'TS29571_CommonData.yaml#/components/schemas/Bytes'</w:t>
      </w:r>
    </w:p>
    <w:p w14:paraId="384928EB" w14:textId="77777777" w:rsidR="00791933" w:rsidRDefault="00791933" w:rsidP="00791933">
      <w:pPr>
        <w:pStyle w:val="PL"/>
      </w:pPr>
      <w:r>
        <w:t xml:space="preserve">        mICOModeIndication:</w:t>
      </w:r>
    </w:p>
    <w:p w14:paraId="69B38CEB" w14:textId="77777777" w:rsidR="00791933" w:rsidRDefault="00791933" w:rsidP="00791933">
      <w:pPr>
        <w:pStyle w:val="PL"/>
      </w:pPr>
      <w:r>
        <w:t xml:space="preserve">          $ref: '#/components/schemas/MICOModeIndication'</w:t>
      </w:r>
    </w:p>
    <w:p w14:paraId="28321380" w14:textId="77777777" w:rsidR="00791933" w:rsidRDefault="00791933" w:rsidP="00791933">
      <w:pPr>
        <w:pStyle w:val="PL"/>
      </w:pPr>
      <w:r>
        <w:t xml:space="preserve">        smsIndication:</w:t>
      </w:r>
    </w:p>
    <w:p w14:paraId="2422E035" w14:textId="77777777" w:rsidR="00791933" w:rsidRDefault="00791933" w:rsidP="00791933">
      <w:pPr>
        <w:pStyle w:val="PL"/>
      </w:pPr>
      <w:r>
        <w:t xml:space="preserve">          $ref: '#/components/schemas/SmsIndication'</w:t>
      </w:r>
    </w:p>
    <w:p w14:paraId="69000866" w14:textId="77777777" w:rsidR="00791933" w:rsidRDefault="00791933" w:rsidP="00791933">
      <w:pPr>
        <w:pStyle w:val="PL"/>
      </w:pPr>
      <w:r>
        <w:lastRenderedPageBreak/>
        <w:t xml:space="preserve">        taiList:</w:t>
      </w:r>
    </w:p>
    <w:p w14:paraId="414F2545" w14:textId="77777777" w:rsidR="00791933" w:rsidRDefault="00791933" w:rsidP="00791933">
      <w:pPr>
        <w:pStyle w:val="PL"/>
      </w:pPr>
      <w:r>
        <w:t xml:space="preserve">          type: array</w:t>
      </w:r>
    </w:p>
    <w:p w14:paraId="14559758" w14:textId="77777777" w:rsidR="00791933" w:rsidRDefault="00791933" w:rsidP="00791933">
      <w:pPr>
        <w:pStyle w:val="PL"/>
      </w:pPr>
      <w:r>
        <w:t xml:space="preserve">          items:</w:t>
      </w:r>
    </w:p>
    <w:p w14:paraId="329BC530" w14:textId="77777777" w:rsidR="00791933" w:rsidRDefault="00791933" w:rsidP="00791933">
      <w:pPr>
        <w:pStyle w:val="PL"/>
      </w:pPr>
      <w:r>
        <w:t xml:space="preserve">            $ref: 'TS29571_CommonData.yaml#/components/schemas/Tai'</w:t>
      </w:r>
    </w:p>
    <w:p w14:paraId="1CE8A173" w14:textId="77777777" w:rsidR="00791933" w:rsidRDefault="00791933" w:rsidP="00791933">
      <w:pPr>
        <w:pStyle w:val="PL"/>
      </w:pPr>
      <w:r>
        <w:t xml:space="preserve">          minItems: 0</w:t>
      </w:r>
    </w:p>
    <w:p w14:paraId="2386788B" w14:textId="77777777" w:rsidR="00791933" w:rsidRDefault="00791933" w:rsidP="00791933">
      <w:pPr>
        <w:pStyle w:val="PL"/>
      </w:pPr>
      <w:r>
        <w:t xml:space="preserve">        serviceAreaRestriction:</w:t>
      </w:r>
    </w:p>
    <w:p w14:paraId="78CB3613" w14:textId="77777777" w:rsidR="00791933" w:rsidRDefault="00791933" w:rsidP="00791933">
      <w:pPr>
        <w:pStyle w:val="PL"/>
      </w:pPr>
      <w:r>
        <w:t xml:space="preserve">          type: array</w:t>
      </w:r>
    </w:p>
    <w:p w14:paraId="26E65EFB" w14:textId="77777777" w:rsidR="00791933" w:rsidRDefault="00791933" w:rsidP="00791933">
      <w:pPr>
        <w:pStyle w:val="PL"/>
      </w:pPr>
      <w:r>
        <w:t xml:space="preserve">          items:</w:t>
      </w:r>
    </w:p>
    <w:p w14:paraId="6ED68232" w14:textId="77777777" w:rsidR="00791933" w:rsidRDefault="00791933" w:rsidP="00791933">
      <w:pPr>
        <w:pStyle w:val="PL"/>
      </w:pPr>
      <w:r>
        <w:t xml:space="preserve">            $ref: 'TS29571_CommonData.yaml#/components/schemas/ServiceAreaRestriction'</w:t>
      </w:r>
    </w:p>
    <w:p w14:paraId="364DAF27" w14:textId="77777777" w:rsidR="00791933" w:rsidRDefault="00791933" w:rsidP="00791933">
      <w:pPr>
        <w:pStyle w:val="PL"/>
      </w:pPr>
      <w:r>
        <w:t xml:space="preserve">          minItems: 0</w:t>
      </w:r>
    </w:p>
    <w:p w14:paraId="5D452FBA" w14:textId="77777777" w:rsidR="00791933" w:rsidRDefault="00791933" w:rsidP="00791933">
      <w:pPr>
        <w:pStyle w:val="PL"/>
      </w:pPr>
      <w:r>
        <w:t xml:space="preserve">        requestedNSSAI:</w:t>
      </w:r>
    </w:p>
    <w:p w14:paraId="4244D421" w14:textId="77777777" w:rsidR="00791933" w:rsidRDefault="00791933" w:rsidP="00791933">
      <w:pPr>
        <w:pStyle w:val="PL"/>
      </w:pPr>
      <w:r>
        <w:t xml:space="preserve">          type: array</w:t>
      </w:r>
    </w:p>
    <w:p w14:paraId="658ABC7E" w14:textId="77777777" w:rsidR="00791933" w:rsidRDefault="00791933" w:rsidP="00791933">
      <w:pPr>
        <w:pStyle w:val="PL"/>
      </w:pPr>
      <w:r>
        <w:t xml:space="preserve">          items:</w:t>
      </w:r>
    </w:p>
    <w:p w14:paraId="166E2B0E" w14:textId="77777777" w:rsidR="00791933" w:rsidRDefault="00791933" w:rsidP="00791933">
      <w:pPr>
        <w:pStyle w:val="PL"/>
      </w:pPr>
      <w:r>
        <w:t xml:space="preserve">            $ref: 'TS29571_CommonData.yaml#/components/schemas/Snssai'</w:t>
      </w:r>
    </w:p>
    <w:p w14:paraId="1B76868A" w14:textId="77777777" w:rsidR="00791933" w:rsidRDefault="00791933" w:rsidP="00791933">
      <w:pPr>
        <w:pStyle w:val="PL"/>
      </w:pPr>
      <w:r>
        <w:t xml:space="preserve">          minItems: 0</w:t>
      </w:r>
    </w:p>
    <w:p w14:paraId="2D14166E" w14:textId="77777777" w:rsidR="00791933" w:rsidRDefault="00791933" w:rsidP="00791933">
      <w:pPr>
        <w:pStyle w:val="PL"/>
      </w:pPr>
      <w:r>
        <w:t xml:space="preserve">        allowedNSSAI:</w:t>
      </w:r>
    </w:p>
    <w:p w14:paraId="76AD3992" w14:textId="77777777" w:rsidR="00791933" w:rsidRDefault="00791933" w:rsidP="00791933">
      <w:pPr>
        <w:pStyle w:val="PL"/>
      </w:pPr>
      <w:r>
        <w:t xml:space="preserve">          type: array</w:t>
      </w:r>
    </w:p>
    <w:p w14:paraId="6E869E68" w14:textId="77777777" w:rsidR="00791933" w:rsidRDefault="00791933" w:rsidP="00791933">
      <w:pPr>
        <w:pStyle w:val="PL"/>
      </w:pPr>
      <w:r>
        <w:t xml:space="preserve">          items:</w:t>
      </w:r>
    </w:p>
    <w:p w14:paraId="3D77EC19" w14:textId="77777777" w:rsidR="00791933" w:rsidRDefault="00791933" w:rsidP="00791933">
      <w:pPr>
        <w:pStyle w:val="PL"/>
      </w:pPr>
      <w:r>
        <w:t xml:space="preserve">            $ref: 'TS29571_CommonData.yaml#/components/schemas/Snssai'</w:t>
      </w:r>
    </w:p>
    <w:p w14:paraId="3CA95FB6" w14:textId="77777777" w:rsidR="00791933" w:rsidRDefault="00791933" w:rsidP="00791933">
      <w:pPr>
        <w:pStyle w:val="PL"/>
      </w:pPr>
      <w:r>
        <w:t xml:space="preserve">          minItems: 0</w:t>
      </w:r>
    </w:p>
    <w:p w14:paraId="48C9A0C8" w14:textId="77777777" w:rsidR="00791933" w:rsidRDefault="00791933" w:rsidP="00791933">
      <w:pPr>
        <w:pStyle w:val="PL"/>
      </w:pPr>
      <w:r>
        <w:t xml:space="preserve">        rejectedNSSAI:</w:t>
      </w:r>
    </w:p>
    <w:p w14:paraId="7A2A066C" w14:textId="77777777" w:rsidR="00791933" w:rsidRDefault="00791933" w:rsidP="00791933">
      <w:pPr>
        <w:pStyle w:val="PL"/>
      </w:pPr>
      <w:r>
        <w:t xml:space="preserve">          type: array</w:t>
      </w:r>
    </w:p>
    <w:p w14:paraId="39456169" w14:textId="77777777" w:rsidR="00791933" w:rsidRDefault="00791933" w:rsidP="00791933">
      <w:pPr>
        <w:pStyle w:val="PL"/>
      </w:pPr>
      <w:r>
        <w:t xml:space="preserve">          items:</w:t>
      </w:r>
    </w:p>
    <w:p w14:paraId="35B6BC82" w14:textId="77777777" w:rsidR="00791933" w:rsidRDefault="00791933" w:rsidP="00791933">
      <w:pPr>
        <w:pStyle w:val="PL"/>
      </w:pPr>
      <w:r>
        <w:t xml:space="preserve">            $ref: 'TS29571_CommonData.yaml#/components/schemas/Snssai'</w:t>
      </w:r>
    </w:p>
    <w:p w14:paraId="3E6A8604" w14:textId="77777777" w:rsidR="00791933" w:rsidRDefault="00791933" w:rsidP="00791933">
      <w:pPr>
        <w:pStyle w:val="PL"/>
      </w:pPr>
      <w:r>
        <w:t xml:space="preserve">          minItems: 0</w:t>
      </w:r>
    </w:p>
    <w:p w14:paraId="17A42989" w14:textId="77777777" w:rsidR="00791933" w:rsidRDefault="00791933" w:rsidP="00791933">
      <w:pPr>
        <w:pStyle w:val="PL"/>
      </w:pPr>
      <w:r>
        <w:t xml:space="preserve">        nSSAIMapList:</w:t>
      </w:r>
    </w:p>
    <w:p w14:paraId="0FDA3DB2" w14:textId="77777777" w:rsidR="00791933" w:rsidRDefault="00791933" w:rsidP="00791933">
      <w:pPr>
        <w:pStyle w:val="PL"/>
      </w:pPr>
      <w:r>
        <w:t xml:space="preserve">          type: array</w:t>
      </w:r>
    </w:p>
    <w:p w14:paraId="427D8FBC" w14:textId="77777777" w:rsidR="00791933" w:rsidRDefault="00791933" w:rsidP="00791933">
      <w:pPr>
        <w:pStyle w:val="PL"/>
      </w:pPr>
      <w:r>
        <w:t xml:space="preserve">          items:</w:t>
      </w:r>
    </w:p>
    <w:p w14:paraId="65FFF05E" w14:textId="77777777" w:rsidR="00791933" w:rsidRDefault="00791933" w:rsidP="00791933">
      <w:pPr>
        <w:pStyle w:val="PL"/>
      </w:pPr>
      <w:r>
        <w:t xml:space="preserve">            $ref: '#/components/schemas/NSSAIMap'</w:t>
      </w:r>
    </w:p>
    <w:p w14:paraId="26B53485" w14:textId="77777777" w:rsidR="00791933" w:rsidRDefault="00791933" w:rsidP="00791933">
      <w:pPr>
        <w:pStyle w:val="PL"/>
      </w:pPr>
      <w:r>
        <w:t xml:space="preserve">          minItems: 0</w:t>
      </w:r>
    </w:p>
    <w:p w14:paraId="10AC9B26" w14:textId="77777777" w:rsidR="00791933" w:rsidRDefault="00791933" w:rsidP="00791933">
      <w:pPr>
        <w:pStyle w:val="PL"/>
      </w:pPr>
      <w:r>
        <w:t xml:space="preserve">        alternativeNSSAIMap:</w:t>
      </w:r>
    </w:p>
    <w:p w14:paraId="48C8C98F" w14:textId="77777777" w:rsidR="00791933" w:rsidRDefault="00791933" w:rsidP="00791933">
      <w:pPr>
        <w:pStyle w:val="PL"/>
      </w:pPr>
      <w:r>
        <w:t xml:space="preserve">          type: array</w:t>
      </w:r>
    </w:p>
    <w:p w14:paraId="59E95B19" w14:textId="77777777" w:rsidR="00791933" w:rsidRDefault="00791933" w:rsidP="00791933">
      <w:pPr>
        <w:pStyle w:val="PL"/>
      </w:pPr>
      <w:r>
        <w:t xml:space="preserve">          items:</w:t>
      </w:r>
    </w:p>
    <w:p w14:paraId="6858BA5A" w14:textId="77777777" w:rsidR="00791933" w:rsidRDefault="00791933" w:rsidP="00791933">
      <w:pPr>
        <w:pStyle w:val="PL"/>
      </w:pPr>
      <w:r>
        <w:t xml:space="preserve">            $ref: '#/components/schemas/AlternativeNSSAIMap'</w:t>
      </w:r>
    </w:p>
    <w:p w14:paraId="2EF1FA98" w14:textId="77777777" w:rsidR="00791933" w:rsidRDefault="00791933" w:rsidP="00791933">
      <w:pPr>
        <w:pStyle w:val="PL"/>
      </w:pPr>
      <w:r>
        <w:t xml:space="preserve">          minItems: 0</w:t>
      </w:r>
    </w:p>
    <w:p w14:paraId="14276247" w14:textId="77777777" w:rsidR="00791933" w:rsidRDefault="00791933" w:rsidP="00791933">
      <w:pPr>
        <w:pStyle w:val="PL"/>
      </w:pPr>
      <w:r>
        <w:t xml:space="preserve">        amfUeNgapId:</w:t>
      </w:r>
    </w:p>
    <w:p w14:paraId="45F1F517" w14:textId="77777777" w:rsidR="00791933" w:rsidRDefault="00791933" w:rsidP="00791933">
      <w:pPr>
        <w:pStyle w:val="PL"/>
      </w:pPr>
      <w:r>
        <w:t xml:space="preserve">          type: integer</w:t>
      </w:r>
    </w:p>
    <w:p w14:paraId="6E544F24" w14:textId="77777777" w:rsidR="00791933" w:rsidRDefault="00791933" w:rsidP="00791933">
      <w:pPr>
        <w:pStyle w:val="PL"/>
      </w:pPr>
      <w:r>
        <w:t xml:space="preserve">        ranUeNgapId:</w:t>
      </w:r>
    </w:p>
    <w:p w14:paraId="336D0579" w14:textId="77777777" w:rsidR="00791933" w:rsidRDefault="00791933" w:rsidP="00791933">
      <w:pPr>
        <w:pStyle w:val="PL"/>
      </w:pPr>
      <w:r>
        <w:t xml:space="preserve">          type: integer</w:t>
      </w:r>
    </w:p>
    <w:p w14:paraId="7877D449" w14:textId="77777777" w:rsidR="00791933" w:rsidRDefault="00791933" w:rsidP="00791933">
      <w:pPr>
        <w:pStyle w:val="PL"/>
      </w:pPr>
      <w:r>
        <w:t xml:space="preserve">        ranNodeId:</w:t>
      </w:r>
    </w:p>
    <w:p w14:paraId="2817F2DA" w14:textId="77777777" w:rsidR="00791933" w:rsidRDefault="00791933" w:rsidP="00791933">
      <w:pPr>
        <w:pStyle w:val="PL"/>
      </w:pPr>
      <w:r>
        <w:t xml:space="preserve">          $ref: 'TS29571_CommonData.yaml#/components/schemas/GlobalRanNodeId'</w:t>
      </w:r>
    </w:p>
    <w:p w14:paraId="39CC5243" w14:textId="77777777" w:rsidR="00791933" w:rsidRDefault="00791933" w:rsidP="00791933">
      <w:pPr>
        <w:pStyle w:val="PL"/>
      </w:pPr>
      <w:r>
        <w:t xml:space="preserve">        sNPNID:</w:t>
      </w:r>
    </w:p>
    <w:p w14:paraId="6E7CAF9A" w14:textId="77777777" w:rsidR="00791933" w:rsidRDefault="00791933" w:rsidP="00791933">
      <w:pPr>
        <w:pStyle w:val="PL"/>
      </w:pPr>
      <w:r>
        <w:t xml:space="preserve">          $ref: 'TS29571_CommonData.yaml#/components/schemas/PlmnIdNid'</w:t>
      </w:r>
    </w:p>
    <w:p w14:paraId="406989ED" w14:textId="77777777" w:rsidR="00791933" w:rsidRDefault="00791933" w:rsidP="00791933">
      <w:pPr>
        <w:pStyle w:val="PL"/>
      </w:pPr>
      <w:r>
        <w:t xml:space="preserve">        cAGIDList:</w:t>
      </w:r>
    </w:p>
    <w:p w14:paraId="2BDD20FD" w14:textId="77777777" w:rsidR="00791933" w:rsidRDefault="00791933" w:rsidP="00791933">
      <w:pPr>
        <w:pStyle w:val="PL"/>
      </w:pPr>
      <w:r>
        <w:t xml:space="preserve">          type: array</w:t>
      </w:r>
    </w:p>
    <w:p w14:paraId="5D476638" w14:textId="77777777" w:rsidR="00791933" w:rsidRDefault="00791933" w:rsidP="00791933">
      <w:pPr>
        <w:pStyle w:val="PL"/>
      </w:pPr>
      <w:r>
        <w:t xml:space="preserve">          items:</w:t>
      </w:r>
    </w:p>
    <w:p w14:paraId="17296A28" w14:textId="77777777" w:rsidR="00791933" w:rsidRDefault="00791933" w:rsidP="00791933">
      <w:pPr>
        <w:pStyle w:val="PL"/>
      </w:pPr>
      <w:r>
        <w:t xml:space="preserve">            $ref: 'TS29571_CommonData.yaml#/components/schemas/CagId'</w:t>
      </w:r>
    </w:p>
    <w:p w14:paraId="2ADA4504" w14:textId="77777777" w:rsidR="00791933" w:rsidRDefault="00791933" w:rsidP="00791933">
      <w:pPr>
        <w:pStyle w:val="PL"/>
      </w:pPr>
      <w:r>
        <w:t xml:space="preserve">          minItems: 0</w:t>
      </w:r>
    </w:p>
    <w:p w14:paraId="1296850B" w14:textId="77777777" w:rsidR="00791933" w:rsidRDefault="00791933" w:rsidP="00791933">
      <w:pPr>
        <w:pStyle w:val="PL"/>
      </w:pPr>
      <w:r>
        <w:t xml:space="preserve">        satelliteAccessIndicator:</w:t>
      </w:r>
    </w:p>
    <w:p w14:paraId="337AC1A0" w14:textId="77777777" w:rsidR="00791933" w:rsidRDefault="00791933" w:rsidP="00791933">
      <w:pPr>
        <w:pStyle w:val="PL"/>
      </w:pPr>
      <w:r>
        <w:t xml:space="preserve">          type: boolean</w:t>
      </w:r>
    </w:p>
    <w:p w14:paraId="0762EDAC" w14:textId="77777777" w:rsidR="00791933" w:rsidRDefault="00791933" w:rsidP="00791933">
      <w:pPr>
        <w:pStyle w:val="PL"/>
      </w:pPr>
      <w:r>
        <w:t xml:space="preserve">      required:</w:t>
      </w:r>
    </w:p>
    <w:p w14:paraId="79448B17" w14:textId="77777777" w:rsidR="00791933" w:rsidRDefault="00791933" w:rsidP="00791933">
      <w:pPr>
        <w:pStyle w:val="PL"/>
      </w:pPr>
      <w:r>
        <w:t xml:space="preserve">        - registrationMessagetype</w:t>
      </w:r>
    </w:p>
    <w:p w14:paraId="5598E69E" w14:textId="77777777" w:rsidR="00791933" w:rsidRDefault="00791933" w:rsidP="00791933">
      <w:pPr>
        <w:pStyle w:val="PL"/>
      </w:pPr>
      <w:r>
        <w:t xml:space="preserve">    PSCellInformation:</w:t>
      </w:r>
    </w:p>
    <w:p w14:paraId="65D41F93" w14:textId="77777777" w:rsidR="00791933" w:rsidRDefault="00791933" w:rsidP="00791933">
      <w:pPr>
        <w:pStyle w:val="PL"/>
      </w:pPr>
      <w:r>
        <w:t xml:space="preserve">      type: object</w:t>
      </w:r>
    </w:p>
    <w:p w14:paraId="15CC44FD" w14:textId="77777777" w:rsidR="00791933" w:rsidRDefault="00791933" w:rsidP="00791933">
      <w:pPr>
        <w:pStyle w:val="PL"/>
      </w:pPr>
      <w:r>
        <w:t xml:space="preserve">      properties:</w:t>
      </w:r>
    </w:p>
    <w:p w14:paraId="587F57AE" w14:textId="77777777" w:rsidR="00791933" w:rsidRDefault="00791933" w:rsidP="00791933">
      <w:pPr>
        <w:pStyle w:val="PL"/>
      </w:pPr>
      <w:r>
        <w:t xml:space="preserve">        nrcgi:</w:t>
      </w:r>
    </w:p>
    <w:p w14:paraId="285389C6" w14:textId="77777777" w:rsidR="00791933" w:rsidRDefault="00791933" w:rsidP="00791933">
      <w:pPr>
        <w:pStyle w:val="PL"/>
      </w:pPr>
      <w:r>
        <w:t xml:space="preserve">          $ref: 'TS29571_CommonData.yaml#/components/schemas/Ncgi'</w:t>
      </w:r>
    </w:p>
    <w:p w14:paraId="27D9496C" w14:textId="77777777" w:rsidR="00791933" w:rsidRDefault="00791933" w:rsidP="00791933">
      <w:pPr>
        <w:pStyle w:val="PL"/>
      </w:pPr>
      <w:r>
        <w:t xml:space="preserve">        ecgi:</w:t>
      </w:r>
    </w:p>
    <w:p w14:paraId="55E27B91" w14:textId="77777777" w:rsidR="00791933" w:rsidRDefault="00791933" w:rsidP="00791933">
      <w:pPr>
        <w:pStyle w:val="PL"/>
      </w:pPr>
      <w:r>
        <w:t xml:space="preserve">          $ref: 'TS29571_CommonData.yaml#/components/schemas/Ecgi'</w:t>
      </w:r>
    </w:p>
    <w:p w14:paraId="6CAB4084" w14:textId="77777777" w:rsidR="00791933" w:rsidRDefault="00791933" w:rsidP="00791933">
      <w:pPr>
        <w:pStyle w:val="PL"/>
      </w:pPr>
      <w:r>
        <w:t xml:space="preserve">    NSSAIMap:</w:t>
      </w:r>
    </w:p>
    <w:p w14:paraId="00D6F5CD" w14:textId="77777777" w:rsidR="00791933" w:rsidRDefault="00791933" w:rsidP="00791933">
      <w:pPr>
        <w:pStyle w:val="PL"/>
      </w:pPr>
      <w:r>
        <w:t xml:space="preserve">      type: object</w:t>
      </w:r>
    </w:p>
    <w:p w14:paraId="51A07809" w14:textId="77777777" w:rsidR="00791933" w:rsidRDefault="00791933" w:rsidP="00791933">
      <w:pPr>
        <w:pStyle w:val="PL"/>
      </w:pPr>
      <w:r>
        <w:t xml:space="preserve">      properties:</w:t>
      </w:r>
    </w:p>
    <w:p w14:paraId="1429E4D0" w14:textId="77777777" w:rsidR="00791933" w:rsidRDefault="00791933" w:rsidP="00791933">
      <w:pPr>
        <w:pStyle w:val="PL"/>
      </w:pPr>
      <w:r>
        <w:t xml:space="preserve">        servingSnssai:</w:t>
      </w:r>
    </w:p>
    <w:p w14:paraId="263BC1F3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5D8C5E91" w14:textId="77777777" w:rsidR="00791933" w:rsidRDefault="00791933" w:rsidP="00791933">
      <w:pPr>
        <w:pStyle w:val="PL"/>
      </w:pPr>
      <w:r>
        <w:t xml:space="preserve">        homeSnssai:</w:t>
      </w:r>
    </w:p>
    <w:p w14:paraId="6D14D1F7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52C7E325" w14:textId="77777777" w:rsidR="00791933" w:rsidRDefault="00791933" w:rsidP="00791933">
      <w:pPr>
        <w:pStyle w:val="PL"/>
      </w:pPr>
      <w:r>
        <w:t xml:space="preserve">      required:</w:t>
      </w:r>
    </w:p>
    <w:p w14:paraId="5961EA5E" w14:textId="77777777" w:rsidR="00791933" w:rsidRDefault="00791933" w:rsidP="00791933">
      <w:pPr>
        <w:pStyle w:val="PL"/>
      </w:pPr>
      <w:r>
        <w:t xml:space="preserve">        - servingSnssai</w:t>
      </w:r>
    </w:p>
    <w:p w14:paraId="1C68EF84" w14:textId="77777777" w:rsidR="00791933" w:rsidRDefault="00791933" w:rsidP="00791933">
      <w:pPr>
        <w:pStyle w:val="PL"/>
      </w:pPr>
      <w:r>
        <w:t xml:space="preserve">        - homeSnssai</w:t>
      </w:r>
    </w:p>
    <w:p w14:paraId="00B96CDB" w14:textId="77777777" w:rsidR="00791933" w:rsidRDefault="00791933" w:rsidP="00791933">
      <w:pPr>
        <w:pStyle w:val="PL"/>
      </w:pPr>
      <w:r>
        <w:t xml:space="preserve">    AlternativeNSSAIMap:</w:t>
      </w:r>
    </w:p>
    <w:p w14:paraId="6491AF20" w14:textId="77777777" w:rsidR="00791933" w:rsidRDefault="00791933" w:rsidP="00791933">
      <w:pPr>
        <w:pStyle w:val="PL"/>
      </w:pPr>
      <w:r>
        <w:t xml:space="preserve">      type: object</w:t>
      </w:r>
    </w:p>
    <w:p w14:paraId="43F846DA" w14:textId="77777777" w:rsidR="00791933" w:rsidRDefault="00791933" w:rsidP="00791933">
      <w:pPr>
        <w:pStyle w:val="PL"/>
      </w:pPr>
      <w:r>
        <w:t xml:space="preserve">      properties:</w:t>
      </w:r>
    </w:p>
    <w:p w14:paraId="26C2F18A" w14:textId="77777777" w:rsidR="00791933" w:rsidRDefault="00791933" w:rsidP="00791933">
      <w:pPr>
        <w:pStyle w:val="PL"/>
      </w:pPr>
      <w:r>
        <w:t xml:space="preserve">        snssai:</w:t>
      </w:r>
    </w:p>
    <w:p w14:paraId="1FB8F488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1589BE21" w14:textId="77777777" w:rsidR="00791933" w:rsidRDefault="00791933" w:rsidP="00791933">
      <w:pPr>
        <w:pStyle w:val="PL"/>
      </w:pPr>
      <w:r>
        <w:t xml:space="preserve">        alternativeSnssai:</w:t>
      </w:r>
    </w:p>
    <w:p w14:paraId="604FBEB8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6E5484AA" w14:textId="77777777" w:rsidR="00791933" w:rsidRDefault="00791933" w:rsidP="00791933">
      <w:pPr>
        <w:pStyle w:val="PL"/>
      </w:pPr>
      <w:r>
        <w:t xml:space="preserve">      required:</w:t>
      </w:r>
    </w:p>
    <w:p w14:paraId="3B725635" w14:textId="77777777" w:rsidR="00791933" w:rsidRDefault="00791933" w:rsidP="00791933">
      <w:pPr>
        <w:pStyle w:val="PL"/>
      </w:pPr>
      <w:r>
        <w:t xml:space="preserve">        - snssai</w:t>
      </w:r>
    </w:p>
    <w:p w14:paraId="2C621130" w14:textId="77777777" w:rsidR="00791933" w:rsidRDefault="00791933" w:rsidP="00791933">
      <w:pPr>
        <w:pStyle w:val="PL"/>
      </w:pPr>
      <w:r>
        <w:lastRenderedPageBreak/>
        <w:t xml:space="preserve">        - alternativeSnssai</w:t>
      </w:r>
    </w:p>
    <w:p w14:paraId="493A216C" w14:textId="77777777" w:rsidR="00791933" w:rsidRDefault="00791933" w:rsidP="00791933">
      <w:pPr>
        <w:pStyle w:val="PL"/>
      </w:pPr>
      <w:r>
        <w:t xml:space="preserve">    N2ConnectionChargingInformation:</w:t>
      </w:r>
    </w:p>
    <w:p w14:paraId="562114E8" w14:textId="77777777" w:rsidR="00791933" w:rsidRDefault="00791933" w:rsidP="00791933">
      <w:pPr>
        <w:pStyle w:val="PL"/>
      </w:pPr>
      <w:r>
        <w:t xml:space="preserve">      type: object</w:t>
      </w:r>
    </w:p>
    <w:p w14:paraId="4E2BFEF8" w14:textId="77777777" w:rsidR="00791933" w:rsidRDefault="00791933" w:rsidP="00791933">
      <w:pPr>
        <w:pStyle w:val="PL"/>
      </w:pPr>
      <w:r>
        <w:t xml:space="preserve">      properties:</w:t>
      </w:r>
    </w:p>
    <w:p w14:paraId="08E13F26" w14:textId="77777777" w:rsidR="00791933" w:rsidRDefault="00791933" w:rsidP="00791933">
      <w:pPr>
        <w:pStyle w:val="PL"/>
      </w:pPr>
      <w:r>
        <w:t xml:space="preserve">        n2ConnectionMessageType:</w:t>
      </w:r>
    </w:p>
    <w:p w14:paraId="44403A1E" w14:textId="77777777" w:rsidR="00791933" w:rsidRDefault="00791933" w:rsidP="00791933">
      <w:pPr>
        <w:pStyle w:val="PL"/>
      </w:pPr>
      <w:r>
        <w:t xml:space="preserve">          $ref: '#/components/schemas/N2ConnectionMessageType'</w:t>
      </w:r>
    </w:p>
    <w:p w14:paraId="6F027C45" w14:textId="77777777" w:rsidR="00791933" w:rsidRDefault="00791933" w:rsidP="00791933">
      <w:pPr>
        <w:pStyle w:val="PL"/>
      </w:pPr>
      <w:r>
        <w:t xml:space="preserve">        userInformation:</w:t>
      </w:r>
    </w:p>
    <w:p w14:paraId="4D664812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67E7AEAE" w14:textId="77777777" w:rsidR="00791933" w:rsidRDefault="00791933" w:rsidP="00791933">
      <w:pPr>
        <w:pStyle w:val="PL"/>
      </w:pPr>
      <w:r>
        <w:t xml:space="preserve">        userLocationinfo:</w:t>
      </w:r>
    </w:p>
    <w:p w14:paraId="3E2548BD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37645A58" w14:textId="77777777" w:rsidR="00791933" w:rsidRDefault="00791933" w:rsidP="00791933">
      <w:pPr>
        <w:pStyle w:val="PL"/>
      </w:pPr>
      <w:r>
        <w:t xml:space="preserve">        pSCellInformation:</w:t>
      </w:r>
    </w:p>
    <w:p w14:paraId="1FEABA16" w14:textId="77777777" w:rsidR="00791933" w:rsidRDefault="00791933" w:rsidP="00791933">
      <w:pPr>
        <w:pStyle w:val="PL"/>
      </w:pPr>
      <w:r>
        <w:t xml:space="preserve">          $ref: '#/components/schemas/PSCellInformation'</w:t>
      </w:r>
    </w:p>
    <w:p w14:paraId="0AF1A8D9" w14:textId="77777777" w:rsidR="00791933" w:rsidRDefault="00791933" w:rsidP="00791933">
      <w:pPr>
        <w:pStyle w:val="PL"/>
      </w:pPr>
      <w:r>
        <w:t xml:space="preserve">        uetimeZone:</w:t>
      </w:r>
    </w:p>
    <w:p w14:paraId="73E751EA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0C3E69FC" w14:textId="77777777" w:rsidR="00791933" w:rsidRDefault="00791933" w:rsidP="00791933">
      <w:pPr>
        <w:pStyle w:val="PL"/>
      </w:pPr>
      <w:r>
        <w:t xml:space="preserve">        rATType:</w:t>
      </w:r>
    </w:p>
    <w:p w14:paraId="51749248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001CB4AB" w14:textId="77777777" w:rsidR="00791933" w:rsidRDefault="00791933" w:rsidP="00791933">
      <w:pPr>
        <w:pStyle w:val="PL"/>
      </w:pPr>
      <w:r>
        <w:t xml:space="preserve">        amfUeNgapId:</w:t>
      </w:r>
    </w:p>
    <w:p w14:paraId="684BB5CC" w14:textId="77777777" w:rsidR="00791933" w:rsidRDefault="00791933" w:rsidP="00791933">
      <w:pPr>
        <w:pStyle w:val="PL"/>
      </w:pPr>
      <w:r>
        <w:t xml:space="preserve">          type: integer</w:t>
      </w:r>
    </w:p>
    <w:p w14:paraId="3B8A3D5C" w14:textId="77777777" w:rsidR="00791933" w:rsidRDefault="00791933" w:rsidP="00791933">
      <w:pPr>
        <w:pStyle w:val="PL"/>
      </w:pPr>
      <w:r>
        <w:t xml:space="preserve">        ranUeNgapId:</w:t>
      </w:r>
    </w:p>
    <w:p w14:paraId="4160CA03" w14:textId="77777777" w:rsidR="00791933" w:rsidRDefault="00791933" w:rsidP="00791933">
      <w:pPr>
        <w:pStyle w:val="PL"/>
      </w:pPr>
      <w:r>
        <w:t xml:space="preserve">          type: integer</w:t>
      </w:r>
    </w:p>
    <w:p w14:paraId="3932BBE4" w14:textId="77777777" w:rsidR="00791933" w:rsidRDefault="00791933" w:rsidP="00791933">
      <w:pPr>
        <w:pStyle w:val="PL"/>
      </w:pPr>
      <w:r>
        <w:t xml:space="preserve">        ranNodeId:</w:t>
      </w:r>
    </w:p>
    <w:p w14:paraId="6A5EFBC2" w14:textId="77777777" w:rsidR="00791933" w:rsidRDefault="00791933" w:rsidP="00791933">
      <w:pPr>
        <w:pStyle w:val="PL"/>
      </w:pPr>
      <w:r>
        <w:t xml:space="preserve">          $ref: 'TS29571_CommonData.yaml#/components/schemas/GlobalRanNodeId'</w:t>
      </w:r>
    </w:p>
    <w:p w14:paraId="58ED2AD3" w14:textId="77777777" w:rsidR="00791933" w:rsidRDefault="00791933" w:rsidP="00791933">
      <w:pPr>
        <w:pStyle w:val="PL"/>
      </w:pPr>
      <w:r>
        <w:t xml:space="preserve">        restrictedRatList:</w:t>
      </w:r>
    </w:p>
    <w:p w14:paraId="1D90C954" w14:textId="77777777" w:rsidR="00791933" w:rsidRDefault="00791933" w:rsidP="00791933">
      <w:pPr>
        <w:pStyle w:val="PL"/>
      </w:pPr>
      <w:r>
        <w:t xml:space="preserve">          type: array</w:t>
      </w:r>
    </w:p>
    <w:p w14:paraId="56886BD6" w14:textId="77777777" w:rsidR="00791933" w:rsidRDefault="00791933" w:rsidP="00791933">
      <w:pPr>
        <w:pStyle w:val="PL"/>
      </w:pPr>
      <w:r>
        <w:t xml:space="preserve">          items:</w:t>
      </w:r>
    </w:p>
    <w:p w14:paraId="4A9DE628" w14:textId="77777777" w:rsidR="00791933" w:rsidRDefault="00791933" w:rsidP="00791933">
      <w:pPr>
        <w:pStyle w:val="PL"/>
      </w:pPr>
      <w:r>
        <w:t xml:space="preserve">            $ref: 'TS29571_CommonData.yaml#/components/schemas/RatType'</w:t>
      </w:r>
    </w:p>
    <w:p w14:paraId="26935836" w14:textId="77777777" w:rsidR="00791933" w:rsidRDefault="00791933" w:rsidP="00791933">
      <w:pPr>
        <w:pStyle w:val="PL"/>
      </w:pPr>
      <w:r>
        <w:t xml:space="preserve">          minItems: 0</w:t>
      </w:r>
    </w:p>
    <w:p w14:paraId="7DABD49F" w14:textId="77777777" w:rsidR="00791933" w:rsidRDefault="00791933" w:rsidP="00791933">
      <w:pPr>
        <w:pStyle w:val="PL"/>
      </w:pPr>
      <w:r>
        <w:t xml:space="preserve">        forbiddenAreaList:</w:t>
      </w:r>
    </w:p>
    <w:p w14:paraId="4408E321" w14:textId="77777777" w:rsidR="00791933" w:rsidRDefault="00791933" w:rsidP="00791933">
      <w:pPr>
        <w:pStyle w:val="PL"/>
      </w:pPr>
      <w:r>
        <w:t xml:space="preserve">          type: array</w:t>
      </w:r>
    </w:p>
    <w:p w14:paraId="23FE3D23" w14:textId="77777777" w:rsidR="00791933" w:rsidRDefault="00791933" w:rsidP="00791933">
      <w:pPr>
        <w:pStyle w:val="PL"/>
      </w:pPr>
      <w:r>
        <w:t xml:space="preserve">          items:</w:t>
      </w:r>
    </w:p>
    <w:p w14:paraId="6B7C1A84" w14:textId="77777777" w:rsidR="00791933" w:rsidRDefault="00791933" w:rsidP="00791933">
      <w:pPr>
        <w:pStyle w:val="PL"/>
      </w:pPr>
      <w:r>
        <w:t xml:space="preserve">            $ref: 'TS29571_CommonData.yaml#/components/schemas/Area'</w:t>
      </w:r>
    </w:p>
    <w:p w14:paraId="131219A4" w14:textId="77777777" w:rsidR="00791933" w:rsidRDefault="00791933" w:rsidP="00791933">
      <w:pPr>
        <w:pStyle w:val="PL"/>
      </w:pPr>
      <w:r>
        <w:t xml:space="preserve">          minItems: 0</w:t>
      </w:r>
    </w:p>
    <w:p w14:paraId="386E5A68" w14:textId="77777777" w:rsidR="00791933" w:rsidRDefault="00791933" w:rsidP="00791933">
      <w:pPr>
        <w:pStyle w:val="PL"/>
      </w:pPr>
      <w:r>
        <w:t xml:space="preserve">        serviceAreaRestriction:</w:t>
      </w:r>
    </w:p>
    <w:p w14:paraId="7C8F1999" w14:textId="77777777" w:rsidR="00791933" w:rsidRDefault="00791933" w:rsidP="00791933">
      <w:pPr>
        <w:pStyle w:val="PL"/>
      </w:pPr>
      <w:r>
        <w:t xml:space="preserve">          type: array</w:t>
      </w:r>
    </w:p>
    <w:p w14:paraId="18D61046" w14:textId="77777777" w:rsidR="00791933" w:rsidRDefault="00791933" w:rsidP="00791933">
      <w:pPr>
        <w:pStyle w:val="PL"/>
      </w:pPr>
      <w:r>
        <w:t xml:space="preserve">          items:</w:t>
      </w:r>
    </w:p>
    <w:p w14:paraId="673B137C" w14:textId="77777777" w:rsidR="00791933" w:rsidRDefault="00791933" w:rsidP="00791933">
      <w:pPr>
        <w:pStyle w:val="PL"/>
      </w:pPr>
      <w:r>
        <w:t xml:space="preserve">            $ref: 'TS29571_CommonData.yaml#/components/schemas/ServiceAreaRestriction'</w:t>
      </w:r>
    </w:p>
    <w:p w14:paraId="606775E1" w14:textId="77777777" w:rsidR="00791933" w:rsidRDefault="00791933" w:rsidP="00791933">
      <w:pPr>
        <w:pStyle w:val="PL"/>
      </w:pPr>
      <w:r>
        <w:t xml:space="preserve">          minItems: 0</w:t>
      </w:r>
    </w:p>
    <w:p w14:paraId="7C221FE9" w14:textId="77777777" w:rsidR="00791933" w:rsidRDefault="00791933" w:rsidP="00791933">
      <w:pPr>
        <w:pStyle w:val="PL"/>
      </w:pPr>
      <w:r>
        <w:t xml:space="preserve">        restrictedCnList:</w:t>
      </w:r>
    </w:p>
    <w:p w14:paraId="442F326B" w14:textId="77777777" w:rsidR="00791933" w:rsidRDefault="00791933" w:rsidP="00791933">
      <w:pPr>
        <w:pStyle w:val="PL"/>
      </w:pPr>
      <w:r>
        <w:t xml:space="preserve">          type: array</w:t>
      </w:r>
    </w:p>
    <w:p w14:paraId="61AE079D" w14:textId="77777777" w:rsidR="00791933" w:rsidRDefault="00791933" w:rsidP="00791933">
      <w:pPr>
        <w:pStyle w:val="PL"/>
      </w:pPr>
      <w:r>
        <w:t xml:space="preserve">          items:</w:t>
      </w:r>
    </w:p>
    <w:p w14:paraId="6C66FC95" w14:textId="77777777" w:rsidR="00791933" w:rsidRDefault="00791933" w:rsidP="00791933">
      <w:pPr>
        <w:pStyle w:val="PL"/>
      </w:pPr>
      <w:r>
        <w:t xml:space="preserve">            $ref: 'TS29571_CommonData.yaml#/components/schemas/CoreNetworkType'</w:t>
      </w:r>
    </w:p>
    <w:p w14:paraId="45F4C535" w14:textId="77777777" w:rsidR="00791933" w:rsidRDefault="00791933" w:rsidP="00791933">
      <w:pPr>
        <w:pStyle w:val="PL"/>
      </w:pPr>
      <w:r>
        <w:t xml:space="preserve">          minItems: 0</w:t>
      </w:r>
    </w:p>
    <w:p w14:paraId="5A3E5D71" w14:textId="77777777" w:rsidR="00791933" w:rsidRDefault="00791933" w:rsidP="00791933">
      <w:pPr>
        <w:pStyle w:val="PL"/>
      </w:pPr>
      <w:r>
        <w:t xml:space="preserve">        allowedNSSAI:</w:t>
      </w:r>
    </w:p>
    <w:p w14:paraId="25939411" w14:textId="77777777" w:rsidR="00791933" w:rsidRDefault="00791933" w:rsidP="00791933">
      <w:pPr>
        <w:pStyle w:val="PL"/>
      </w:pPr>
      <w:r>
        <w:t xml:space="preserve">          type: array</w:t>
      </w:r>
    </w:p>
    <w:p w14:paraId="29A405C0" w14:textId="77777777" w:rsidR="00791933" w:rsidRDefault="00791933" w:rsidP="00791933">
      <w:pPr>
        <w:pStyle w:val="PL"/>
      </w:pPr>
      <w:r>
        <w:t xml:space="preserve">          items:</w:t>
      </w:r>
    </w:p>
    <w:p w14:paraId="147D6BB9" w14:textId="77777777" w:rsidR="00791933" w:rsidRDefault="00791933" w:rsidP="00791933">
      <w:pPr>
        <w:pStyle w:val="PL"/>
      </w:pPr>
      <w:r>
        <w:t xml:space="preserve">            $ref: 'TS29571_CommonData.yaml#/components/schemas/Snssai'</w:t>
      </w:r>
    </w:p>
    <w:p w14:paraId="2A9A4AEF" w14:textId="77777777" w:rsidR="00791933" w:rsidRDefault="00791933" w:rsidP="00791933">
      <w:pPr>
        <w:pStyle w:val="PL"/>
      </w:pPr>
      <w:r>
        <w:t xml:space="preserve">          minItems: 0</w:t>
      </w:r>
    </w:p>
    <w:p w14:paraId="7C398B89" w14:textId="77777777" w:rsidR="00791933" w:rsidRDefault="00791933" w:rsidP="00791933">
      <w:pPr>
        <w:pStyle w:val="PL"/>
      </w:pPr>
      <w:r>
        <w:t xml:space="preserve">        nSSAIMapList:</w:t>
      </w:r>
    </w:p>
    <w:p w14:paraId="46AB095F" w14:textId="77777777" w:rsidR="00791933" w:rsidRDefault="00791933" w:rsidP="00791933">
      <w:pPr>
        <w:pStyle w:val="PL"/>
      </w:pPr>
      <w:r>
        <w:t xml:space="preserve">          type: array</w:t>
      </w:r>
    </w:p>
    <w:p w14:paraId="2A934C11" w14:textId="77777777" w:rsidR="00791933" w:rsidRDefault="00791933" w:rsidP="00791933">
      <w:pPr>
        <w:pStyle w:val="PL"/>
      </w:pPr>
      <w:r>
        <w:t xml:space="preserve">          items:</w:t>
      </w:r>
    </w:p>
    <w:p w14:paraId="6FD9F7BF" w14:textId="77777777" w:rsidR="00791933" w:rsidRDefault="00791933" w:rsidP="00791933">
      <w:pPr>
        <w:pStyle w:val="PL"/>
      </w:pPr>
      <w:r>
        <w:t xml:space="preserve">            $ref: '#/components/schemas/NSSAIMap'</w:t>
      </w:r>
    </w:p>
    <w:p w14:paraId="180256D8" w14:textId="77777777" w:rsidR="00791933" w:rsidRDefault="00791933" w:rsidP="00791933">
      <w:pPr>
        <w:pStyle w:val="PL"/>
      </w:pPr>
      <w:r>
        <w:t xml:space="preserve">          minItems: 0</w:t>
      </w:r>
    </w:p>
    <w:p w14:paraId="2CCA6B12" w14:textId="77777777" w:rsidR="00791933" w:rsidRDefault="00791933" w:rsidP="00791933">
      <w:pPr>
        <w:pStyle w:val="PL"/>
      </w:pPr>
      <w:r>
        <w:t xml:space="preserve">        rrcEstCause:</w:t>
      </w:r>
    </w:p>
    <w:p w14:paraId="6C7A59C4" w14:textId="77777777" w:rsidR="00791933" w:rsidRDefault="00791933" w:rsidP="00791933">
      <w:pPr>
        <w:pStyle w:val="PL"/>
      </w:pPr>
      <w:r>
        <w:t xml:space="preserve">          type: string</w:t>
      </w:r>
    </w:p>
    <w:p w14:paraId="2CD2B84E" w14:textId="77777777" w:rsidR="00791933" w:rsidRDefault="00791933" w:rsidP="00791933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2AF544CE" w14:textId="77777777" w:rsidR="00791933" w:rsidRDefault="00791933" w:rsidP="00791933">
      <w:pPr>
        <w:pStyle w:val="PL"/>
      </w:pPr>
      <w:r>
        <w:t xml:space="preserve">        satelliteAccessIndicator:</w:t>
      </w:r>
    </w:p>
    <w:p w14:paraId="1E5D5CB8" w14:textId="77777777" w:rsidR="00791933" w:rsidRDefault="00791933" w:rsidP="00791933">
      <w:pPr>
        <w:pStyle w:val="PL"/>
      </w:pPr>
      <w:r>
        <w:t xml:space="preserve">          type: boolean</w:t>
      </w:r>
    </w:p>
    <w:p w14:paraId="7EBAB610" w14:textId="77777777" w:rsidR="00791933" w:rsidRDefault="00791933" w:rsidP="00791933">
      <w:pPr>
        <w:pStyle w:val="PL"/>
      </w:pPr>
      <w:r>
        <w:t xml:space="preserve">      required:</w:t>
      </w:r>
    </w:p>
    <w:p w14:paraId="5BE77EFE" w14:textId="77777777" w:rsidR="00791933" w:rsidRDefault="00791933" w:rsidP="00791933">
      <w:pPr>
        <w:pStyle w:val="PL"/>
      </w:pPr>
      <w:r>
        <w:t xml:space="preserve">        - n2ConnectionMessageType</w:t>
      </w:r>
    </w:p>
    <w:p w14:paraId="5AFFC7CA" w14:textId="77777777" w:rsidR="00791933" w:rsidRDefault="00791933" w:rsidP="00791933">
      <w:pPr>
        <w:pStyle w:val="PL"/>
      </w:pPr>
      <w:r>
        <w:t xml:space="preserve">    LocationReportingChargingInformation:</w:t>
      </w:r>
    </w:p>
    <w:p w14:paraId="21A07158" w14:textId="77777777" w:rsidR="00791933" w:rsidRDefault="00791933" w:rsidP="00791933">
      <w:pPr>
        <w:pStyle w:val="PL"/>
      </w:pPr>
      <w:r>
        <w:t xml:space="preserve">      type: object</w:t>
      </w:r>
    </w:p>
    <w:p w14:paraId="2328F218" w14:textId="77777777" w:rsidR="00791933" w:rsidRDefault="00791933" w:rsidP="00791933">
      <w:pPr>
        <w:pStyle w:val="PL"/>
      </w:pPr>
      <w:r>
        <w:t xml:space="preserve">      properties:</w:t>
      </w:r>
    </w:p>
    <w:p w14:paraId="74DC543D" w14:textId="77777777" w:rsidR="00791933" w:rsidRDefault="00791933" w:rsidP="00791933">
      <w:pPr>
        <w:pStyle w:val="PL"/>
      </w:pPr>
      <w:r>
        <w:t xml:space="preserve">        locationReportingMessageType:</w:t>
      </w:r>
    </w:p>
    <w:p w14:paraId="439899FA" w14:textId="77777777" w:rsidR="00791933" w:rsidRDefault="00791933" w:rsidP="00791933">
      <w:pPr>
        <w:pStyle w:val="PL"/>
      </w:pPr>
      <w:r>
        <w:t xml:space="preserve">          $ref: '#/components/schemas/LocationReportingMessageType'</w:t>
      </w:r>
    </w:p>
    <w:p w14:paraId="5057E25D" w14:textId="77777777" w:rsidR="00791933" w:rsidRDefault="00791933" w:rsidP="00791933">
      <w:pPr>
        <w:pStyle w:val="PL"/>
      </w:pPr>
      <w:r>
        <w:t xml:space="preserve">        userInformation:</w:t>
      </w:r>
    </w:p>
    <w:p w14:paraId="5693DBC1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01627061" w14:textId="77777777" w:rsidR="00791933" w:rsidRDefault="00791933" w:rsidP="00791933">
      <w:pPr>
        <w:pStyle w:val="PL"/>
      </w:pPr>
      <w:r>
        <w:t xml:space="preserve">        userLocationinfo:</w:t>
      </w:r>
    </w:p>
    <w:p w14:paraId="387DF6FB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5378C86F" w14:textId="77777777" w:rsidR="00791933" w:rsidRDefault="00791933" w:rsidP="00791933">
      <w:pPr>
        <w:pStyle w:val="PL"/>
      </w:pPr>
      <w:r>
        <w:t xml:space="preserve">        pSCellInformation:</w:t>
      </w:r>
    </w:p>
    <w:p w14:paraId="5BAE3A0A" w14:textId="77777777" w:rsidR="00791933" w:rsidRDefault="00791933" w:rsidP="00791933">
      <w:pPr>
        <w:pStyle w:val="PL"/>
      </w:pPr>
      <w:r>
        <w:t xml:space="preserve">          $ref: '#/components/schemas/PSCellInformation'</w:t>
      </w:r>
    </w:p>
    <w:p w14:paraId="45F58B2B" w14:textId="77777777" w:rsidR="00791933" w:rsidRDefault="00791933" w:rsidP="00791933">
      <w:pPr>
        <w:pStyle w:val="PL"/>
      </w:pPr>
      <w:r>
        <w:t xml:space="preserve">        uetimeZone:</w:t>
      </w:r>
    </w:p>
    <w:p w14:paraId="77E8BBEC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367E3BA1" w14:textId="77777777" w:rsidR="00791933" w:rsidRDefault="00791933" w:rsidP="00791933">
      <w:pPr>
        <w:pStyle w:val="PL"/>
      </w:pPr>
      <w:r>
        <w:t xml:space="preserve">        rATType:</w:t>
      </w:r>
    </w:p>
    <w:p w14:paraId="23C262BC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73529891" w14:textId="77777777" w:rsidR="00791933" w:rsidRDefault="00791933" w:rsidP="00791933">
      <w:pPr>
        <w:pStyle w:val="PL"/>
      </w:pPr>
      <w:r>
        <w:t xml:space="preserve">        presenceReportingAreaInformation:</w:t>
      </w:r>
    </w:p>
    <w:p w14:paraId="42B3DD73" w14:textId="77777777" w:rsidR="00791933" w:rsidRDefault="00791933" w:rsidP="00791933">
      <w:pPr>
        <w:pStyle w:val="PL"/>
      </w:pPr>
      <w:r>
        <w:t xml:space="preserve">          type: object</w:t>
      </w:r>
    </w:p>
    <w:p w14:paraId="0943587A" w14:textId="77777777" w:rsidR="00791933" w:rsidRDefault="00791933" w:rsidP="00791933">
      <w:pPr>
        <w:pStyle w:val="PL"/>
      </w:pPr>
      <w:r>
        <w:t xml:space="preserve">          additionalProperties:</w:t>
      </w:r>
    </w:p>
    <w:p w14:paraId="77A5EFAC" w14:textId="77777777" w:rsidR="00791933" w:rsidRDefault="00791933" w:rsidP="00791933">
      <w:pPr>
        <w:pStyle w:val="PL"/>
      </w:pPr>
      <w:r>
        <w:t xml:space="preserve">            $ref: 'TS29571_CommonData.yaml#/components/schemas/PresenceInfo'</w:t>
      </w:r>
    </w:p>
    <w:p w14:paraId="33E891E5" w14:textId="77777777" w:rsidR="00791933" w:rsidRDefault="00791933" w:rsidP="00791933">
      <w:pPr>
        <w:pStyle w:val="PL"/>
      </w:pPr>
      <w:r>
        <w:lastRenderedPageBreak/>
        <w:t xml:space="preserve">          minProperties: 0</w:t>
      </w:r>
    </w:p>
    <w:p w14:paraId="7C31D421" w14:textId="77777777" w:rsidR="00791933" w:rsidRDefault="00791933" w:rsidP="00791933">
      <w:pPr>
        <w:pStyle w:val="PL"/>
      </w:pPr>
      <w:r>
        <w:t xml:space="preserve">        satelliteAccessIndicator:</w:t>
      </w:r>
    </w:p>
    <w:p w14:paraId="1EA4034E" w14:textId="77777777" w:rsidR="00791933" w:rsidRDefault="00791933" w:rsidP="00791933">
      <w:pPr>
        <w:pStyle w:val="PL"/>
      </w:pPr>
      <w:r>
        <w:t xml:space="preserve">          type: boolean</w:t>
      </w:r>
    </w:p>
    <w:p w14:paraId="151F90FE" w14:textId="77777777" w:rsidR="00791933" w:rsidRDefault="00791933" w:rsidP="00791933">
      <w:pPr>
        <w:pStyle w:val="PL"/>
      </w:pPr>
      <w:r>
        <w:t xml:space="preserve">      required:</w:t>
      </w:r>
    </w:p>
    <w:p w14:paraId="770A28F3" w14:textId="77777777" w:rsidR="00791933" w:rsidRDefault="00791933" w:rsidP="00791933">
      <w:pPr>
        <w:pStyle w:val="PL"/>
      </w:pPr>
      <w:r>
        <w:t xml:space="preserve">        - locationReportingMessageType</w:t>
      </w:r>
    </w:p>
    <w:p w14:paraId="5BD1F9D2" w14:textId="77777777" w:rsidR="00791933" w:rsidRDefault="00791933" w:rsidP="00791933">
      <w:pPr>
        <w:pStyle w:val="PL"/>
      </w:pPr>
      <w:r>
        <w:t xml:space="preserve">    N2ConnectionMessageType:</w:t>
      </w:r>
    </w:p>
    <w:p w14:paraId="2169DDC2" w14:textId="77777777" w:rsidR="00791933" w:rsidRDefault="00791933" w:rsidP="00791933">
      <w:pPr>
        <w:pStyle w:val="PL"/>
      </w:pPr>
      <w:r>
        <w:t xml:space="preserve">      type: integer</w:t>
      </w:r>
    </w:p>
    <w:p w14:paraId="756D279A" w14:textId="77777777" w:rsidR="00791933" w:rsidRDefault="00791933" w:rsidP="00791933">
      <w:pPr>
        <w:pStyle w:val="PL"/>
      </w:pPr>
      <w:r>
        <w:t xml:space="preserve">    LocationReportingMessageType:</w:t>
      </w:r>
    </w:p>
    <w:p w14:paraId="77952DC3" w14:textId="77777777" w:rsidR="00791933" w:rsidRDefault="00791933" w:rsidP="00791933">
      <w:pPr>
        <w:pStyle w:val="PL"/>
      </w:pPr>
      <w:r>
        <w:t xml:space="preserve">      type: integer</w:t>
      </w:r>
    </w:p>
    <w:p w14:paraId="3109848E" w14:textId="77777777" w:rsidR="00791933" w:rsidRDefault="00791933" w:rsidP="00791933">
      <w:pPr>
        <w:pStyle w:val="PL"/>
      </w:pPr>
      <w:r>
        <w:t xml:space="preserve">    NSMChargingInformation:</w:t>
      </w:r>
    </w:p>
    <w:p w14:paraId="552F1905" w14:textId="77777777" w:rsidR="00791933" w:rsidRDefault="00791933" w:rsidP="00791933">
      <w:pPr>
        <w:pStyle w:val="PL"/>
      </w:pPr>
      <w:r>
        <w:t xml:space="preserve">      type: object</w:t>
      </w:r>
    </w:p>
    <w:p w14:paraId="0ADFC211" w14:textId="77777777" w:rsidR="00791933" w:rsidRDefault="00791933" w:rsidP="00791933">
      <w:pPr>
        <w:pStyle w:val="PL"/>
      </w:pPr>
      <w:r>
        <w:t xml:space="preserve">      properties:</w:t>
      </w:r>
    </w:p>
    <w:p w14:paraId="4524B335" w14:textId="77777777" w:rsidR="00791933" w:rsidRDefault="00791933" w:rsidP="00791933">
      <w:pPr>
        <w:pStyle w:val="PL"/>
      </w:pPr>
      <w:r>
        <w:t xml:space="preserve">        managementOperation:</w:t>
      </w:r>
    </w:p>
    <w:p w14:paraId="2BFBD877" w14:textId="77777777" w:rsidR="00791933" w:rsidRDefault="00791933" w:rsidP="00791933">
      <w:pPr>
        <w:pStyle w:val="PL"/>
      </w:pPr>
      <w:r>
        <w:t xml:space="preserve">          $ref: '#/components/schemas/ManagementOperation'</w:t>
      </w:r>
    </w:p>
    <w:p w14:paraId="77AC0965" w14:textId="77777777" w:rsidR="00791933" w:rsidRDefault="00791933" w:rsidP="00791933">
      <w:pPr>
        <w:pStyle w:val="PL"/>
      </w:pPr>
      <w:r>
        <w:t xml:space="preserve">        idNetworkSliceInstance:</w:t>
      </w:r>
    </w:p>
    <w:p w14:paraId="1DF1626D" w14:textId="77777777" w:rsidR="00791933" w:rsidRDefault="00791933" w:rsidP="00791933">
      <w:pPr>
        <w:pStyle w:val="PL"/>
      </w:pPr>
      <w:r>
        <w:t xml:space="preserve">          type: string</w:t>
      </w:r>
    </w:p>
    <w:p w14:paraId="5059B774" w14:textId="77777777" w:rsidR="00791933" w:rsidRDefault="00791933" w:rsidP="00791933">
      <w:pPr>
        <w:pStyle w:val="PL"/>
      </w:pPr>
      <w:r>
        <w:t xml:space="preserve">        listOfserviceProfileChargingInformation:</w:t>
      </w:r>
    </w:p>
    <w:p w14:paraId="1CDFBE66" w14:textId="77777777" w:rsidR="00791933" w:rsidRDefault="00791933" w:rsidP="00791933">
      <w:pPr>
        <w:pStyle w:val="PL"/>
      </w:pPr>
      <w:r>
        <w:t xml:space="preserve">          type: array</w:t>
      </w:r>
    </w:p>
    <w:p w14:paraId="4E98200D" w14:textId="77777777" w:rsidR="00791933" w:rsidRDefault="00791933" w:rsidP="00791933">
      <w:pPr>
        <w:pStyle w:val="PL"/>
      </w:pPr>
      <w:r>
        <w:t xml:space="preserve">          items:</w:t>
      </w:r>
    </w:p>
    <w:p w14:paraId="3D127A20" w14:textId="77777777" w:rsidR="00791933" w:rsidRDefault="00791933" w:rsidP="00791933">
      <w:pPr>
        <w:pStyle w:val="PL"/>
      </w:pPr>
      <w:r>
        <w:t xml:space="preserve">            $ref: '#/components/schemas/ServiceProfileChargingInformation'</w:t>
      </w:r>
    </w:p>
    <w:p w14:paraId="08E3EA94" w14:textId="77777777" w:rsidR="00791933" w:rsidRDefault="00791933" w:rsidP="00791933">
      <w:pPr>
        <w:pStyle w:val="PL"/>
      </w:pPr>
      <w:r>
        <w:t xml:space="preserve">          minItems: 0</w:t>
      </w:r>
    </w:p>
    <w:p w14:paraId="2AAAF826" w14:textId="77777777" w:rsidR="00791933" w:rsidRDefault="00791933" w:rsidP="00791933">
      <w:pPr>
        <w:pStyle w:val="PL"/>
      </w:pPr>
      <w:r>
        <w:t xml:space="preserve">        managementOperationStatus:</w:t>
      </w:r>
    </w:p>
    <w:p w14:paraId="7BFE8F1C" w14:textId="77777777" w:rsidR="00791933" w:rsidRDefault="00791933" w:rsidP="00791933">
      <w:pPr>
        <w:pStyle w:val="PL"/>
      </w:pPr>
      <w:r>
        <w:t xml:space="preserve">          $ref: '#/components/schemas/ManagementOperationStatus'</w:t>
      </w:r>
    </w:p>
    <w:p w14:paraId="6FC5260C" w14:textId="77777777" w:rsidR="00791933" w:rsidRDefault="00791933" w:rsidP="00791933">
      <w:pPr>
        <w:pStyle w:val="PL"/>
      </w:pPr>
      <w:r>
        <w:t xml:space="preserve">        managementOperationalState:</w:t>
      </w:r>
    </w:p>
    <w:p w14:paraId="79518461" w14:textId="77777777" w:rsidR="00791933" w:rsidRDefault="00791933" w:rsidP="00791933">
      <w:pPr>
        <w:pStyle w:val="PL"/>
      </w:pPr>
      <w:r>
        <w:t xml:space="preserve">           $ref: 'TS28623_ComDefs.yaml#/components/schemas/OperationalState'</w:t>
      </w:r>
    </w:p>
    <w:p w14:paraId="47507E57" w14:textId="77777777" w:rsidR="00791933" w:rsidRDefault="00791933" w:rsidP="00791933">
      <w:pPr>
        <w:pStyle w:val="PL"/>
      </w:pPr>
      <w:r>
        <w:t xml:space="preserve">        managementAdministrativeState:</w:t>
      </w:r>
    </w:p>
    <w:p w14:paraId="760BA83E" w14:textId="77777777" w:rsidR="00791933" w:rsidRDefault="00791933" w:rsidP="00791933">
      <w:pPr>
        <w:pStyle w:val="PL"/>
      </w:pPr>
      <w:r>
        <w:t xml:space="preserve">          $ref: 'TS28623_ComDefs.yaml#/components/schemas/AdministrativeState'</w:t>
      </w:r>
    </w:p>
    <w:p w14:paraId="38424E28" w14:textId="77777777" w:rsidR="00791933" w:rsidRDefault="00791933" w:rsidP="00791933">
      <w:pPr>
        <w:pStyle w:val="PL"/>
      </w:pPr>
      <w:r>
        <w:t xml:space="preserve">      required:</w:t>
      </w:r>
    </w:p>
    <w:p w14:paraId="62BD2347" w14:textId="77777777" w:rsidR="00791933" w:rsidRDefault="00791933" w:rsidP="00791933">
      <w:pPr>
        <w:pStyle w:val="PL"/>
      </w:pPr>
      <w:r>
        <w:t xml:space="preserve">        - managementOperation</w:t>
      </w:r>
    </w:p>
    <w:p w14:paraId="0CFF5754" w14:textId="77777777" w:rsidR="00791933" w:rsidRDefault="00791933" w:rsidP="00791933">
      <w:pPr>
        <w:pStyle w:val="PL"/>
      </w:pPr>
      <w:r>
        <w:t xml:space="preserve">    ServiceProfileChargingInformation:</w:t>
      </w:r>
    </w:p>
    <w:p w14:paraId="3AC5E0A5" w14:textId="77777777" w:rsidR="00791933" w:rsidRDefault="00791933" w:rsidP="00791933">
      <w:pPr>
        <w:pStyle w:val="PL"/>
      </w:pPr>
      <w:r>
        <w:t xml:space="preserve">      type: object</w:t>
      </w:r>
    </w:p>
    <w:p w14:paraId="5447FD72" w14:textId="77777777" w:rsidR="00791933" w:rsidRDefault="00791933" w:rsidP="00791933">
      <w:pPr>
        <w:pStyle w:val="PL"/>
      </w:pPr>
      <w:r>
        <w:t xml:space="preserve">      properties:</w:t>
      </w:r>
    </w:p>
    <w:p w14:paraId="68D2E0A5" w14:textId="77777777" w:rsidR="00791933" w:rsidRDefault="00791933" w:rsidP="00791933">
      <w:pPr>
        <w:pStyle w:val="PL"/>
      </w:pPr>
      <w:r>
        <w:t xml:space="preserve">        serviceProfileIdentifier:</w:t>
      </w:r>
    </w:p>
    <w:p w14:paraId="7D00F8CC" w14:textId="77777777" w:rsidR="00791933" w:rsidRDefault="00791933" w:rsidP="00791933">
      <w:pPr>
        <w:pStyle w:val="PL"/>
      </w:pPr>
      <w:r>
        <w:t xml:space="preserve">            type: string</w:t>
      </w:r>
    </w:p>
    <w:p w14:paraId="2955A8AA" w14:textId="77777777" w:rsidR="00791933" w:rsidRDefault="00791933" w:rsidP="00791933">
      <w:pPr>
        <w:pStyle w:val="PL"/>
      </w:pPr>
      <w:r>
        <w:t xml:space="preserve">        sNSSAIList:</w:t>
      </w:r>
    </w:p>
    <w:p w14:paraId="563453A7" w14:textId="77777777" w:rsidR="00791933" w:rsidRDefault="00791933" w:rsidP="00791933">
      <w:pPr>
        <w:pStyle w:val="PL"/>
      </w:pPr>
      <w:r>
        <w:t xml:space="preserve">          type: array</w:t>
      </w:r>
    </w:p>
    <w:p w14:paraId="307A1BF7" w14:textId="77777777" w:rsidR="00791933" w:rsidRDefault="00791933" w:rsidP="00791933">
      <w:pPr>
        <w:pStyle w:val="PL"/>
      </w:pPr>
      <w:r>
        <w:t xml:space="preserve">          items:</w:t>
      </w:r>
    </w:p>
    <w:p w14:paraId="578F9497" w14:textId="77777777" w:rsidR="00791933" w:rsidRDefault="00791933" w:rsidP="00791933">
      <w:pPr>
        <w:pStyle w:val="PL"/>
      </w:pPr>
      <w:r>
        <w:t xml:space="preserve">            $ref: 'TS29571_CommonData.yaml#/components/schemas/Snssai'</w:t>
      </w:r>
    </w:p>
    <w:p w14:paraId="3A445819" w14:textId="77777777" w:rsidR="00791933" w:rsidRDefault="00791933" w:rsidP="00791933">
      <w:pPr>
        <w:pStyle w:val="PL"/>
      </w:pPr>
      <w:r>
        <w:t xml:space="preserve">          minItems: 0</w:t>
      </w:r>
    </w:p>
    <w:p w14:paraId="6AF4787E" w14:textId="77777777" w:rsidR="00791933" w:rsidRDefault="00791933" w:rsidP="00791933">
      <w:pPr>
        <w:pStyle w:val="PL"/>
      </w:pPr>
      <w:r>
        <w:t xml:space="preserve">        sST:</w:t>
      </w:r>
    </w:p>
    <w:p w14:paraId="3FBF6991" w14:textId="77777777" w:rsidR="00791933" w:rsidRDefault="00791933" w:rsidP="00791933">
      <w:pPr>
        <w:pStyle w:val="PL"/>
      </w:pPr>
      <w:r>
        <w:t xml:space="preserve">          $ref: 'TS28541_NrNrm.yaml#/components/schemas/Sst'</w:t>
      </w:r>
    </w:p>
    <w:p w14:paraId="2D41B9D1" w14:textId="77777777" w:rsidR="00791933" w:rsidRDefault="00791933" w:rsidP="00791933">
      <w:pPr>
        <w:pStyle w:val="PL"/>
      </w:pPr>
      <w:r>
        <w:t xml:space="preserve">        latency:</w:t>
      </w:r>
    </w:p>
    <w:p w14:paraId="4D824E1B" w14:textId="77777777" w:rsidR="00791933" w:rsidRDefault="00791933" w:rsidP="00791933">
      <w:pPr>
        <w:pStyle w:val="PL"/>
      </w:pPr>
      <w:r>
        <w:t xml:space="preserve">          type: integer</w:t>
      </w:r>
    </w:p>
    <w:p w14:paraId="1AFB5114" w14:textId="77777777" w:rsidR="00791933" w:rsidRDefault="00791933" w:rsidP="00791933">
      <w:pPr>
        <w:pStyle w:val="PL"/>
      </w:pPr>
      <w:r>
        <w:t xml:space="preserve">        availability:</w:t>
      </w:r>
    </w:p>
    <w:p w14:paraId="36623BFE" w14:textId="77777777" w:rsidR="00791933" w:rsidRDefault="00791933" w:rsidP="00791933">
      <w:pPr>
        <w:pStyle w:val="PL"/>
      </w:pPr>
      <w:r>
        <w:t xml:space="preserve">          type: number</w:t>
      </w:r>
    </w:p>
    <w:p w14:paraId="71A43CF0" w14:textId="77777777" w:rsidR="00791933" w:rsidRDefault="00791933" w:rsidP="00791933">
      <w:pPr>
        <w:pStyle w:val="PL"/>
      </w:pPr>
      <w:r>
        <w:t xml:space="preserve">        resourceSharingLevel:</w:t>
      </w:r>
    </w:p>
    <w:p w14:paraId="44C2AFD5" w14:textId="77777777" w:rsidR="00791933" w:rsidRDefault="00791933" w:rsidP="00791933">
      <w:pPr>
        <w:pStyle w:val="PL"/>
      </w:pPr>
      <w:r>
        <w:t xml:space="preserve">          $ref: 'TS28541_SliceNrm.yaml#/components/schemas/SharingLevel'</w:t>
      </w:r>
    </w:p>
    <w:p w14:paraId="7BE066E7" w14:textId="77777777" w:rsidR="00791933" w:rsidRDefault="00791933" w:rsidP="00791933">
      <w:pPr>
        <w:pStyle w:val="PL"/>
      </w:pPr>
      <w:r>
        <w:t xml:space="preserve">        jitter:</w:t>
      </w:r>
    </w:p>
    <w:p w14:paraId="6AD894AA" w14:textId="77777777" w:rsidR="00791933" w:rsidRDefault="00791933" w:rsidP="00791933">
      <w:pPr>
        <w:pStyle w:val="PL"/>
      </w:pPr>
      <w:r>
        <w:t xml:space="preserve">          type: integer</w:t>
      </w:r>
    </w:p>
    <w:p w14:paraId="11CC3B91" w14:textId="77777777" w:rsidR="00791933" w:rsidRDefault="00791933" w:rsidP="00791933">
      <w:pPr>
        <w:pStyle w:val="PL"/>
      </w:pPr>
      <w:r>
        <w:t xml:space="preserve">        reliability:</w:t>
      </w:r>
    </w:p>
    <w:p w14:paraId="6315DC40" w14:textId="77777777" w:rsidR="00791933" w:rsidRDefault="00791933" w:rsidP="00791933">
      <w:pPr>
        <w:pStyle w:val="PL"/>
      </w:pPr>
      <w:r>
        <w:t xml:space="preserve">          type: string</w:t>
      </w:r>
    </w:p>
    <w:p w14:paraId="58AF7464" w14:textId="77777777" w:rsidR="00791933" w:rsidRDefault="00791933" w:rsidP="00791933">
      <w:pPr>
        <w:pStyle w:val="PL"/>
      </w:pPr>
      <w:r>
        <w:t xml:space="preserve">        maxNumberofUEs:</w:t>
      </w:r>
    </w:p>
    <w:p w14:paraId="5E1104CE" w14:textId="77777777" w:rsidR="00791933" w:rsidRDefault="00791933" w:rsidP="00791933">
      <w:pPr>
        <w:pStyle w:val="PL"/>
      </w:pPr>
      <w:r>
        <w:t xml:space="preserve">          type: integer</w:t>
      </w:r>
    </w:p>
    <w:p w14:paraId="4DF242EE" w14:textId="77777777" w:rsidR="00791933" w:rsidRDefault="00791933" w:rsidP="00791933">
      <w:pPr>
        <w:pStyle w:val="PL"/>
      </w:pPr>
      <w:r>
        <w:t xml:space="preserve">        coverageArea:</w:t>
      </w:r>
    </w:p>
    <w:p w14:paraId="61FE741C" w14:textId="77777777" w:rsidR="00791933" w:rsidRDefault="00791933" w:rsidP="00791933">
      <w:pPr>
        <w:pStyle w:val="PL"/>
      </w:pPr>
      <w:r>
        <w:t xml:space="preserve">          type: string</w:t>
      </w:r>
    </w:p>
    <w:p w14:paraId="79B9333B" w14:textId="77777777" w:rsidR="00791933" w:rsidRDefault="00791933" w:rsidP="00791933">
      <w:pPr>
        <w:pStyle w:val="PL"/>
      </w:pPr>
      <w:r>
        <w:t xml:space="preserve">        uEMobilityLevel:</w:t>
      </w:r>
    </w:p>
    <w:p w14:paraId="50EF4F33" w14:textId="77777777" w:rsidR="00791933" w:rsidRDefault="00791933" w:rsidP="00791933">
      <w:pPr>
        <w:pStyle w:val="PL"/>
      </w:pPr>
      <w:r>
        <w:t xml:space="preserve">          $ref: 'TS28541_SliceNrm.yaml#/components/schemas/MobilityLevel'</w:t>
      </w:r>
    </w:p>
    <w:p w14:paraId="07BE3F9B" w14:textId="77777777" w:rsidR="00791933" w:rsidRDefault="00791933" w:rsidP="00791933">
      <w:pPr>
        <w:pStyle w:val="PL"/>
      </w:pPr>
      <w:r>
        <w:t xml:space="preserve">        delayToleranceIndicator:</w:t>
      </w:r>
    </w:p>
    <w:p w14:paraId="289ADC40" w14:textId="77777777" w:rsidR="00791933" w:rsidRDefault="00791933" w:rsidP="00791933">
      <w:pPr>
        <w:pStyle w:val="PL"/>
      </w:pPr>
      <w:r>
        <w:t xml:space="preserve">          $ref: 'TS28541_SliceNrm.yaml#/components/schemas/Support'</w:t>
      </w:r>
    </w:p>
    <w:p w14:paraId="58004CE7" w14:textId="77777777" w:rsidR="00791933" w:rsidRDefault="00791933" w:rsidP="00791933">
      <w:pPr>
        <w:pStyle w:val="PL"/>
      </w:pPr>
      <w:r>
        <w:t xml:space="preserve">        dLThptPerSlice:</w:t>
      </w:r>
    </w:p>
    <w:p w14:paraId="1E9328F7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0E97468D" w14:textId="77777777" w:rsidR="00791933" w:rsidRDefault="00791933" w:rsidP="00791933">
      <w:pPr>
        <w:pStyle w:val="PL"/>
      </w:pPr>
      <w:r>
        <w:t xml:space="preserve">        dLThptPerUE:</w:t>
      </w:r>
    </w:p>
    <w:p w14:paraId="5C7A5940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5CBED7C5" w14:textId="77777777" w:rsidR="00791933" w:rsidRDefault="00791933" w:rsidP="00791933">
      <w:pPr>
        <w:pStyle w:val="PL"/>
      </w:pPr>
      <w:r>
        <w:t xml:space="preserve">        uLThptPerSlice:</w:t>
      </w:r>
    </w:p>
    <w:p w14:paraId="20689382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66EFAE20" w14:textId="77777777" w:rsidR="00791933" w:rsidRDefault="00791933" w:rsidP="00791933">
      <w:pPr>
        <w:pStyle w:val="PL"/>
      </w:pPr>
      <w:r>
        <w:t xml:space="preserve">        uLThptPerUE:</w:t>
      </w:r>
    </w:p>
    <w:p w14:paraId="13F801E8" w14:textId="77777777" w:rsidR="00791933" w:rsidRDefault="00791933" w:rsidP="00791933">
      <w:pPr>
        <w:pStyle w:val="PL"/>
      </w:pPr>
      <w:r>
        <w:t xml:space="preserve">          $ref: '#/components/schemas/Throughput'</w:t>
      </w:r>
    </w:p>
    <w:p w14:paraId="2C6DD38F" w14:textId="77777777" w:rsidR="00791933" w:rsidRDefault="00791933" w:rsidP="00791933">
      <w:pPr>
        <w:pStyle w:val="PL"/>
      </w:pPr>
      <w:r>
        <w:t xml:space="preserve">        maxNumberofPDUsessions:</w:t>
      </w:r>
    </w:p>
    <w:p w14:paraId="0C59EA39" w14:textId="77777777" w:rsidR="00791933" w:rsidRDefault="00791933" w:rsidP="00791933">
      <w:pPr>
        <w:pStyle w:val="PL"/>
      </w:pPr>
      <w:r>
        <w:t xml:space="preserve">          type: integer</w:t>
      </w:r>
    </w:p>
    <w:p w14:paraId="707B34F1" w14:textId="77777777" w:rsidR="00791933" w:rsidRDefault="00791933" w:rsidP="00791933">
      <w:pPr>
        <w:pStyle w:val="PL"/>
      </w:pPr>
      <w:r>
        <w:t xml:space="preserve">        kPIMonitoringList:</w:t>
      </w:r>
    </w:p>
    <w:p w14:paraId="41AAF025" w14:textId="77777777" w:rsidR="00791933" w:rsidRDefault="00791933" w:rsidP="00791933">
      <w:pPr>
        <w:pStyle w:val="PL"/>
      </w:pPr>
      <w:r>
        <w:t xml:space="preserve">          type: string</w:t>
      </w:r>
    </w:p>
    <w:p w14:paraId="55CB992D" w14:textId="77777777" w:rsidR="00791933" w:rsidRDefault="00791933" w:rsidP="00791933">
      <w:pPr>
        <w:pStyle w:val="PL"/>
      </w:pPr>
      <w:r>
        <w:t xml:space="preserve">        supportedAccessTechnology:</w:t>
      </w:r>
    </w:p>
    <w:p w14:paraId="7EC0361A" w14:textId="77777777" w:rsidR="00791933" w:rsidRDefault="00791933" w:rsidP="00791933">
      <w:pPr>
        <w:pStyle w:val="PL"/>
      </w:pPr>
      <w:r>
        <w:t xml:space="preserve">          type: integer</w:t>
      </w:r>
    </w:p>
    <w:p w14:paraId="2EE86CB9" w14:textId="77777777" w:rsidR="00791933" w:rsidRDefault="00791933" w:rsidP="00791933">
      <w:pPr>
        <w:pStyle w:val="PL"/>
      </w:pPr>
      <w:r>
        <w:t xml:space="preserve">        v2XCommunicationModeIndicator:</w:t>
      </w:r>
    </w:p>
    <w:p w14:paraId="259FB0A1" w14:textId="77777777" w:rsidR="00791933" w:rsidRDefault="00791933" w:rsidP="00791933">
      <w:pPr>
        <w:pStyle w:val="PL"/>
      </w:pPr>
      <w:r>
        <w:t xml:space="preserve">          $ref: 'TS28541_SliceNrm.yaml#/components/schemas/Support'</w:t>
      </w:r>
    </w:p>
    <w:p w14:paraId="7A47C589" w14:textId="77777777" w:rsidR="00791933" w:rsidRDefault="00791933" w:rsidP="00791933">
      <w:pPr>
        <w:pStyle w:val="PL"/>
      </w:pPr>
      <w:r>
        <w:t xml:space="preserve">        addServiceProfileInfo:</w:t>
      </w:r>
    </w:p>
    <w:p w14:paraId="2E7209B0" w14:textId="77777777" w:rsidR="00791933" w:rsidRDefault="00791933" w:rsidP="00791933">
      <w:pPr>
        <w:pStyle w:val="PL"/>
      </w:pPr>
      <w:r>
        <w:t xml:space="preserve">          type: string</w:t>
      </w:r>
    </w:p>
    <w:p w14:paraId="67EA7496" w14:textId="77777777" w:rsidR="00791933" w:rsidRDefault="00791933" w:rsidP="00791933">
      <w:pPr>
        <w:pStyle w:val="PL"/>
      </w:pPr>
      <w:r>
        <w:t xml:space="preserve">    Throughput:</w:t>
      </w:r>
    </w:p>
    <w:p w14:paraId="28877B8E" w14:textId="77777777" w:rsidR="00791933" w:rsidRDefault="00791933" w:rsidP="00791933">
      <w:pPr>
        <w:pStyle w:val="PL"/>
      </w:pPr>
      <w:r>
        <w:lastRenderedPageBreak/>
        <w:t xml:space="preserve">      type: object</w:t>
      </w:r>
    </w:p>
    <w:p w14:paraId="709BC0FD" w14:textId="77777777" w:rsidR="00791933" w:rsidRDefault="00791933" w:rsidP="00791933">
      <w:pPr>
        <w:pStyle w:val="PL"/>
      </w:pPr>
      <w:r>
        <w:t xml:space="preserve">      properties:</w:t>
      </w:r>
    </w:p>
    <w:p w14:paraId="224791EA" w14:textId="77777777" w:rsidR="00791933" w:rsidRDefault="00791933" w:rsidP="00791933">
      <w:pPr>
        <w:pStyle w:val="PL"/>
      </w:pPr>
      <w:r>
        <w:t xml:space="preserve">        guaranteedThpt:</w:t>
      </w:r>
    </w:p>
    <w:p w14:paraId="2EB575FB" w14:textId="77777777" w:rsidR="00791933" w:rsidRDefault="00791933" w:rsidP="00791933">
      <w:pPr>
        <w:pStyle w:val="PL"/>
      </w:pPr>
      <w:r>
        <w:t xml:space="preserve">          $ref: 'TS29571_CommonData.yaml#/components/schemas/Float'</w:t>
      </w:r>
    </w:p>
    <w:p w14:paraId="027BEBF7" w14:textId="77777777" w:rsidR="00791933" w:rsidRDefault="00791933" w:rsidP="00791933">
      <w:pPr>
        <w:pStyle w:val="PL"/>
      </w:pPr>
      <w:r>
        <w:t xml:space="preserve">        maximumThpt:</w:t>
      </w:r>
    </w:p>
    <w:p w14:paraId="671804AC" w14:textId="77777777" w:rsidR="00791933" w:rsidRDefault="00791933" w:rsidP="00791933">
      <w:pPr>
        <w:pStyle w:val="PL"/>
      </w:pPr>
      <w:r>
        <w:t xml:space="preserve">          $ref: 'TS29571_CommonData.yaml#/components/schemas/Float'</w:t>
      </w:r>
    </w:p>
    <w:p w14:paraId="1F781F31" w14:textId="77777777" w:rsidR="00791933" w:rsidRDefault="00791933" w:rsidP="00791933">
      <w:pPr>
        <w:pStyle w:val="PL"/>
      </w:pPr>
      <w:r>
        <w:t xml:space="preserve">    MAPDUSessionInformation:</w:t>
      </w:r>
    </w:p>
    <w:p w14:paraId="5E516A13" w14:textId="77777777" w:rsidR="00791933" w:rsidRDefault="00791933" w:rsidP="00791933">
      <w:pPr>
        <w:pStyle w:val="PL"/>
      </w:pPr>
      <w:r>
        <w:t xml:space="preserve">      type: object</w:t>
      </w:r>
    </w:p>
    <w:p w14:paraId="745F3B7B" w14:textId="77777777" w:rsidR="00791933" w:rsidRDefault="00791933" w:rsidP="00791933">
      <w:pPr>
        <w:pStyle w:val="PL"/>
      </w:pPr>
      <w:r>
        <w:t xml:space="preserve">      properties:</w:t>
      </w:r>
    </w:p>
    <w:p w14:paraId="0479E30F" w14:textId="77777777" w:rsidR="00791933" w:rsidRDefault="00791933" w:rsidP="00791933">
      <w:pPr>
        <w:pStyle w:val="PL"/>
      </w:pPr>
      <w:r>
        <w:t xml:space="preserve">        mAPDUSessionIndicator:</w:t>
      </w:r>
    </w:p>
    <w:p w14:paraId="53087636" w14:textId="77777777" w:rsidR="00791933" w:rsidRDefault="00791933" w:rsidP="00791933">
      <w:pPr>
        <w:pStyle w:val="PL"/>
      </w:pPr>
      <w:r>
        <w:t xml:space="preserve">          $ref: 'TS29512_Npcf_SMPolicyControl.yaml#/components/schemas/MaPduIndication'</w:t>
      </w:r>
    </w:p>
    <w:p w14:paraId="06ABE590" w14:textId="77777777" w:rsidR="00791933" w:rsidRDefault="00791933" w:rsidP="00791933">
      <w:pPr>
        <w:pStyle w:val="PL"/>
      </w:pPr>
      <w:r>
        <w:t xml:space="preserve">        aTSSSCapability:</w:t>
      </w:r>
    </w:p>
    <w:p w14:paraId="0B928707" w14:textId="77777777" w:rsidR="00791933" w:rsidRDefault="00791933" w:rsidP="00791933">
      <w:pPr>
        <w:pStyle w:val="PL"/>
      </w:pPr>
      <w:r>
        <w:t xml:space="preserve">          $ref: 'TS29571_CommonData.yaml#/components/schemas/AtsssCapability'</w:t>
      </w:r>
    </w:p>
    <w:p w14:paraId="0F52D67C" w14:textId="77777777" w:rsidR="00791933" w:rsidRDefault="00791933" w:rsidP="00791933">
      <w:pPr>
        <w:pStyle w:val="PL"/>
      </w:pPr>
      <w:r>
        <w:t xml:space="preserve">    EnhancedDiagnostics5G:</w:t>
      </w:r>
    </w:p>
    <w:p w14:paraId="77FB1CB3" w14:textId="77777777" w:rsidR="00791933" w:rsidRDefault="00791933" w:rsidP="00791933">
      <w:pPr>
        <w:pStyle w:val="PL"/>
      </w:pPr>
      <w:r>
        <w:t xml:space="preserve">      $ref: '#/components/schemas/RanNasCauseList'</w:t>
      </w:r>
    </w:p>
    <w:p w14:paraId="7788EE11" w14:textId="77777777" w:rsidR="00791933" w:rsidRDefault="00791933" w:rsidP="00791933">
      <w:pPr>
        <w:pStyle w:val="PL"/>
      </w:pPr>
      <w:r>
        <w:t xml:space="preserve">    RanNasCauseList:</w:t>
      </w:r>
    </w:p>
    <w:p w14:paraId="5B2209DF" w14:textId="77777777" w:rsidR="00791933" w:rsidRDefault="00791933" w:rsidP="00791933">
      <w:pPr>
        <w:pStyle w:val="PL"/>
      </w:pPr>
      <w:r>
        <w:t xml:space="preserve">      type: array</w:t>
      </w:r>
    </w:p>
    <w:p w14:paraId="43E1880D" w14:textId="77777777" w:rsidR="00791933" w:rsidRDefault="00791933" w:rsidP="00791933">
      <w:pPr>
        <w:pStyle w:val="PL"/>
      </w:pPr>
      <w:r>
        <w:t xml:space="preserve">      items:</w:t>
      </w:r>
    </w:p>
    <w:p w14:paraId="3E2D44F9" w14:textId="77777777" w:rsidR="00791933" w:rsidRDefault="00791933" w:rsidP="00791933">
      <w:pPr>
        <w:pStyle w:val="PL"/>
      </w:pPr>
      <w:r>
        <w:t xml:space="preserve">        $ref: 'TS29512_Npcf_SMPolicyControl.yaml#/components/schemas/RanNasRelCause'</w:t>
      </w:r>
    </w:p>
    <w:p w14:paraId="69BBCDA9" w14:textId="77777777" w:rsidR="00791933" w:rsidRDefault="00791933" w:rsidP="00791933">
      <w:pPr>
        <w:pStyle w:val="PL"/>
      </w:pPr>
      <w:r>
        <w:t xml:space="preserve">    QosMonitoringReport:</w:t>
      </w:r>
    </w:p>
    <w:p w14:paraId="64CDB7FD" w14:textId="77777777" w:rsidR="00791933" w:rsidRDefault="00791933" w:rsidP="00791933">
      <w:pPr>
        <w:pStyle w:val="PL"/>
      </w:pPr>
      <w:r>
        <w:t xml:space="preserve">      description: Contains reporting information on QoS monitoring.</w:t>
      </w:r>
    </w:p>
    <w:p w14:paraId="43185ED2" w14:textId="77777777" w:rsidR="00791933" w:rsidRDefault="00791933" w:rsidP="00791933">
      <w:pPr>
        <w:pStyle w:val="PL"/>
      </w:pPr>
      <w:r>
        <w:t xml:space="preserve">      type: object</w:t>
      </w:r>
    </w:p>
    <w:p w14:paraId="18FA6613" w14:textId="77777777" w:rsidR="00791933" w:rsidRDefault="00791933" w:rsidP="00791933">
      <w:pPr>
        <w:pStyle w:val="PL"/>
      </w:pPr>
      <w:r>
        <w:t xml:space="preserve">      properties:</w:t>
      </w:r>
    </w:p>
    <w:p w14:paraId="592A9AD4" w14:textId="77777777" w:rsidR="00791933" w:rsidRDefault="00791933" w:rsidP="00791933">
      <w:pPr>
        <w:pStyle w:val="PL"/>
      </w:pPr>
      <w:r>
        <w:t xml:space="preserve">        ulDelays:</w:t>
      </w:r>
    </w:p>
    <w:p w14:paraId="52828C22" w14:textId="77777777" w:rsidR="00791933" w:rsidRDefault="00791933" w:rsidP="00791933">
      <w:pPr>
        <w:pStyle w:val="PL"/>
      </w:pPr>
      <w:r>
        <w:t xml:space="preserve">          type: array</w:t>
      </w:r>
    </w:p>
    <w:p w14:paraId="7546DB60" w14:textId="77777777" w:rsidR="00791933" w:rsidRDefault="00791933" w:rsidP="00791933">
      <w:pPr>
        <w:pStyle w:val="PL"/>
      </w:pPr>
      <w:r>
        <w:t xml:space="preserve">          items:</w:t>
      </w:r>
    </w:p>
    <w:p w14:paraId="3A5AE8B6" w14:textId="77777777" w:rsidR="00791933" w:rsidRDefault="00791933" w:rsidP="00791933">
      <w:pPr>
        <w:pStyle w:val="PL"/>
      </w:pPr>
      <w:r>
        <w:t xml:space="preserve">            type: integer</w:t>
      </w:r>
    </w:p>
    <w:p w14:paraId="4C9E6B41" w14:textId="77777777" w:rsidR="00791933" w:rsidRDefault="00791933" w:rsidP="00791933">
      <w:pPr>
        <w:pStyle w:val="PL"/>
      </w:pPr>
      <w:r>
        <w:t xml:space="preserve">          minItems: 0</w:t>
      </w:r>
    </w:p>
    <w:p w14:paraId="74856DFC" w14:textId="77777777" w:rsidR="00791933" w:rsidRDefault="00791933" w:rsidP="00791933">
      <w:pPr>
        <w:pStyle w:val="PL"/>
      </w:pPr>
      <w:r>
        <w:t xml:space="preserve">        dlDelays:</w:t>
      </w:r>
    </w:p>
    <w:p w14:paraId="3DD9406D" w14:textId="77777777" w:rsidR="00791933" w:rsidRDefault="00791933" w:rsidP="00791933">
      <w:pPr>
        <w:pStyle w:val="PL"/>
      </w:pPr>
      <w:r>
        <w:t xml:space="preserve">          type: array</w:t>
      </w:r>
    </w:p>
    <w:p w14:paraId="52897462" w14:textId="77777777" w:rsidR="00791933" w:rsidRDefault="00791933" w:rsidP="00791933">
      <w:pPr>
        <w:pStyle w:val="PL"/>
      </w:pPr>
      <w:r>
        <w:t xml:space="preserve">          items:</w:t>
      </w:r>
    </w:p>
    <w:p w14:paraId="7E42A4D2" w14:textId="77777777" w:rsidR="00791933" w:rsidRDefault="00791933" w:rsidP="00791933">
      <w:pPr>
        <w:pStyle w:val="PL"/>
      </w:pPr>
      <w:r>
        <w:t xml:space="preserve">            type: integer</w:t>
      </w:r>
    </w:p>
    <w:p w14:paraId="5DBA0898" w14:textId="77777777" w:rsidR="00791933" w:rsidRDefault="00791933" w:rsidP="00791933">
      <w:pPr>
        <w:pStyle w:val="PL"/>
      </w:pPr>
      <w:r>
        <w:t xml:space="preserve">          minItems: 0</w:t>
      </w:r>
    </w:p>
    <w:p w14:paraId="44E8963F" w14:textId="77777777" w:rsidR="00791933" w:rsidRDefault="00791933" w:rsidP="00791933">
      <w:pPr>
        <w:pStyle w:val="PL"/>
      </w:pPr>
      <w:r>
        <w:t xml:space="preserve">        rtDelays:</w:t>
      </w:r>
    </w:p>
    <w:p w14:paraId="29D8BF5D" w14:textId="77777777" w:rsidR="00791933" w:rsidRDefault="00791933" w:rsidP="00791933">
      <w:pPr>
        <w:pStyle w:val="PL"/>
      </w:pPr>
      <w:r>
        <w:t xml:space="preserve">          type: array</w:t>
      </w:r>
    </w:p>
    <w:p w14:paraId="7B320968" w14:textId="77777777" w:rsidR="00791933" w:rsidRDefault="00791933" w:rsidP="00791933">
      <w:pPr>
        <w:pStyle w:val="PL"/>
      </w:pPr>
      <w:r>
        <w:t xml:space="preserve">          items:</w:t>
      </w:r>
    </w:p>
    <w:p w14:paraId="499FC494" w14:textId="77777777" w:rsidR="00791933" w:rsidRDefault="00791933" w:rsidP="00791933">
      <w:pPr>
        <w:pStyle w:val="PL"/>
      </w:pPr>
      <w:r>
        <w:t xml:space="preserve">            type: integer</w:t>
      </w:r>
    </w:p>
    <w:p w14:paraId="11454DE4" w14:textId="77777777" w:rsidR="00791933" w:rsidRDefault="00791933" w:rsidP="00791933">
      <w:pPr>
        <w:pStyle w:val="PL"/>
      </w:pPr>
      <w:r>
        <w:t xml:space="preserve">          minItems: 0</w:t>
      </w:r>
    </w:p>
    <w:p w14:paraId="2AC9DB6D" w14:textId="77777777" w:rsidR="00791933" w:rsidRDefault="00791933" w:rsidP="00791933">
      <w:pPr>
        <w:pStyle w:val="PL"/>
      </w:pPr>
      <w:r>
        <w:t xml:space="preserve">    AnnouncementInformation:</w:t>
      </w:r>
    </w:p>
    <w:p w14:paraId="1CF3B5E6" w14:textId="77777777" w:rsidR="00791933" w:rsidRDefault="00791933" w:rsidP="00791933">
      <w:pPr>
        <w:pStyle w:val="PL"/>
      </w:pPr>
      <w:r>
        <w:t xml:space="preserve">      type: object</w:t>
      </w:r>
    </w:p>
    <w:p w14:paraId="4C95EF1A" w14:textId="77777777" w:rsidR="00791933" w:rsidRDefault="00791933" w:rsidP="00791933">
      <w:pPr>
        <w:pStyle w:val="PL"/>
      </w:pPr>
      <w:r>
        <w:t xml:space="preserve">      properties:</w:t>
      </w:r>
    </w:p>
    <w:p w14:paraId="2F029B47" w14:textId="77777777" w:rsidR="00791933" w:rsidRDefault="00791933" w:rsidP="00791933">
      <w:pPr>
        <w:pStyle w:val="PL"/>
      </w:pPr>
      <w:r>
        <w:t xml:space="preserve">        announcementIdentifier:</w:t>
      </w:r>
    </w:p>
    <w:p w14:paraId="120BBCAD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6751F011" w14:textId="77777777" w:rsidR="00791933" w:rsidRDefault="00791933" w:rsidP="00791933">
      <w:pPr>
        <w:pStyle w:val="PL"/>
      </w:pPr>
      <w:r>
        <w:t xml:space="preserve">        announcementReference:</w:t>
      </w:r>
    </w:p>
    <w:p w14:paraId="4D73B75B" w14:textId="77777777" w:rsidR="00791933" w:rsidRDefault="00791933" w:rsidP="00791933">
      <w:pPr>
        <w:pStyle w:val="PL"/>
      </w:pPr>
      <w:r>
        <w:t xml:space="preserve">          $ref: 'TS29571_CommonData.yaml#/components/schemas/Uri'</w:t>
      </w:r>
    </w:p>
    <w:p w14:paraId="6B4E0F93" w14:textId="77777777" w:rsidR="00791933" w:rsidRDefault="00791933" w:rsidP="00791933">
      <w:pPr>
        <w:pStyle w:val="PL"/>
      </w:pPr>
      <w:r>
        <w:t xml:space="preserve">        variableParts:</w:t>
      </w:r>
    </w:p>
    <w:p w14:paraId="2CB85B5C" w14:textId="77777777" w:rsidR="00791933" w:rsidRDefault="00791933" w:rsidP="00791933">
      <w:pPr>
        <w:pStyle w:val="PL"/>
      </w:pPr>
      <w:r>
        <w:t xml:space="preserve">          type: array</w:t>
      </w:r>
    </w:p>
    <w:p w14:paraId="3795B40F" w14:textId="77777777" w:rsidR="00791933" w:rsidRDefault="00791933" w:rsidP="00791933">
      <w:pPr>
        <w:pStyle w:val="PL"/>
      </w:pPr>
      <w:r>
        <w:t xml:space="preserve">          items:</w:t>
      </w:r>
    </w:p>
    <w:p w14:paraId="052982E9" w14:textId="77777777" w:rsidR="00791933" w:rsidRDefault="00791933" w:rsidP="00791933">
      <w:pPr>
        <w:pStyle w:val="PL"/>
      </w:pPr>
      <w:r>
        <w:t xml:space="preserve">            $ref: '#/components/schemas/VariablePart'</w:t>
      </w:r>
    </w:p>
    <w:p w14:paraId="248FE7DB" w14:textId="77777777" w:rsidR="00791933" w:rsidRDefault="00791933" w:rsidP="00791933">
      <w:pPr>
        <w:pStyle w:val="PL"/>
      </w:pPr>
      <w:r>
        <w:t xml:space="preserve">          minItems: 0</w:t>
      </w:r>
    </w:p>
    <w:p w14:paraId="3FBE93C7" w14:textId="77777777" w:rsidR="00791933" w:rsidRDefault="00791933" w:rsidP="00791933">
      <w:pPr>
        <w:pStyle w:val="PL"/>
      </w:pPr>
      <w:r>
        <w:t xml:space="preserve">        timeToPlay:</w:t>
      </w:r>
    </w:p>
    <w:p w14:paraId="0D37FD42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37FB76CA" w14:textId="77777777" w:rsidR="00791933" w:rsidRDefault="00791933" w:rsidP="00791933">
      <w:pPr>
        <w:pStyle w:val="PL"/>
      </w:pPr>
      <w:r>
        <w:t xml:space="preserve">        quotaConsumptionIndicator:</w:t>
      </w:r>
    </w:p>
    <w:p w14:paraId="4508E47F" w14:textId="77777777" w:rsidR="00791933" w:rsidRDefault="00791933" w:rsidP="00791933">
      <w:pPr>
        <w:pStyle w:val="PL"/>
      </w:pPr>
      <w:r>
        <w:t xml:space="preserve">          $ref: '#/components/schemas/QuotaConsumptionIndicator'</w:t>
      </w:r>
    </w:p>
    <w:p w14:paraId="0132B010" w14:textId="77777777" w:rsidR="00791933" w:rsidRDefault="00791933" w:rsidP="00791933">
      <w:pPr>
        <w:pStyle w:val="PL"/>
      </w:pPr>
      <w:r>
        <w:t xml:space="preserve">        announcementPriority:</w:t>
      </w:r>
    </w:p>
    <w:p w14:paraId="1098F3B6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6CA52CD" w14:textId="77777777" w:rsidR="00791933" w:rsidRDefault="00791933" w:rsidP="00791933">
      <w:pPr>
        <w:pStyle w:val="PL"/>
      </w:pPr>
      <w:r>
        <w:t xml:space="preserve">        playToParty:</w:t>
      </w:r>
    </w:p>
    <w:p w14:paraId="2AD764F8" w14:textId="77777777" w:rsidR="00791933" w:rsidRDefault="00791933" w:rsidP="00791933">
      <w:pPr>
        <w:pStyle w:val="PL"/>
      </w:pPr>
      <w:r>
        <w:t xml:space="preserve">          $ref: '#/components/schemas/PlayToParty'</w:t>
      </w:r>
    </w:p>
    <w:p w14:paraId="24493BD6" w14:textId="77777777" w:rsidR="00791933" w:rsidRDefault="00791933" w:rsidP="00791933">
      <w:pPr>
        <w:pStyle w:val="PL"/>
      </w:pPr>
      <w:r>
        <w:t xml:space="preserve">        announcementPrivacyIndicator:</w:t>
      </w:r>
    </w:p>
    <w:p w14:paraId="28894DFF" w14:textId="77777777" w:rsidR="00791933" w:rsidRDefault="00791933" w:rsidP="00791933">
      <w:pPr>
        <w:pStyle w:val="PL"/>
      </w:pPr>
      <w:r>
        <w:t xml:space="preserve">          $ref: '#/components/schemas/AnnouncementPrivacyIndicator'</w:t>
      </w:r>
    </w:p>
    <w:p w14:paraId="3681ED87" w14:textId="77777777" w:rsidR="00791933" w:rsidRDefault="00791933" w:rsidP="00791933">
      <w:pPr>
        <w:pStyle w:val="PL"/>
      </w:pPr>
      <w:r>
        <w:t xml:space="preserve">        Language:</w:t>
      </w:r>
    </w:p>
    <w:p w14:paraId="31822F3B" w14:textId="77777777" w:rsidR="00791933" w:rsidRDefault="00791933" w:rsidP="00791933">
      <w:pPr>
        <w:pStyle w:val="PL"/>
      </w:pPr>
      <w:r>
        <w:t xml:space="preserve">          $ref: '#/components/schemas/Language'</w:t>
      </w:r>
    </w:p>
    <w:p w14:paraId="6A5AC671" w14:textId="77777777" w:rsidR="00791933" w:rsidRDefault="00791933" w:rsidP="00791933">
      <w:pPr>
        <w:pStyle w:val="PL"/>
      </w:pPr>
      <w:r>
        <w:t xml:space="preserve">    VariablePart:</w:t>
      </w:r>
    </w:p>
    <w:p w14:paraId="377BDF5A" w14:textId="77777777" w:rsidR="00791933" w:rsidRDefault="00791933" w:rsidP="00791933">
      <w:pPr>
        <w:pStyle w:val="PL"/>
      </w:pPr>
      <w:r>
        <w:t xml:space="preserve">      type: object</w:t>
      </w:r>
    </w:p>
    <w:p w14:paraId="263454AA" w14:textId="77777777" w:rsidR="00791933" w:rsidRDefault="00791933" w:rsidP="00791933">
      <w:pPr>
        <w:pStyle w:val="PL"/>
      </w:pPr>
      <w:r>
        <w:t xml:space="preserve">      properties:</w:t>
      </w:r>
    </w:p>
    <w:p w14:paraId="40A0D6D9" w14:textId="77777777" w:rsidR="00791933" w:rsidRDefault="00791933" w:rsidP="00791933">
      <w:pPr>
        <w:pStyle w:val="PL"/>
      </w:pPr>
      <w:r>
        <w:t xml:space="preserve">        variablePartType:</w:t>
      </w:r>
    </w:p>
    <w:p w14:paraId="755F1B8B" w14:textId="77777777" w:rsidR="00791933" w:rsidRDefault="00791933" w:rsidP="00791933">
      <w:pPr>
        <w:pStyle w:val="PL"/>
      </w:pPr>
      <w:r>
        <w:t xml:space="preserve">          $ref: '#/components/schemas/VariablePartType'</w:t>
      </w:r>
    </w:p>
    <w:p w14:paraId="5CB0A618" w14:textId="77777777" w:rsidR="00791933" w:rsidRDefault="00791933" w:rsidP="00791933">
      <w:pPr>
        <w:pStyle w:val="PL"/>
      </w:pPr>
      <w:r>
        <w:t xml:space="preserve">        variablePartValue:</w:t>
      </w:r>
    </w:p>
    <w:p w14:paraId="7FE0D7A2" w14:textId="77777777" w:rsidR="00791933" w:rsidRDefault="00791933" w:rsidP="00791933">
      <w:pPr>
        <w:pStyle w:val="PL"/>
      </w:pPr>
      <w:r>
        <w:t xml:space="preserve">          type: array</w:t>
      </w:r>
    </w:p>
    <w:p w14:paraId="6FBD57C9" w14:textId="77777777" w:rsidR="00791933" w:rsidRDefault="00791933" w:rsidP="00791933">
      <w:pPr>
        <w:pStyle w:val="PL"/>
      </w:pPr>
      <w:r>
        <w:t xml:space="preserve">          items:</w:t>
      </w:r>
    </w:p>
    <w:p w14:paraId="4DDDB6A0" w14:textId="77777777" w:rsidR="00791933" w:rsidRDefault="00791933" w:rsidP="00791933">
      <w:pPr>
        <w:pStyle w:val="PL"/>
      </w:pPr>
      <w:r>
        <w:t xml:space="preserve">            type: string</w:t>
      </w:r>
    </w:p>
    <w:p w14:paraId="4DB3F4A9" w14:textId="77777777" w:rsidR="00791933" w:rsidRDefault="00791933" w:rsidP="00791933">
      <w:pPr>
        <w:pStyle w:val="PL"/>
      </w:pPr>
      <w:r>
        <w:t xml:space="preserve">          minItems: 1</w:t>
      </w:r>
    </w:p>
    <w:p w14:paraId="0BBDDDC0" w14:textId="77777777" w:rsidR="00791933" w:rsidRDefault="00791933" w:rsidP="00791933">
      <w:pPr>
        <w:pStyle w:val="PL"/>
      </w:pPr>
      <w:r>
        <w:t xml:space="preserve">        variablePartOrder:</w:t>
      </w:r>
    </w:p>
    <w:p w14:paraId="0DF0C6E0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690A34B9" w14:textId="77777777" w:rsidR="00791933" w:rsidRDefault="00791933" w:rsidP="00791933">
      <w:pPr>
        <w:pStyle w:val="PL"/>
      </w:pPr>
      <w:r>
        <w:t xml:space="preserve">      required:</w:t>
      </w:r>
    </w:p>
    <w:p w14:paraId="479583A2" w14:textId="77777777" w:rsidR="00791933" w:rsidRDefault="00791933" w:rsidP="00791933">
      <w:pPr>
        <w:pStyle w:val="PL"/>
      </w:pPr>
      <w:r>
        <w:t xml:space="preserve">        - variablePartType</w:t>
      </w:r>
    </w:p>
    <w:p w14:paraId="4DE7C34E" w14:textId="77777777" w:rsidR="00791933" w:rsidRDefault="00791933" w:rsidP="00791933">
      <w:pPr>
        <w:pStyle w:val="PL"/>
      </w:pPr>
      <w:r>
        <w:t xml:space="preserve">        - variablePartValue</w:t>
      </w:r>
    </w:p>
    <w:p w14:paraId="4F3C5EED" w14:textId="77777777" w:rsidR="00791933" w:rsidRDefault="00791933" w:rsidP="00791933">
      <w:pPr>
        <w:pStyle w:val="PL"/>
      </w:pPr>
      <w:r>
        <w:t xml:space="preserve">    Language:</w:t>
      </w:r>
    </w:p>
    <w:p w14:paraId="5A1290E6" w14:textId="77777777" w:rsidR="00791933" w:rsidRDefault="00791933" w:rsidP="00791933">
      <w:pPr>
        <w:pStyle w:val="PL"/>
      </w:pPr>
      <w:r>
        <w:lastRenderedPageBreak/>
        <w:t xml:space="preserve">      type: string</w:t>
      </w:r>
    </w:p>
    <w:p w14:paraId="154DA97D" w14:textId="77777777" w:rsidR="00791933" w:rsidRDefault="00791933" w:rsidP="00791933">
      <w:pPr>
        <w:pStyle w:val="PL"/>
      </w:pPr>
      <w:r>
        <w:t xml:space="preserve">    MMTelChargingInformation:</w:t>
      </w:r>
    </w:p>
    <w:p w14:paraId="5F6BE365" w14:textId="77777777" w:rsidR="00791933" w:rsidRDefault="00791933" w:rsidP="00791933">
      <w:pPr>
        <w:pStyle w:val="PL"/>
      </w:pPr>
      <w:r>
        <w:t xml:space="preserve">      type: object</w:t>
      </w:r>
    </w:p>
    <w:p w14:paraId="48FF825E" w14:textId="77777777" w:rsidR="00791933" w:rsidRDefault="00791933" w:rsidP="00791933">
      <w:pPr>
        <w:pStyle w:val="PL"/>
      </w:pPr>
      <w:r>
        <w:t xml:space="preserve">      properties:</w:t>
      </w:r>
    </w:p>
    <w:p w14:paraId="0D39207A" w14:textId="77777777" w:rsidR="00791933" w:rsidRDefault="00791933" w:rsidP="00791933">
      <w:pPr>
        <w:pStyle w:val="PL"/>
      </w:pPr>
      <w:r>
        <w:t xml:space="preserve">        supplementaryServices:</w:t>
      </w:r>
    </w:p>
    <w:p w14:paraId="639F9101" w14:textId="77777777" w:rsidR="00791933" w:rsidRDefault="00791933" w:rsidP="00791933">
      <w:pPr>
        <w:pStyle w:val="PL"/>
      </w:pPr>
      <w:r>
        <w:t xml:space="preserve">          type: array</w:t>
      </w:r>
    </w:p>
    <w:p w14:paraId="7B8AC567" w14:textId="77777777" w:rsidR="00791933" w:rsidRDefault="00791933" w:rsidP="00791933">
      <w:pPr>
        <w:pStyle w:val="PL"/>
      </w:pPr>
      <w:r>
        <w:t xml:space="preserve">          items:</w:t>
      </w:r>
    </w:p>
    <w:p w14:paraId="15C3EBCB" w14:textId="77777777" w:rsidR="00791933" w:rsidRDefault="00791933" w:rsidP="00791933">
      <w:pPr>
        <w:pStyle w:val="PL"/>
      </w:pPr>
      <w:r>
        <w:t xml:space="preserve">            $ref: '#/components/schemas/SupplementaryService'</w:t>
      </w:r>
    </w:p>
    <w:p w14:paraId="18398977" w14:textId="77777777" w:rsidR="00791933" w:rsidRDefault="00791933" w:rsidP="00791933">
      <w:pPr>
        <w:pStyle w:val="PL"/>
      </w:pPr>
      <w:r>
        <w:t xml:space="preserve">          minItems: 1</w:t>
      </w:r>
    </w:p>
    <w:p w14:paraId="725B4EFA" w14:textId="77777777" w:rsidR="00791933" w:rsidRDefault="00791933" w:rsidP="00791933">
      <w:pPr>
        <w:pStyle w:val="PL"/>
      </w:pPr>
      <w:r>
        <w:t xml:space="preserve">    SupplementaryService:</w:t>
      </w:r>
    </w:p>
    <w:p w14:paraId="33F1C83A" w14:textId="77777777" w:rsidR="00791933" w:rsidRDefault="00791933" w:rsidP="00791933">
      <w:pPr>
        <w:pStyle w:val="PL"/>
      </w:pPr>
      <w:r>
        <w:t xml:space="preserve">      type: object</w:t>
      </w:r>
    </w:p>
    <w:p w14:paraId="5D9B3934" w14:textId="77777777" w:rsidR="00791933" w:rsidRDefault="00791933" w:rsidP="00791933">
      <w:pPr>
        <w:pStyle w:val="PL"/>
      </w:pPr>
      <w:r>
        <w:t xml:space="preserve">      properties:</w:t>
      </w:r>
    </w:p>
    <w:p w14:paraId="26EE5B74" w14:textId="77777777" w:rsidR="00791933" w:rsidRDefault="00791933" w:rsidP="00791933">
      <w:pPr>
        <w:pStyle w:val="PL"/>
      </w:pPr>
      <w:r>
        <w:t xml:space="preserve">        supplementaryServiceType:</w:t>
      </w:r>
    </w:p>
    <w:p w14:paraId="213749A2" w14:textId="77777777" w:rsidR="00791933" w:rsidRDefault="00791933" w:rsidP="00791933">
      <w:pPr>
        <w:pStyle w:val="PL"/>
      </w:pPr>
      <w:r>
        <w:t xml:space="preserve">          $ref: '#/components/schemas/SupplementaryServiceType'</w:t>
      </w:r>
    </w:p>
    <w:p w14:paraId="6110932E" w14:textId="77777777" w:rsidR="00791933" w:rsidRDefault="00791933" w:rsidP="00791933">
      <w:pPr>
        <w:pStyle w:val="PL"/>
      </w:pPr>
      <w:r>
        <w:t xml:space="preserve">        supplementaryServiceMode:</w:t>
      </w:r>
    </w:p>
    <w:p w14:paraId="53EB48EA" w14:textId="77777777" w:rsidR="00791933" w:rsidRDefault="00791933" w:rsidP="00791933">
      <w:pPr>
        <w:pStyle w:val="PL"/>
      </w:pPr>
      <w:r>
        <w:t xml:space="preserve">          $ref: '#/components/schemas/SupplementaryServiceMode'</w:t>
      </w:r>
    </w:p>
    <w:p w14:paraId="045926DB" w14:textId="77777777" w:rsidR="00791933" w:rsidRDefault="00791933" w:rsidP="00791933">
      <w:pPr>
        <w:pStyle w:val="PL"/>
      </w:pPr>
      <w:r>
        <w:t xml:space="preserve">        numberOfDiversions:</w:t>
      </w:r>
    </w:p>
    <w:p w14:paraId="6B345DF9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5305FF0F" w14:textId="77777777" w:rsidR="00791933" w:rsidRDefault="00791933" w:rsidP="00791933">
      <w:pPr>
        <w:pStyle w:val="PL"/>
      </w:pPr>
      <w:r>
        <w:t xml:space="preserve">        associatedPartyAddress:</w:t>
      </w:r>
    </w:p>
    <w:p w14:paraId="2816C7FB" w14:textId="77777777" w:rsidR="00791933" w:rsidRDefault="00791933" w:rsidP="00791933">
      <w:pPr>
        <w:pStyle w:val="PL"/>
      </w:pPr>
      <w:r>
        <w:t xml:space="preserve">          type: string</w:t>
      </w:r>
    </w:p>
    <w:p w14:paraId="0D02A062" w14:textId="77777777" w:rsidR="00791933" w:rsidRDefault="00791933" w:rsidP="00791933">
      <w:pPr>
        <w:pStyle w:val="PL"/>
      </w:pPr>
      <w:r>
        <w:t xml:space="preserve">        conferenceId:</w:t>
      </w:r>
    </w:p>
    <w:p w14:paraId="38CF8BEB" w14:textId="77777777" w:rsidR="00791933" w:rsidRDefault="00791933" w:rsidP="00791933">
      <w:pPr>
        <w:pStyle w:val="PL"/>
      </w:pPr>
      <w:r>
        <w:t xml:space="preserve">          type: string</w:t>
      </w:r>
    </w:p>
    <w:p w14:paraId="0D3798AE" w14:textId="77777777" w:rsidR="00791933" w:rsidRDefault="00791933" w:rsidP="00791933">
      <w:pPr>
        <w:pStyle w:val="PL"/>
      </w:pPr>
      <w:r>
        <w:t xml:space="preserve">        participantActionType:</w:t>
      </w:r>
    </w:p>
    <w:p w14:paraId="28E90AAD" w14:textId="77777777" w:rsidR="00791933" w:rsidRDefault="00791933" w:rsidP="00791933">
      <w:pPr>
        <w:pStyle w:val="PL"/>
      </w:pPr>
      <w:r>
        <w:t xml:space="preserve">          $ref: '#/components/schemas/ParticipantActionType'</w:t>
      </w:r>
    </w:p>
    <w:p w14:paraId="0F4B62EC" w14:textId="77777777" w:rsidR="00791933" w:rsidRDefault="00791933" w:rsidP="00791933">
      <w:pPr>
        <w:pStyle w:val="PL"/>
      </w:pPr>
      <w:r>
        <w:t xml:space="preserve">        changeTime:</w:t>
      </w:r>
    </w:p>
    <w:p w14:paraId="5A1EA391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475D57A" w14:textId="77777777" w:rsidR="00791933" w:rsidRDefault="00791933" w:rsidP="00791933">
      <w:pPr>
        <w:pStyle w:val="PL"/>
      </w:pPr>
      <w:r>
        <w:t xml:space="preserve">        numberOfParticipants:</w:t>
      </w:r>
    </w:p>
    <w:p w14:paraId="178BA76D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63A2CEF9" w14:textId="77777777" w:rsidR="00791933" w:rsidRDefault="00791933" w:rsidP="00791933">
      <w:pPr>
        <w:pStyle w:val="PL"/>
      </w:pPr>
      <w:r>
        <w:t xml:space="preserve">        cUGInformation:</w:t>
      </w:r>
    </w:p>
    <w:p w14:paraId="77EB0025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0D71758B" w14:textId="77777777" w:rsidR="00791933" w:rsidRDefault="00791933" w:rsidP="00791933">
      <w:pPr>
        <w:pStyle w:val="PL"/>
      </w:pPr>
      <w:r>
        <w:t xml:space="preserve">    IMSChargingInformation:</w:t>
      </w:r>
    </w:p>
    <w:p w14:paraId="54B710C3" w14:textId="77777777" w:rsidR="00791933" w:rsidRDefault="00791933" w:rsidP="00791933">
      <w:pPr>
        <w:pStyle w:val="PL"/>
      </w:pPr>
      <w:r>
        <w:t xml:space="preserve">      type: object</w:t>
      </w:r>
    </w:p>
    <w:p w14:paraId="0E0AFCAF" w14:textId="77777777" w:rsidR="00791933" w:rsidRDefault="00791933" w:rsidP="00791933">
      <w:pPr>
        <w:pStyle w:val="PL"/>
      </w:pPr>
      <w:r>
        <w:t xml:space="preserve">      properties:</w:t>
      </w:r>
    </w:p>
    <w:p w14:paraId="568C7201" w14:textId="77777777" w:rsidR="00791933" w:rsidRDefault="00791933" w:rsidP="00791933">
      <w:pPr>
        <w:pStyle w:val="PL"/>
      </w:pPr>
      <w:r>
        <w:t xml:space="preserve">        eventType:</w:t>
      </w:r>
    </w:p>
    <w:p w14:paraId="64FE858D" w14:textId="77777777" w:rsidR="00791933" w:rsidRDefault="00791933" w:rsidP="00791933">
      <w:pPr>
        <w:pStyle w:val="PL"/>
      </w:pPr>
      <w:r>
        <w:t xml:space="preserve">          $ref: '#/components/schemas/SIPEventType'</w:t>
      </w:r>
    </w:p>
    <w:p w14:paraId="13564F5D" w14:textId="77777777" w:rsidR="00791933" w:rsidRDefault="00791933" w:rsidP="00791933">
      <w:pPr>
        <w:pStyle w:val="PL"/>
      </w:pPr>
      <w:r>
        <w:t xml:space="preserve">        iMSNodeFunctionality:</w:t>
      </w:r>
    </w:p>
    <w:p w14:paraId="712F4DCB" w14:textId="77777777" w:rsidR="00791933" w:rsidRDefault="00791933" w:rsidP="00791933">
      <w:pPr>
        <w:pStyle w:val="PL"/>
      </w:pPr>
      <w:r>
        <w:t xml:space="preserve">          $ref: '#/components/schemas/IMSNodeFunctionality'</w:t>
      </w:r>
    </w:p>
    <w:p w14:paraId="3EC848A0" w14:textId="77777777" w:rsidR="00791933" w:rsidRDefault="00791933" w:rsidP="00791933">
      <w:pPr>
        <w:pStyle w:val="PL"/>
      </w:pPr>
      <w:r>
        <w:t xml:space="preserve">        roleOfNode:</w:t>
      </w:r>
    </w:p>
    <w:p w14:paraId="249700E9" w14:textId="77777777" w:rsidR="00791933" w:rsidRDefault="00791933" w:rsidP="00791933">
      <w:pPr>
        <w:pStyle w:val="PL"/>
      </w:pPr>
      <w:r>
        <w:t xml:space="preserve">          $ref: '#/components/schemas/RoleOfIMSNode'</w:t>
      </w:r>
    </w:p>
    <w:p w14:paraId="500ABBDE" w14:textId="77777777" w:rsidR="00791933" w:rsidRDefault="00791933" w:rsidP="00791933">
      <w:pPr>
        <w:pStyle w:val="PL"/>
      </w:pPr>
      <w:r>
        <w:t xml:space="preserve">        userInformation:</w:t>
      </w:r>
    </w:p>
    <w:p w14:paraId="46D60997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1C3ACCCF" w14:textId="77777777" w:rsidR="00791933" w:rsidRDefault="00791933" w:rsidP="00791933">
      <w:pPr>
        <w:pStyle w:val="PL"/>
      </w:pPr>
      <w:r>
        <w:t xml:space="preserve">        userLocationInfo:</w:t>
      </w:r>
    </w:p>
    <w:p w14:paraId="16CFEAB5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416BDC7F" w14:textId="77777777" w:rsidR="00791933" w:rsidRDefault="00791933" w:rsidP="00791933">
      <w:pPr>
        <w:pStyle w:val="PL"/>
      </w:pPr>
      <w:r>
        <w:t xml:space="preserve">        ueTimeZone:</w:t>
      </w:r>
    </w:p>
    <w:p w14:paraId="61F6DD8F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569EA697" w14:textId="77777777" w:rsidR="00791933" w:rsidRDefault="00791933" w:rsidP="00791933">
      <w:pPr>
        <w:pStyle w:val="PL"/>
      </w:pPr>
      <w:r>
        <w:t xml:space="preserve">        3gppPSDataOffStatus:</w:t>
      </w:r>
    </w:p>
    <w:p w14:paraId="1F69E16C" w14:textId="77777777" w:rsidR="00791933" w:rsidRDefault="00791933" w:rsidP="00791933">
      <w:pPr>
        <w:pStyle w:val="PL"/>
      </w:pPr>
      <w:r>
        <w:t xml:space="preserve">          $ref: '#/components/schemas/3GPPPSDataOffStatus'</w:t>
      </w:r>
    </w:p>
    <w:p w14:paraId="3BF9BBA9" w14:textId="77777777" w:rsidR="00791933" w:rsidRDefault="00791933" w:rsidP="00791933">
      <w:pPr>
        <w:pStyle w:val="PL"/>
      </w:pPr>
      <w:r>
        <w:t xml:space="preserve">        isupCause:</w:t>
      </w:r>
    </w:p>
    <w:p w14:paraId="76A10A8C" w14:textId="77777777" w:rsidR="00791933" w:rsidRDefault="00791933" w:rsidP="00791933">
      <w:pPr>
        <w:pStyle w:val="PL"/>
      </w:pPr>
      <w:r>
        <w:t xml:space="preserve">          $ref: '#/components/schemas/ISUPCause'</w:t>
      </w:r>
    </w:p>
    <w:p w14:paraId="1B1E99FE" w14:textId="77777777" w:rsidR="00791933" w:rsidRDefault="00791933" w:rsidP="00791933">
      <w:pPr>
        <w:pStyle w:val="PL"/>
      </w:pPr>
      <w:r>
        <w:t xml:space="preserve">        controlPlaneAddress:</w:t>
      </w:r>
    </w:p>
    <w:p w14:paraId="000665F1" w14:textId="77777777" w:rsidR="00791933" w:rsidRDefault="00791933" w:rsidP="00791933">
      <w:pPr>
        <w:pStyle w:val="PL"/>
      </w:pPr>
      <w:r>
        <w:t xml:space="preserve">          $ref: '#/components/schemas/IMSAddress'</w:t>
      </w:r>
    </w:p>
    <w:p w14:paraId="108178AA" w14:textId="77777777" w:rsidR="00791933" w:rsidRDefault="00791933" w:rsidP="00791933">
      <w:pPr>
        <w:pStyle w:val="PL"/>
      </w:pPr>
      <w:r>
        <w:t xml:space="preserve">        vlrNumber:</w:t>
      </w:r>
    </w:p>
    <w:p w14:paraId="51FEC862" w14:textId="77777777" w:rsidR="00791933" w:rsidRDefault="00791933" w:rsidP="00791933">
      <w:pPr>
        <w:pStyle w:val="PL"/>
      </w:pPr>
      <w:r>
        <w:t xml:space="preserve">          $ref: '#/components/schemas/E164'</w:t>
      </w:r>
    </w:p>
    <w:p w14:paraId="365A28B2" w14:textId="77777777" w:rsidR="00791933" w:rsidRDefault="00791933" w:rsidP="00791933">
      <w:pPr>
        <w:pStyle w:val="PL"/>
      </w:pPr>
      <w:r>
        <w:t xml:space="preserve">        mscAddress:</w:t>
      </w:r>
    </w:p>
    <w:p w14:paraId="3BD7F4CE" w14:textId="77777777" w:rsidR="00791933" w:rsidRDefault="00791933" w:rsidP="00791933">
      <w:pPr>
        <w:pStyle w:val="PL"/>
      </w:pPr>
      <w:r>
        <w:t xml:space="preserve">          $ref: '#/components/schemas/E164'</w:t>
      </w:r>
    </w:p>
    <w:p w14:paraId="66D748E4" w14:textId="77777777" w:rsidR="00791933" w:rsidRDefault="00791933" w:rsidP="00791933">
      <w:pPr>
        <w:pStyle w:val="PL"/>
      </w:pPr>
      <w:r>
        <w:t xml:space="preserve">        userSessionID:</w:t>
      </w:r>
    </w:p>
    <w:p w14:paraId="6C144CA9" w14:textId="77777777" w:rsidR="00791933" w:rsidRDefault="00791933" w:rsidP="00791933">
      <w:pPr>
        <w:pStyle w:val="PL"/>
      </w:pPr>
      <w:r>
        <w:t xml:space="preserve">          type: string</w:t>
      </w:r>
    </w:p>
    <w:p w14:paraId="61CDD692" w14:textId="77777777" w:rsidR="00791933" w:rsidRDefault="00791933" w:rsidP="00791933">
      <w:pPr>
        <w:pStyle w:val="PL"/>
      </w:pPr>
      <w:r>
        <w:t xml:space="preserve">        outgoingSessionID:</w:t>
      </w:r>
    </w:p>
    <w:p w14:paraId="30AD7D86" w14:textId="77777777" w:rsidR="00791933" w:rsidRDefault="00791933" w:rsidP="00791933">
      <w:pPr>
        <w:pStyle w:val="PL"/>
      </w:pPr>
      <w:r>
        <w:t xml:space="preserve">          type: string</w:t>
      </w:r>
    </w:p>
    <w:p w14:paraId="0AB55965" w14:textId="77777777" w:rsidR="00791933" w:rsidRDefault="00791933" w:rsidP="00791933">
      <w:pPr>
        <w:pStyle w:val="PL"/>
      </w:pPr>
      <w:r>
        <w:t xml:space="preserve">        sessionPriority:</w:t>
      </w:r>
    </w:p>
    <w:p w14:paraId="6A3337C1" w14:textId="77777777" w:rsidR="00791933" w:rsidRDefault="00791933" w:rsidP="00791933">
      <w:pPr>
        <w:pStyle w:val="PL"/>
      </w:pPr>
      <w:r>
        <w:t xml:space="preserve">          $ref: '#/components/schemas/IMSSessionPriority'</w:t>
      </w:r>
    </w:p>
    <w:p w14:paraId="49EECC91" w14:textId="77777777" w:rsidR="00791933" w:rsidRDefault="00791933" w:rsidP="00791933">
      <w:pPr>
        <w:pStyle w:val="PL"/>
      </w:pPr>
      <w:r>
        <w:t xml:space="preserve">        callingPartyAddresses:</w:t>
      </w:r>
    </w:p>
    <w:p w14:paraId="692AAE44" w14:textId="77777777" w:rsidR="00791933" w:rsidRDefault="00791933" w:rsidP="00791933">
      <w:pPr>
        <w:pStyle w:val="PL"/>
      </w:pPr>
      <w:r>
        <w:t xml:space="preserve">          type: array</w:t>
      </w:r>
    </w:p>
    <w:p w14:paraId="256C4D82" w14:textId="77777777" w:rsidR="00791933" w:rsidRDefault="00791933" w:rsidP="00791933">
      <w:pPr>
        <w:pStyle w:val="PL"/>
      </w:pPr>
      <w:r>
        <w:t xml:space="preserve">          items:</w:t>
      </w:r>
    </w:p>
    <w:p w14:paraId="46E62FCB" w14:textId="77777777" w:rsidR="00791933" w:rsidRDefault="00791933" w:rsidP="00791933">
      <w:pPr>
        <w:pStyle w:val="PL"/>
      </w:pPr>
      <w:r>
        <w:t xml:space="preserve">            $ref: 'TS29571_CommonData.yaml#/components/schemas/Uri'</w:t>
      </w:r>
    </w:p>
    <w:p w14:paraId="07C46819" w14:textId="77777777" w:rsidR="00791933" w:rsidRDefault="00791933" w:rsidP="00791933">
      <w:pPr>
        <w:pStyle w:val="PL"/>
      </w:pPr>
      <w:r>
        <w:t xml:space="preserve">          minItems: 1</w:t>
      </w:r>
    </w:p>
    <w:p w14:paraId="14DA4966" w14:textId="77777777" w:rsidR="00791933" w:rsidRDefault="00791933" w:rsidP="00791933">
      <w:pPr>
        <w:pStyle w:val="PL"/>
      </w:pPr>
      <w:r>
        <w:t xml:space="preserve">        calledPartyAddress:</w:t>
      </w:r>
    </w:p>
    <w:p w14:paraId="153E7804" w14:textId="77777777" w:rsidR="00791933" w:rsidRDefault="00791933" w:rsidP="00791933">
      <w:pPr>
        <w:pStyle w:val="PL"/>
      </w:pPr>
      <w:r>
        <w:t xml:space="preserve">          type: string</w:t>
      </w:r>
    </w:p>
    <w:p w14:paraId="188F0081" w14:textId="77777777" w:rsidR="00791933" w:rsidRDefault="00791933" w:rsidP="00791933">
      <w:pPr>
        <w:pStyle w:val="PL"/>
      </w:pPr>
      <w:r>
        <w:t xml:space="preserve">        numberPortabilityRoutinginformation:</w:t>
      </w:r>
    </w:p>
    <w:p w14:paraId="4113208B" w14:textId="77777777" w:rsidR="00791933" w:rsidRDefault="00791933" w:rsidP="00791933">
      <w:pPr>
        <w:pStyle w:val="PL"/>
      </w:pPr>
      <w:r>
        <w:t xml:space="preserve">          type: string</w:t>
      </w:r>
    </w:p>
    <w:p w14:paraId="15D43982" w14:textId="77777777" w:rsidR="00791933" w:rsidRDefault="00791933" w:rsidP="00791933">
      <w:pPr>
        <w:pStyle w:val="PL"/>
      </w:pPr>
      <w:r>
        <w:t xml:space="preserve">        carrierSelectRoutingInformation:</w:t>
      </w:r>
    </w:p>
    <w:p w14:paraId="09AEEEDF" w14:textId="77777777" w:rsidR="00791933" w:rsidRDefault="00791933" w:rsidP="00791933">
      <w:pPr>
        <w:pStyle w:val="PL"/>
      </w:pPr>
      <w:r>
        <w:t xml:space="preserve">          type: string</w:t>
      </w:r>
    </w:p>
    <w:p w14:paraId="170E8ECC" w14:textId="77777777" w:rsidR="00791933" w:rsidRDefault="00791933" w:rsidP="00791933">
      <w:pPr>
        <w:pStyle w:val="PL"/>
      </w:pPr>
      <w:r>
        <w:t xml:space="preserve">        alternateChargedPartyAddress:</w:t>
      </w:r>
    </w:p>
    <w:p w14:paraId="2488DAEA" w14:textId="77777777" w:rsidR="00791933" w:rsidRDefault="00791933" w:rsidP="00791933">
      <w:pPr>
        <w:pStyle w:val="PL"/>
      </w:pPr>
      <w:r>
        <w:t xml:space="preserve">          type: string</w:t>
      </w:r>
    </w:p>
    <w:p w14:paraId="3142FC54" w14:textId="77777777" w:rsidR="00791933" w:rsidRDefault="00791933" w:rsidP="00791933">
      <w:pPr>
        <w:pStyle w:val="PL"/>
      </w:pPr>
      <w:r>
        <w:t xml:space="preserve">        requestedPartyAddress:</w:t>
      </w:r>
    </w:p>
    <w:p w14:paraId="71D6FAA1" w14:textId="77777777" w:rsidR="00791933" w:rsidRDefault="00791933" w:rsidP="00791933">
      <w:pPr>
        <w:pStyle w:val="PL"/>
      </w:pPr>
      <w:r>
        <w:t xml:space="preserve">          type: array</w:t>
      </w:r>
    </w:p>
    <w:p w14:paraId="5F59E3B4" w14:textId="77777777" w:rsidR="00791933" w:rsidRDefault="00791933" w:rsidP="00791933">
      <w:pPr>
        <w:pStyle w:val="PL"/>
      </w:pPr>
      <w:r>
        <w:t xml:space="preserve">          items:</w:t>
      </w:r>
    </w:p>
    <w:p w14:paraId="16815BEA" w14:textId="77777777" w:rsidR="00791933" w:rsidRDefault="00791933" w:rsidP="00791933">
      <w:pPr>
        <w:pStyle w:val="PL"/>
      </w:pPr>
      <w:r>
        <w:t xml:space="preserve">            type: string</w:t>
      </w:r>
    </w:p>
    <w:p w14:paraId="7BAFEC95" w14:textId="77777777" w:rsidR="00791933" w:rsidRDefault="00791933" w:rsidP="00791933">
      <w:pPr>
        <w:pStyle w:val="PL"/>
      </w:pPr>
      <w:r>
        <w:lastRenderedPageBreak/>
        <w:t xml:space="preserve">          minItems: 1</w:t>
      </w:r>
    </w:p>
    <w:p w14:paraId="27140265" w14:textId="77777777" w:rsidR="00791933" w:rsidRDefault="00791933" w:rsidP="00791933">
      <w:pPr>
        <w:pStyle w:val="PL"/>
      </w:pPr>
      <w:r>
        <w:t xml:space="preserve">        calledAssertedIdentities:</w:t>
      </w:r>
    </w:p>
    <w:p w14:paraId="45ACB6AE" w14:textId="77777777" w:rsidR="00791933" w:rsidRDefault="00791933" w:rsidP="00791933">
      <w:pPr>
        <w:pStyle w:val="PL"/>
      </w:pPr>
      <w:r>
        <w:t xml:space="preserve">          type: array</w:t>
      </w:r>
    </w:p>
    <w:p w14:paraId="0DE910D3" w14:textId="77777777" w:rsidR="00791933" w:rsidRDefault="00791933" w:rsidP="00791933">
      <w:pPr>
        <w:pStyle w:val="PL"/>
      </w:pPr>
      <w:r>
        <w:t xml:space="preserve">          items:</w:t>
      </w:r>
    </w:p>
    <w:p w14:paraId="41371970" w14:textId="77777777" w:rsidR="00791933" w:rsidRDefault="00791933" w:rsidP="00791933">
      <w:pPr>
        <w:pStyle w:val="PL"/>
      </w:pPr>
      <w:r>
        <w:t xml:space="preserve">            type: string</w:t>
      </w:r>
    </w:p>
    <w:p w14:paraId="79D7ACA9" w14:textId="77777777" w:rsidR="00791933" w:rsidRDefault="00791933" w:rsidP="00791933">
      <w:pPr>
        <w:pStyle w:val="PL"/>
      </w:pPr>
      <w:r>
        <w:t xml:space="preserve">          minItems: 1</w:t>
      </w:r>
    </w:p>
    <w:p w14:paraId="6207BA77" w14:textId="77777777" w:rsidR="00791933" w:rsidRDefault="00791933" w:rsidP="00791933">
      <w:pPr>
        <w:pStyle w:val="PL"/>
      </w:pPr>
      <w:r>
        <w:t xml:space="preserve">        calledIdentityChanges:</w:t>
      </w:r>
    </w:p>
    <w:p w14:paraId="5D8956CC" w14:textId="77777777" w:rsidR="00791933" w:rsidRDefault="00791933" w:rsidP="00791933">
      <w:pPr>
        <w:pStyle w:val="PL"/>
      </w:pPr>
      <w:r>
        <w:t xml:space="preserve">          type: array</w:t>
      </w:r>
    </w:p>
    <w:p w14:paraId="78D3BBB4" w14:textId="77777777" w:rsidR="00791933" w:rsidRDefault="00791933" w:rsidP="00791933">
      <w:pPr>
        <w:pStyle w:val="PL"/>
      </w:pPr>
      <w:r>
        <w:t xml:space="preserve">          items:</w:t>
      </w:r>
    </w:p>
    <w:p w14:paraId="6DD4E24C" w14:textId="77777777" w:rsidR="00791933" w:rsidRDefault="00791933" w:rsidP="00791933">
      <w:pPr>
        <w:pStyle w:val="PL"/>
      </w:pPr>
      <w:r>
        <w:t xml:space="preserve">            $ref: '#/components/schemas/CalledIdentityChange'</w:t>
      </w:r>
    </w:p>
    <w:p w14:paraId="1AFA6BD5" w14:textId="77777777" w:rsidR="00791933" w:rsidRDefault="00791933" w:rsidP="00791933">
      <w:pPr>
        <w:pStyle w:val="PL"/>
      </w:pPr>
      <w:r>
        <w:t xml:space="preserve">          minItems: 1</w:t>
      </w:r>
    </w:p>
    <w:p w14:paraId="1407855A" w14:textId="77777777" w:rsidR="00791933" w:rsidRDefault="00791933" w:rsidP="00791933">
      <w:pPr>
        <w:pStyle w:val="PL"/>
      </w:pPr>
      <w:r>
        <w:t xml:space="preserve">        associatedURI:</w:t>
      </w:r>
    </w:p>
    <w:p w14:paraId="7F937F4B" w14:textId="77777777" w:rsidR="00791933" w:rsidRDefault="00791933" w:rsidP="00791933">
      <w:pPr>
        <w:pStyle w:val="PL"/>
      </w:pPr>
      <w:r>
        <w:t xml:space="preserve">          type: array</w:t>
      </w:r>
    </w:p>
    <w:p w14:paraId="588769E3" w14:textId="77777777" w:rsidR="00791933" w:rsidRDefault="00791933" w:rsidP="00791933">
      <w:pPr>
        <w:pStyle w:val="PL"/>
      </w:pPr>
      <w:r>
        <w:t xml:space="preserve">          items:</w:t>
      </w:r>
    </w:p>
    <w:p w14:paraId="5DF61D3A" w14:textId="77777777" w:rsidR="00791933" w:rsidRDefault="00791933" w:rsidP="00791933">
      <w:pPr>
        <w:pStyle w:val="PL"/>
      </w:pPr>
      <w:r>
        <w:t xml:space="preserve">            $ref: 'TS29571_CommonData.yaml#/components/schemas/Uri'</w:t>
      </w:r>
    </w:p>
    <w:p w14:paraId="45CC2C43" w14:textId="77777777" w:rsidR="00791933" w:rsidRDefault="00791933" w:rsidP="00791933">
      <w:pPr>
        <w:pStyle w:val="PL"/>
      </w:pPr>
      <w:r>
        <w:t xml:space="preserve">          minItems: 1</w:t>
      </w:r>
    </w:p>
    <w:p w14:paraId="44CAD949" w14:textId="77777777" w:rsidR="00791933" w:rsidRDefault="00791933" w:rsidP="00791933">
      <w:pPr>
        <w:pStyle w:val="PL"/>
      </w:pPr>
      <w:r>
        <w:t xml:space="preserve">        timeStamps:</w:t>
      </w:r>
    </w:p>
    <w:p w14:paraId="34FEA248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7A4790D" w14:textId="77777777" w:rsidR="00791933" w:rsidRDefault="00791933" w:rsidP="00791933">
      <w:pPr>
        <w:pStyle w:val="PL"/>
      </w:pPr>
      <w:r>
        <w:t xml:space="preserve">        applicationServerInformation:</w:t>
      </w:r>
    </w:p>
    <w:p w14:paraId="6BC4B9D7" w14:textId="77777777" w:rsidR="00791933" w:rsidRDefault="00791933" w:rsidP="00791933">
      <w:pPr>
        <w:pStyle w:val="PL"/>
      </w:pPr>
      <w:r>
        <w:t xml:space="preserve">          type: array</w:t>
      </w:r>
    </w:p>
    <w:p w14:paraId="751A704D" w14:textId="77777777" w:rsidR="00791933" w:rsidRDefault="00791933" w:rsidP="00791933">
      <w:pPr>
        <w:pStyle w:val="PL"/>
      </w:pPr>
      <w:r>
        <w:t xml:space="preserve">          items:</w:t>
      </w:r>
    </w:p>
    <w:p w14:paraId="12533C47" w14:textId="77777777" w:rsidR="00791933" w:rsidRDefault="00791933" w:rsidP="00791933">
      <w:pPr>
        <w:pStyle w:val="PL"/>
      </w:pPr>
      <w:r>
        <w:t xml:space="preserve">            type: string</w:t>
      </w:r>
    </w:p>
    <w:p w14:paraId="1E3C1E7A" w14:textId="77777777" w:rsidR="00791933" w:rsidRDefault="00791933" w:rsidP="00791933">
      <w:pPr>
        <w:pStyle w:val="PL"/>
      </w:pPr>
      <w:r>
        <w:t xml:space="preserve">          minItems: 1</w:t>
      </w:r>
    </w:p>
    <w:p w14:paraId="0369E805" w14:textId="77777777" w:rsidR="00791933" w:rsidRDefault="00791933" w:rsidP="00791933">
      <w:pPr>
        <w:pStyle w:val="PL"/>
      </w:pPr>
      <w:r>
        <w:t xml:space="preserve">        interOperatorIdentifier:</w:t>
      </w:r>
    </w:p>
    <w:p w14:paraId="10F6B60D" w14:textId="77777777" w:rsidR="00791933" w:rsidRDefault="00791933" w:rsidP="00791933">
      <w:pPr>
        <w:pStyle w:val="PL"/>
      </w:pPr>
      <w:r>
        <w:t xml:space="preserve">          type: array</w:t>
      </w:r>
    </w:p>
    <w:p w14:paraId="63B2C6F8" w14:textId="77777777" w:rsidR="00791933" w:rsidRDefault="00791933" w:rsidP="00791933">
      <w:pPr>
        <w:pStyle w:val="PL"/>
      </w:pPr>
      <w:r>
        <w:t xml:space="preserve">          items:</w:t>
      </w:r>
    </w:p>
    <w:p w14:paraId="5C88056A" w14:textId="77777777" w:rsidR="00791933" w:rsidRDefault="00791933" w:rsidP="00791933">
      <w:pPr>
        <w:pStyle w:val="PL"/>
      </w:pPr>
      <w:r>
        <w:t xml:space="preserve">            $ref: '#/components/schemas/InterOperatorIdentifier'</w:t>
      </w:r>
    </w:p>
    <w:p w14:paraId="69448DDE" w14:textId="77777777" w:rsidR="00791933" w:rsidRDefault="00791933" w:rsidP="00791933">
      <w:pPr>
        <w:pStyle w:val="PL"/>
      </w:pPr>
      <w:r>
        <w:t xml:space="preserve">          minItems: 1</w:t>
      </w:r>
    </w:p>
    <w:p w14:paraId="0603801A" w14:textId="77777777" w:rsidR="00791933" w:rsidRDefault="00791933" w:rsidP="00791933">
      <w:pPr>
        <w:pStyle w:val="PL"/>
      </w:pPr>
      <w:r>
        <w:t xml:space="preserve">        imsChargingIdentifier:</w:t>
      </w:r>
    </w:p>
    <w:p w14:paraId="4F5621FD" w14:textId="77777777" w:rsidR="00791933" w:rsidRDefault="00791933" w:rsidP="00791933">
      <w:pPr>
        <w:pStyle w:val="PL"/>
      </w:pPr>
      <w:r>
        <w:t xml:space="preserve">          type: string</w:t>
      </w:r>
    </w:p>
    <w:p w14:paraId="3662B7C2" w14:textId="77777777" w:rsidR="00791933" w:rsidRDefault="00791933" w:rsidP="00791933">
      <w:pPr>
        <w:pStyle w:val="PL"/>
      </w:pPr>
      <w:r>
        <w:t xml:space="preserve">        relatedICID:</w:t>
      </w:r>
    </w:p>
    <w:p w14:paraId="043066F2" w14:textId="77777777" w:rsidR="00791933" w:rsidRDefault="00791933" w:rsidP="00791933">
      <w:pPr>
        <w:pStyle w:val="PL"/>
      </w:pPr>
      <w:r>
        <w:t xml:space="preserve">          type: string</w:t>
      </w:r>
    </w:p>
    <w:p w14:paraId="4FEA00BE" w14:textId="77777777" w:rsidR="00791933" w:rsidRDefault="00791933" w:rsidP="00791933">
      <w:pPr>
        <w:pStyle w:val="PL"/>
      </w:pPr>
      <w:r>
        <w:t xml:space="preserve">        relatedICIDGenerationNode:</w:t>
      </w:r>
    </w:p>
    <w:p w14:paraId="5F2B6704" w14:textId="77777777" w:rsidR="00791933" w:rsidRDefault="00791933" w:rsidP="00791933">
      <w:pPr>
        <w:pStyle w:val="PL"/>
      </w:pPr>
      <w:r>
        <w:t xml:space="preserve">          type: string</w:t>
      </w:r>
    </w:p>
    <w:p w14:paraId="1F1BF72C" w14:textId="77777777" w:rsidR="00791933" w:rsidRDefault="00791933" w:rsidP="00791933">
      <w:pPr>
        <w:pStyle w:val="PL"/>
      </w:pPr>
      <w:r>
        <w:t xml:space="preserve">        transitIOIList:</w:t>
      </w:r>
    </w:p>
    <w:p w14:paraId="0EE609FC" w14:textId="77777777" w:rsidR="00791933" w:rsidRDefault="00791933" w:rsidP="00791933">
      <w:pPr>
        <w:pStyle w:val="PL"/>
      </w:pPr>
      <w:r>
        <w:t xml:space="preserve">          type: array</w:t>
      </w:r>
    </w:p>
    <w:p w14:paraId="2A19C876" w14:textId="77777777" w:rsidR="00791933" w:rsidRDefault="00791933" w:rsidP="00791933">
      <w:pPr>
        <w:pStyle w:val="PL"/>
      </w:pPr>
      <w:r>
        <w:t xml:space="preserve">          items:</w:t>
      </w:r>
    </w:p>
    <w:p w14:paraId="3A2C2E62" w14:textId="77777777" w:rsidR="00791933" w:rsidRDefault="00791933" w:rsidP="00791933">
      <w:pPr>
        <w:pStyle w:val="PL"/>
      </w:pPr>
      <w:r>
        <w:t xml:space="preserve">            type: string</w:t>
      </w:r>
    </w:p>
    <w:p w14:paraId="4BFC456F" w14:textId="77777777" w:rsidR="00791933" w:rsidRDefault="00791933" w:rsidP="00791933">
      <w:pPr>
        <w:pStyle w:val="PL"/>
      </w:pPr>
      <w:r>
        <w:t xml:space="preserve">          minItems: 1</w:t>
      </w:r>
    </w:p>
    <w:p w14:paraId="28009961" w14:textId="77777777" w:rsidR="00791933" w:rsidRDefault="00791933" w:rsidP="00791933">
      <w:pPr>
        <w:pStyle w:val="PL"/>
      </w:pPr>
      <w:r>
        <w:t xml:space="preserve">        earlyMediaDescription:</w:t>
      </w:r>
    </w:p>
    <w:p w14:paraId="3A08E0DA" w14:textId="77777777" w:rsidR="00791933" w:rsidRDefault="00791933" w:rsidP="00791933">
      <w:pPr>
        <w:pStyle w:val="PL"/>
      </w:pPr>
      <w:r>
        <w:t xml:space="preserve">          type: array</w:t>
      </w:r>
    </w:p>
    <w:p w14:paraId="01A6D108" w14:textId="77777777" w:rsidR="00791933" w:rsidRDefault="00791933" w:rsidP="00791933">
      <w:pPr>
        <w:pStyle w:val="PL"/>
      </w:pPr>
      <w:r>
        <w:t xml:space="preserve">          items:</w:t>
      </w:r>
    </w:p>
    <w:p w14:paraId="77ADDE78" w14:textId="77777777" w:rsidR="00791933" w:rsidRDefault="00791933" w:rsidP="00791933">
      <w:pPr>
        <w:pStyle w:val="PL"/>
      </w:pPr>
      <w:r>
        <w:t xml:space="preserve">            $ref: '#/components/schemas/EarlyMediaDescription'</w:t>
      </w:r>
    </w:p>
    <w:p w14:paraId="643C9522" w14:textId="77777777" w:rsidR="00791933" w:rsidRDefault="00791933" w:rsidP="00791933">
      <w:pPr>
        <w:pStyle w:val="PL"/>
      </w:pPr>
      <w:r>
        <w:t xml:space="preserve">          minItems: 1</w:t>
      </w:r>
    </w:p>
    <w:p w14:paraId="0332222E" w14:textId="77777777" w:rsidR="00791933" w:rsidRDefault="00791933" w:rsidP="00791933">
      <w:pPr>
        <w:pStyle w:val="PL"/>
      </w:pPr>
      <w:r>
        <w:t xml:space="preserve">        sdpSessionDescription:</w:t>
      </w:r>
    </w:p>
    <w:p w14:paraId="3555F69C" w14:textId="77777777" w:rsidR="00791933" w:rsidRDefault="00791933" w:rsidP="00791933">
      <w:pPr>
        <w:pStyle w:val="PL"/>
      </w:pPr>
      <w:r>
        <w:t xml:space="preserve">          type: array</w:t>
      </w:r>
    </w:p>
    <w:p w14:paraId="3DE2857B" w14:textId="77777777" w:rsidR="00791933" w:rsidRDefault="00791933" w:rsidP="00791933">
      <w:pPr>
        <w:pStyle w:val="PL"/>
      </w:pPr>
      <w:r>
        <w:t xml:space="preserve">          items:</w:t>
      </w:r>
    </w:p>
    <w:p w14:paraId="3627A31D" w14:textId="77777777" w:rsidR="00791933" w:rsidRDefault="00791933" w:rsidP="00791933">
      <w:pPr>
        <w:pStyle w:val="PL"/>
      </w:pPr>
      <w:r>
        <w:t xml:space="preserve">            type: string</w:t>
      </w:r>
    </w:p>
    <w:p w14:paraId="29A96ACD" w14:textId="77777777" w:rsidR="00791933" w:rsidRDefault="00791933" w:rsidP="00791933">
      <w:pPr>
        <w:pStyle w:val="PL"/>
      </w:pPr>
      <w:r>
        <w:t xml:space="preserve">          minItems: 1</w:t>
      </w:r>
    </w:p>
    <w:p w14:paraId="6372F716" w14:textId="77777777" w:rsidR="00791933" w:rsidRDefault="00791933" w:rsidP="00791933">
      <w:pPr>
        <w:pStyle w:val="PL"/>
      </w:pPr>
      <w:r>
        <w:t xml:space="preserve">        sdpMediaComponent:</w:t>
      </w:r>
    </w:p>
    <w:p w14:paraId="4C7E052C" w14:textId="77777777" w:rsidR="00791933" w:rsidRDefault="00791933" w:rsidP="00791933">
      <w:pPr>
        <w:pStyle w:val="PL"/>
      </w:pPr>
      <w:r>
        <w:t xml:space="preserve">          type: array</w:t>
      </w:r>
    </w:p>
    <w:p w14:paraId="19993E55" w14:textId="77777777" w:rsidR="00791933" w:rsidRDefault="00791933" w:rsidP="00791933">
      <w:pPr>
        <w:pStyle w:val="PL"/>
      </w:pPr>
      <w:r>
        <w:t xml:space="preserve">          items:</w:t>
      </w:r>
    </w:p>
    <w:p w14:paraId="26F8F216" w14:textId="77777777" w:rsidR="00791933" w:rsidRDefault="00791933" w:rsidP="00791933">
      <w:pPr>
        <w:pStyle w:val="PL"/>
      </w:pPr>
      <w:r>
        <w:t xml:space="preserve">            $ref: '#/components/schemas/SDPMediaComponent'</w:t>
      </w:r>
    </w:p>
    <w:p w14:paraId="376BFA1A" w14:textId="77777777" w:rsidR="00791933" w:rsidRDefault="00791933" w:rsidP="00791933">
      <w:pPr>
        <w:pStyle w:val="PL"/>
      </w:pPr>
      <w:r>
        <w:t xml:space="preserve">          minItems: 1</w:t>
      </w:r>
    </w:p>
    <w:p w14:paraId="4466958E" w14:textId="77777777" w:rsidR="00791933" w:rsidRDefault="00791933" w:rsidP="00791933">
      <w:pPr>
        <w:pStyle w:val="PL"/>
      </w:pPr>
      <w:r>
        <w:t xml:space="preserve">        servedPartyIPAddress:</w:t>
      </w:r>
    </w:p>
    <w:p w14:paraId="2E8447D2" w14:textId="77777777" w:rsidR="00791933" w:rsidRDefault="00791933" w:rsidP="00791933">
      <w:pPr>
        <w:pStyle w:val="PL"/>
      </w:pPr>
      <w:r>
        <w:t xml:space="preserve">          $ref: '#/components/schemas/IMSAddress'</w:t>
      </w:r>
    </w:p>
    <w:p w14:paraId="23C417F6" w14:textId="77777777" w:rsidR="00791933" w:rsidRDefault="00791933" w:rsidP="00791933">
      <w:pPr>
        <w:pStyle w:val="PL"/>
      </w:pPr>
      <w:r>
        <w:t xml:space="preserve">        serverCapabilities:</w:t>
      </w:r>
    </w:p>
    <w:p w14:paraId="34D7F596" w14:textId="77777777" w:rsidR="00791933" w:rsidRDefault="00791933" w:rsidP="00791933">
      <w:pPr>
        <w:pStyle w:val="PL"/>
      </w:pPr>
      <w:r>
        <w:t xml:space="preserve">          $ref: '#/components/schemas/ServerCapabilities'</w:t>
      </w:r>
    </w:p>
    <w:p w14:paraId="5BF53E54" w14:textId="77777777" w:rsidR="00791933" w:rsidRDefault="00791933" w:rsidP="00791933">
      <w:pPr>
        <w:pStyle w:val="PL"/>
      </w:pPr>
      <w:r>
        <w:t xml:space="preserve">        trunkGroupID:</w:t>
      </w:r>
    </w:p>
    <w:p w14:paraId="6A64F740" w14:textId="77777777" w:rsidR="00791933" w:rsidRDefault="00791933" w:rsidP="00791933">
      <w:pPr>
        <w:pStyle w:val="PL"/>
      </w:pPr>
      <w:r>
        <w:t xml:space="preserve">          $ref: '#/components/schemas/TrunkGroupID'</w:t>
      </w:r>
    </w:p>
    <w:p w14:paraId="3E6E512E" w14:textId="77777777" w:rsidR="00791933" w:rsidRDefault="00791933" w:rsidP="00791933">
      <w:pPr>
        <w:pStyle w:val="PL"/>
      </w:pPr>
      <w:r>
        <w:t xml:space="preserve">        bearerService:</w:t>
      </w:r>
    </w:p>
    <w:p w14:paraId="292D2003" w14:textId="77777777" w:rsidR="00791933" w:rsidRDefault="00791933" w:rsidP="00791933">
      <w:pPr>
        <w:pStyle w:val="PL"/>
      </w:pPr>
      <w:r>
        <w:t xml:space="preserve">          type: string</w:t>
      </w:r>
    </w:p>
    <w:p w14:paraId="4331E5D0" w14:textId="77777777" w:rsidR="00791933" w:rsidRDefault="00791933" w:rsidP="00791933">
      <w:pPr>
        <w:pStyle w:val="PL"/>
      </w:pPr>
      <w:r>
        <w:t xml:space="preserve">        imsServiceId:</w:t>
      </w:r>
    </w:p>
    <w:p w14:paraId="6C4A246B" w14:textId="77777777" w:rsidR="00791933" w:rsidRDefault="00791933" w:rsidP="00791933">
      <w:pPr>
        <w:pStyle w:val="PL"/>
      </w:pPr>
      <w:r>
        <w:t xml:space="preserve">          type: string</w:t>
      </w:r>
    </w:p>
    <w:p w14:paraId="7363FE20" w14:textId="77777777" w:rsidR="00791933" w:rsidRDefault="00791933" w:rsidP="00791933">
      <w:pPr>
        <w:pStyle w:val="PL"/>
      </w:pPr>
      <w:r>
        <w:t xml:space="preserve">        messageBodies:</w:t>
      </w:r>
    </w:p>
    <w:p w14:paraId="5E190922" w14:textId="77777777" w:rsidR="00791933" w:rsidRDefault="00791933" w:rsidP="00791933">
      <w:pPr>
        <w:pStyle w:val="PL"/>
      </w:pPr>
      <w:r>
        <w:t xml:space="preserve">          type: array</w:t>
      </w:r>
    </w:p>
    <w:p w14:paraId="018052C5" w14:textId="77777777" w:rsidR="00791933" w:rsidRDefault="00791933" w:rsidP="00791933">
      <w:pPr>
        <w:pStyle w:val="PL"/>
      </w:pPr>
      <w:r>
        <w:t xml:space="preserve">          items:</w:t>
      </w:r>
    </w:p>
    <w:p w14:paraId="32F3F4E2" w14:textId="77777777" w:rsidR="00791933" w:rsidRDefault="00791933" w:rsidP="00791933">
      <w:pPr>
        <w:pStyle w:val="PL"/>
      </w:pPr>
      <w:r>
        <w:t xml:space="preserve">            $ref: '#/components/schemas/MessageBody'</w:t>
      </w:r>
    </w:p>
    <w:p w14:paraId="5406471C" w14:textId="77777777" w:rsidR="00791933" w:rsidRDefault="00791933" w:rsidP="00791933">
      <w:pPr>
        <w:pStyle w:val="PL"/>
      </w:pPr>
      <w:r>
        <w:t xml:space="preserve">          minItems: 1</w:t>
      </w:r>
    </w:p>
    <w:p w14:paraId="0FE2EDAE" w14:textId="77777777" w:rsidR="00791933" w:rsidRDefault="00791933" w:rsidP="00791933">
      <w:pPr>
        <w:pStyle w:val="PL"/>
      </w:pPr>
      <w:r>
        <w:t xml:space="preserve">        accessNetworkInformation:</w:t>
      </w:r>
    </w:p>
    <w:p w14:paraId="0FC4E89B" w14:textId="77777777" w:rsidR="00791933" w:rsidRDefault="00791933" w:rsidP="00791933">
      <w:pPr>
        <w:pStyle w:val="PL"/>
      </w:pPr>
      <w:r>
        <w:t xml:space="preserve">          type: array</w:t>
      </w:r>
    </w:p>
    <w:p w14:paraId="101C4539" w14:textId="77777777" w:rsidR="00791933" w:rsidRDefault="00791933" w:rsidP="00791933">
      <w:pPr>
        <w:pStyle w:val="PL"/>
      </w:pPr>
      <w:r>
        <w:t xml:space="preserve">          items:</w:t>
      </w:r>
    </w:p>
    <w:p w14:paraId="2798570D" w14:textId="77777777" w:rsidR="00791933" w:rsidRDefault="00791933" w:rsidP="00791933">
      <w:pPr>
        <w:pStyle w:val="PL"/>
      </w:pPr>
      <w:r>
        <w:t xml:space="preserve">            type: string</w:t>
      </w:r>
    </w:p>
    <w:p w14:paraId="1A50622B" w14:textId="77777777" w:rsidR="00791933" w:rsidRDefault="00791933" w:rsidP="00791933">
      <w:pPr>
        <w:pStyle w:val="PL"/>
      </w:pPr>
      <w:r>
        <w:t xml:space="preserve">          minItems: 1</w:t>
      </w:r>
    </w:p>
    <w:p w14:paraId="18D2DA4C" w14:textId="77777777" w:rsidR="00791933" w:rsidRDefault="00791933" w:rsidP="00791933">
      <w:pPr>
        <w:pStyle w:val="PL"/>
      </w:pPr>
      <w:r>
        <w:t xml:space="preserve">        additionalAccessNetworkInformation:</w:t>
      </w:r>
    </w:p>
    <w:p w14:paraId="6C0D64CE" w14:textId="77777777" w:rsidR="00791933" w:rsidRDefault="00791933" w:rsidP="00791933">
      <w:pPr>
        <w:pStyle w:val="PL"/>
      </w:pPr>
      <w:r>
        <w:t xml:space="preserve">          type: string</w:t>
      </w:r>
    </w:p>
    <w:p w14:paraId="58E132D0" w14:textId="77777777" w:rsidR="00791933" w:rsidRDefault="00791933" w:rsidP="00791933">
      <w:pPr>
        <w:pStyle w:val="PL"/>
      </w:pPr>
      <w:r>
        <w:t xml:space="preserve">        cellularNetworkInformation:</w:t>
      </w:r>
    </w:p>
    <w:p w14:paraId="526738B1" w14:textId="77777777" w:rsidR="00791933" w:rsidRDefault="00791933" w:rsidP="00791933">
      <w:pPr>
        <w:pStyle w:val="PL"/>
      </w:pPr>
      <w:r>
        <w:t xml:space="preserve">          type: string</w:t>
      </w:r>
    </w:p>
    <w:p w14:paraId="5CF6C40D" w14:textId="77777777" w:rsidR="00791933" w:rsidRDefault="00791933" w:rsidP="00791933">
      <w:pPr>
        <w:pStyle w:val="PL"/>
      </w:pPr>
      <w:r>
        <w:lastRenderedPageBreak/>
        <w:t xml:space="preserve">        accessTransferInformation:</w:t>
      </w:r>
    </w:p>
    <w:p w14:paraId="01CC1A31" w14:textId="77777777" w:rsidR="00791933" w:rsidRDefault="00791933" w:rsidP="00791933">
      <w:pPr>
        <w:pStyle w:val="PL"/>
      </w:pPr>
      <w:r>
        <w:t xml:space="preserve">          type: array</w:t>
      </w:r>
    </w:p>
    <w:p w14:paraId="0E1579C2" w14:textId="77777777" w:rsidR="00791933" w:rsidRDefault="00791933" w:rsidP="00791933">
      <w:pPr>
        <w:pStyle w:val="PL"/>
      </w:pPr>
      <w:r>
        <w:t xml:space="preserve">          items:</w:t>
      </w:r>
    </w:p>
    <w:p w14:paraId="68ECC48B" w14:textId="77777777" w:rsidR="00791933" w:rsidRDefault="00791933" w:rsidP="00791933">
      <w:pPr>
        <w:pStyle w:val="PL"/>
      </w:pPr>
      <w:r>
        <w:t xml:space="preserve">            $ref: '#/components/schemas/AccessTransferInformation'</w:t>
      </w:r>
    </w:p>
    <w:p w14:paraId="5E3CFAC3" w14:textId="77777777" w:rsidR="00791933" w:rsidRDefault="00791933" w:rsidP="00791933">
      <w:pPr>
        <w:pStyle w:val="PL"/>
      </w:pPr>
      <w:r>
        <w:t xml:space="preserve">          minItems: 1</w:t>
      </w:r>
    </w:p>
    <w:p w14:paraId="646CE4C0" w14:textId="77777777" w:rsidR="00791933" w:rsidRDefault="00791933" w:rsidP="00791933">
      <w:pPr>
        <w:pStyle w:val="PL"/>
      </w:pPr>
      <w:r>
        <w:t xml:space="preserve">        accessNetworkInfoChange:</w:t>
      </w:r>
    </w:p>
    <w:p w14:paraId="409098C1" w14:textId="77777777" w:rsidR="00791933" w:rsidRDefault="00791933" w:rsidP="00791933">
      <w:pPr>
        <w:pStyle w:val="PL"/>
      </w:pPr>
      <w:r>
        <w:t xml:space="preserve">          type: array</w:t>
      </w:r>
    </w:p>
    <w:p w14:paraId="0640F963" w14:textId="77777777" w:rsidR="00791933" w:rsidRDefault="00791933" w:rsidP="00791933">
      <w:pPr>
        <w:pStyle w:val="PL"/>
      </w:pPr>
      <w:r>
        <w:t xml:space="preserve">          items:</w:t>
      </w:r>
    </w:p>
    <w:p w14:paraId="05ABF335" w14:textId="77777777" w:rsidR="00791933" w:rsidRDefault="00791933" w:rsidP="00791933">
      <w:pPr>
        <w:pStyle w:val="PL"/>
      </w:pPr>
      <w:r>
        <w:t xml:space="preserve">            $ref: '#/components/schemas/AccessNetworkInfoChange'</w:t>
      </w:r>
    </w:p>
    <w:p w14:paraId="309DDA1F" w14:textId="77777777" w:rsidR="00791933" w:rsidRDefault="00791933" w:rsidP="00791933">
      <w:pPr>
        <w:pStyle w:val="PL"/>
      </w:pPr>
      <w:r>
        <w:t xml:space="preserve">          minItems: 1</w:t>
      </w:r>
    </w:p>
    <w:p w14:paraId="32C5B500" w14:textId="77777777" w:rsidR="00791933" w:rsidRDefault="00791933" w:rsidP="00791933">
      <w:pPr>
        <w:pStyle w:val="PL"/>
      </w:pPr>
      <w:r>
        <w:t xml:space="preserve">        imsCommunicationServiceID:</w:t>
      </w:r>
    </w:p>
    <w:p w14:paraId="65BD7D64" w14:textId="77777777" w:rsidR="00791933" w:rsidRDefault="00791933" w:rsidP="00791933">
      <w:pPr>
        <w:pStyle w:val="PL"/>
      </w:pPr>
      <w:r>
        <w:t xml:space="preserve">          type: string</w:t>
      </w:r>
    </w:p>
    <w:p w14:paraId="31804E9B" w14:textId="77777777" w:rsidR="00791933" w:rsidRDefault="00791933" w:rsidP="00791933">
      <w:pPr>
        <w:pStyle w:val="PL"/>
      </w:pPr>
      <w:r>
        <w:t xml:space="preserve">        imsApplicationReferenceID:</w:t>
      </w:r>
    </w:p>
    <w:p w14:paraId="22544BA7" w14:textId="77777777" w:rsidR="00791933" w:rsidRDefault="00791933" w:rsidP="00791933">
      <w:pPr>
        <w:pStyle w:val="PL"/>
      </w:pPr>
      <w:r>
        <w:t xml:space="preserve">          type: string</w:t>
      </w:r>
    </w:p>
    <w:p w14:paraId="16E71A1D" w14:textId="77777777" w:rsidR="00791933" w:rsidRDefault="00791933" w:rsidP="00791933">
      <w:pPr>
        <w:pStyle w:val="PL"/>
      </w:pPr>
      <w:r>
        <w:t xml:space="preserve">        causeCode:</w:t>
      </w:r>
    </w:p>
    <w:p w14:paraId="3AE19936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7BBF7BD0" w14:textId="77777777" w:rsidR="00791933" w:rsidRDefault="00791933" w:rsidP="00791933">
      <w:pPr>
        <w:pStyle w:val="PL"/>
      </w:pPr>
      <w:r>
        <w:t xml:space="preserve">        reasonHeader:</w:t>
      </w:r>
    </w:p>
    <w:p w14:paraId="7BFDDA89" w14:textId="77777777" w:rsidR="00791933" w:rsidRDefault="00791933" w:rsidP="00791933">
      <w:pPr>
        <w:pStyle w:val="PL"/>
      </w:pPr>
      <w:r>
        <w:t xml:space="preserve">          type: array</w:t>
      </w:r>
    </w:p>
    <w:p w14:paraId="54B5C343" w14:textId="77777777" w:rsidR="00791933" w:rsidRDefault="00791933" w:rsidP="00791933">
      <w:pPr>
        <w:pStyle w:val="PL"/>
      </w:pPr>
      <w:r>
        <w:t xml:space="preserve">          items:</w:t>
      </w:r>
    </w:p>
    <w:p w14:paraId="5C10C72A" w14:textId="77777777" w:rsidR="00791933" w:rsidRDefault="00791933" w:rsidP="00791933">
      <w:pPr>
        <w:pStyle w:val="PL"/>
      </w:pPr>
      <w:r>
        <w:t xml:space="preserve">            type: string</w:t>
      </w:r>
    </w:p>
    <w:p w14:paraId="0AB590B2" w14:textId="77777777" w:rsidR="00791933" w:rsidRDefault="00791933" w:rsidP="00791933">
      <w:pPr>
        <w:pStyle w:val="PL"/>
      </w:pPr>
      <w:r>
        <w:t xml:space="preserve">          minItems: 1</w:t>
      </w:r>
    </w:p>
    <w:p w14:paraId="727CA87F" w14:textId="77777777" w:rsidR="00791933" w:rsidRDefault="00791933" w:rsidP="00791933">
      <w:pPr>
        <w:pStyle w:val="PL"/>
      </w:pPr>
      <w:r>
        <w:t xml:space="preserve">        initialIMSChargingIdentifier:</w:t>
      </w:r>
    </w:p>
    <w:p w14:paraId="3358F3F1" w14:textId="77777777" w:rsidR="00791933" w:rsidRDefault="00791933" w:rsidP="00791933">
      <w:pPr>
        <w:pStyle w:val="PL"/>
      </w:pPr>
      <w:r>
        <w:t xml:space="preserve">          type: string</w:t>
      </w:r>
    </w:p>
    <w:p w14:paraId="76933C4A" w14:textId="77777777" w:rsidR="00791933" w:rsidRDefault="00791933" w:rsidP="00791933">
      <w:pPr>
        <w:pStyle w:val="PL"/>
      </w:pPr>
      <w:r>
        <w:t xml:space="preserve">        nniInformation:</w:t>
      </w:r>
    </w:p>
    <w:p w14:paraId="097CD7A0" w14:textId="77777777" w:rsidR="00791933" w:rsidRDefault="00791933" w:rsidP="00791933">
      <w:pPr>
        <w:pStyle w:val="PL"/>
      </w:pPr>
      <w:r>
        <w:t xml:space="preserve">          type: array</w:t>
      </w:r>
    </w:p>
    <w:p w14:paraId="1568C89B" w14:textId="77777777" w:rsidR="00791933" w:rsidRDefault="00791933" w:rsidP="00791933">
      <w:pPr>
        <w:pStyle w:val="PL"/>
      </w:pPr>
      <w:r>
        <w:t xml:space="preserve">          items:</w:t>
      </w:r>
    </w:p>
    <w:p w14:paraId="6FE48D9D" w14:textId="77777777" w:rsidR="00791933" w:rsidRDefault="00791933" w:rsidP="00791933">
      <w:pPr>
        <w:pStyle w:val="PL"/>
      </w:pPr>
      <w:r>
        <w:t xml:space="preserve">            $ref: '#/components/schemas/NNIInformation'</w:t>
      </w:r>
    </w:p>
    <w:p w14:paraId="2E19BFCA" w14:textId="77777777" w:rsidR="00791933" w:rsidRDefault="00791933" w:rsidP="00791933">
      <w:pPr>
        <w:pStyle w:val="PL"/>
      </w:pPr>
      <w:r>
        <w:t xml:space="preserve">          minItems: 1</w:t>
      </w:r>
    </w:p>
    <w:p w14:paraId="2CDF76AF" w14:textId="77777777" w:rsidR="00791933" w:rsidRDefault="00791933" w:rsidP="00791933">
      <w:pPr>
        <w:pStyle w:val="PL"/>
      </w:pPr>
      <w:r>
        <w:t xml:space="preserve">        fromAddress:</w:t>
      </w:r>
    </w:p>
    <w:p w14:paraId="13D8EA4C" w14:textId="77777777" w:rsidR="00791933" w:rsidRDefault="00791933" w:rsidP="00791933">
      <w:pPr>
        <w:pStyle w:val="PL"/>
      </w:pPr>
      <w:r>
        <w:t xml:space="preserve">          type: string</w:t>
      </w:r>
    </w:p>
    <w:p w14:paraId="03A12D78" w14:textId="77777777" w:rsidR="00791933" w:rsidRDefault="00791933" w:rsidP="00791933">
      <w:pPr>
        <w:pStyle w:val="PL"/>
      </w:pPr>
      <w:r>
        <w:t xml:space="preserve">        imsEmergencyIndication:</w:t>
      </w:r>
    </w:p>
    <w:p w14:paraId="595A0F7C" w14:textId="77777777" w:rsidR="00791933" w:rsidRDefault="00791933" w:rsidP="00791933">
      <w:pPr>
        <w:pStyle w:val="PL"/>
      </w:pPr>
      <w:r>
        <w:t xml:space="preserve">          type: boolean</w:t>
      </w:r>
    </w:p>
    <w:p w14:paraId="6F10FF68" w14:textId="77777777" w:rsidR="00791933" w:rsidRDefault="00791933" w:rsidP="00791933">
      <w:pPr>
        <w:pStyle w:val="PL"/>
      </w:pPr>
      <w:r>
        <w:t xml:space="preserve">        imsVisitedNetworkIdentifier:</w:t>
      </w:r>
    </w:p>
    <w:p w14:paraId="7A23202E" w14:textId="77777777" w:rsidR="00791933" w:rsidRDefault="00791933" w:rsidP="00791933">
      <w:pPr>
        <w:pStyle w:val="PL"/>
      </w:pPr>
      <w:r>
        <w:t xml:space="preserve">          type: string</w:t>
      </w:r>
    </w:p>
    <w:p w14:paraId="30967807" w14:textId="77777777" w:rsidR="00791933" w:rsidRDefault="00791933" w:rsidP="00791933">
      <w:pPr>
        <w:pStyle w:val="PL"/>
      </w:pPr>
      <w:r>
        <w:t xml:space="preserve">        sipRouteHeaderReceived:</w:t>
      </w:r>
    </w:p>
    <w:p w14:paraId="17876D00" w14:textId="77777777" w:rsidR="00791933" w:rsidRDefault="00791933" w:rsidP="00791933">
      <w:pPr>
        <w:pStyle w:val="PL"/>
      </w:pPr>
      <w:r>
        <w:t xml:space="preserve">          type: string</w:t>
      </w:r>
    </w:p>
    <w:p w14:paraId="416D6547" w14:textId="77777777" w:rsidR="00791933" w:rsidRDefault="00791933" w:rsidP="00791933">
      <w:pPr>
        <w:pStyle w:val="PL"/>
      </w:pPr>
      <w:r>
        <w:t xml:space="preserve">        sipRouteHeaderTransmitted:</w:t>
      </w:r>
    </w:p>
    <w:p w14:paraId="1CD32B30" w14:textId="77777777" w:rsidR="00791933" w:rsidRDefault="00791933" w:rsidP="00791933">
      <w:pPr>
        <w:pStyle w:val="PL"/>
      </w:pPr>
      <w:r>
        <w:t xml:space="preserve">          type: string</w:t>
      </w:r>
    </w:p>
    <w:p w14:paraId="6C2C9478" w14:textId="77777777" w:rsidR="00791933" w:rsidRDefault="00791933" w:rsidP="00791933">
      <w:pPr>
        <w:pStyle w:val="PL"/>
      </w:pPr>
      <w:r>
        <w:t xml:space="preserve">        tadIdentifier:</w:t>
      </w:r>
    </w:p>
    <w:p w14:paraId="0548BD1A" w14:textId="77777777" w:rsidR="00791933" w:rsidRDefault="00791933" w:rsidP="00791933">
      <w:pPr>
        <w:pStyle w:val="PL"/>
      </w:pPr>
      <w:r>
        <w:t xml:space="preserve">          $ref: '#/components/schemas/TADIdentifier'</w:t>
      </w:r>
    </w:p>
    <w:p w14:paraId="528B4B83" w14:textId="77777777" w:rsidR="00791933" w:rsidRDefault="00791933" w:rsidP="00791933">
      <w:pPr>
        <w:pStyle w:val="PL"/>
      </w:pPr>
      <w:r>
        <w:t xml:space="preserve">        feIdentifierList:</w:t>
      </w:r>
    </w:p>
    <w:p w14:paraId="44DCBBDA" w14:textId="77777777" w:rsidR="00791933" w:rsidRDefault="00791933" w:rsidP="00791933">
      <w:pPr>
        <w:pStyle w:val="PL"/>
      </w:pPr>
      <w:r>
        <w:t xml:space="preserve">          type: string</w:t>
      </w:r>
    </w:p>
    <w:p w14:paraId="631F7D2C" w14:textId="77777777" w:rsidR="00791933" w:rsidRDefault="00791933" w:rsidP="00791933">
      <w:pPr>
        <w:pStyle w:val="PL"/>
      </w:pPr>
      <w:r>
        <w:t xml:space="preserve">    EdgeInfrastructureUsageChargingInformation:</w:t>
      </w:r>
    </w:p>
    <w:p w14:paraId="4A11FF2A" w14:textId="77777777" w:rsidR="00791933" w:rsidRDefault="00791933" w:rsidP="00791933">
      <w:pPr>
        <w:pStyle w:val="PL"/>
      </w:pPr>
      <w:r>
        <w:t xml:space="preserve">      type: object</w:t>
      </w:r>
    </w:p>
    <w:p w14:paraId="2F76C39A" w14:textId="77777777" w:rsidR="00791933" w:rsidRDefault="00791933" w:rsidP="00791933">
      <w:pPr>
        <w:pStyle w:val="PL"/>
      </w:pPr>
      <w:r>
        <w:t xml:space="preserve">      properties:</w:t>
      </w:r>
    </w:p>
    <w:p w14:paraId="7A3AC083" w14:textId="77777777" w:rsidR="00791933" w:rsidRDefault="00791933" w:rsidP="00791933">
      <w:pPr>
        <w:pStyle w:val="PL"/>
      </w:pPr>
      <w:r>
        <w:t xml:space="preserve">        meanVirtualCPUUsage:</w:t>
      </w:r>
    </w:p>
    <w:p w14:paraId="3AF84C10" w14:textId="77777777" w:rsidR="00791933" w:rsidRDefault="00791933" w:rsidP="00791933">
      <w:pPr>
        <w:pStyle w:val="PL"/>
      </w:pPr>
      <w:r>
        <w:t xml:space="preserve">          $ref: 'TS29571_CommonData.yaml#/components/schemas/Float'</w:t>
      </w:r>
    </w:p>
    <w:p w14:paraId="628ADFFF" w14:textId="77777777" w:rsidR="00791933" w:rsidRDefault="00791933" w:rsidP="00791933">
      <w:pPr>
        <w:pStyle w:val="PL"/>
      </w:pPr>
      <w:r>
        <w:t xml:space="preserve">        meanVirtualMemoryUsage:</w:t>
      </w:r>
    </w:p>
    <w:p w14:paraId="04C01FD8" w14:textId="77777777" w:rsidR="00791933" w:rsidRDefault="00791933" w:rsidP="00791933">
      <w:pPr>
        <w:pStyle w:val="PL"/>
      </w:pPr>
      <w:r>
        <w:t xml:space="preserve">          $ref: 'TS29571_CommonData.yaml#/components/schemas/Float'</w:t>
      </w:r>
    </w:p>
    <w:p w14:paraId="59924BA7" w14:textId="77777777" w:rsidR="00791933" w:rsidRDefault="00791933" w:rsidP="00791933">
      <w:pPr>
        <w:pStyle w:val="PL"/>
      </w:pPr>
      <w:r>
        <w:t xml:space="preserve">        meanVirtualDiskUsage:</w:t>
      </w:r>
    </w:p>
    <w:p w14:paraId="5C6D299F" w14:textId="77777777" w:rsidR="00791933" w:rsidRDefault="00791933" w:rsidP="00791933">
      <w:pPr>
        <w:pStyle w:val="PL"/>
      </w:pPr>
      <w:r>
        <w:t xml:space="preserve">          $ref: 'TS29571_CommonData.yaml#/components/schemas/Float'</w:t>
      </w:r>
    </w:p>
    <w:p w14:paraId="62E29E70" w14:textId="77777777" w:rsidR="00791933" w:rsidRDefault="00791933" w:rsidP="00791933">
      <w:pPr>
        <w:pStyle w:val="PL"/>
      </w:pPr>
      <w:r>
        <w:t xml:space="preserve">        measuredInBytes:</w:t>
      </w:r>
    </w:p>
    <w:p w14:paraId="2AE51B2F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3250B484" w14:textId="77777777" w:rsidR="00791933" w:rsidRDefault="00791933" w:rsidP="00791933">
      <w:pPr>
        <w:pStyle w:val="PL"/>
      </w:pPr>
      <w:r>
        <w:t xml:space="preserve">        measuredOutBytes:</w:t>
      </w:r>
    </w:p>
    <w:p w14:paraId="5D29E8A5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2BCEE0BA" w14:textId="77777777" w:rsidR="00791933" w:rsidRDefault="00791933" w:rsidP="00791933">
      <w:pPr>
        <w:pStyle w:val="PL"/>
      </w:pPr>
      <w:r>
        <w:t xml:space="preserve">        durationStartTime:</w:t>
      </w:r>
    </w:p>
    <w:p w14:paraId="3A9010CB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3E111B0" w14:textId="77777777" w:rsidR="00791933" w:rsidRDefault="00791933" w:rsidP="00791933">
      <w:pPr>
        <w:pStyle w:val="PL"/>
      </w:pPr>
      <w:r>
        <w:t xml:space="preserve">        durationEndTime:</w:t>
      </w:r>
    </w:p>
    <w:p w14:paraId="2C7073E4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11ABB55" w14:textId="77777777" w:rsidR="00791933" w:rsidRDefault="00791933" w:rsidP="00791933">
      <w:pPr>
        <w:pStyle w:val="PL"/>
      </w:pPr>
      <w:r>
        <w:t xml:space="preserve">    EASDeploymentChargingInformation:</w:t>
      </w:r>
    </w:p>
    <w:p w14:paraId="29918CFD" w14:textId="77777777" w:rsidR="00791933" w:rsidRDefault="00791933" w:rsidP="00791933">
      <w:pPr>
        <w:pStyle w:val="PL"/>
      </w:pPr>
      <w:r>
        <w:t xml:space="preserve">      type: object</w:t>
      </w:r>
    </w:p>
    <w:p w14:paraId="4FDA88F8" w14:textId="77777777" w:rsidR="00791933" w:rsidRDefault="00791933" w:rsidP="00791933">
      <w:pPr>
        <w:pStyle w:val="PL"/>
      </w:pPr>
      <w:r>
        <w:t xml:space="preserve">      properties:</w:t>
      </w:r>
    </w:p>
    <w:p w14:paraId="0DC581BE" w14:textId="77777777" w:rsidR="00791933" w:rsidRDefault="00791933" w:rsidP="00791933">
      <w:pPr>
        <w:pStyle w:val="PL"/>
      </w:pPr>
      <w:r>
        <w:t xml:space="preserve">        eEASDeploymentRequirements:</w:t>
      </w:r>
    </w:p>
    <w:p w14:paraId="6D0EFBDC" w14:textId="77777777" w:rsidR="00791933" w:rsidRDefault="00791933" w:rsidP="00791933">
      <w:pPr>
        <w:pStyle w:val="PL"/>
      </w:pPr>
      <w:r>
        <w:t xml:space="preserve">          $ref: '#/components/schemas/EASRequirements'</w:t>
      </w:r>
    </w:p>
    <w:p w14:paraId="72E11CB5" w14:textId="77777777" w:rsidR="00791933" w:rsidRDefault="00791933" w:rsidP="00791933">
      <w:pPr>
        <w:pStyle w:val="PL"/>
      </w:pPr>
      <w:r>
        <w:t xml:space="preserve">        lCMEventType:</w:t>
      </w:r>
    </w:p>
    <w:p w14:paraId="41173A46" w14:textId="77777777" w:rsidR="00791933" w:rsidRDefault="00791933" w:rsidP="00791933">
      <w:pPr>
        <w:pStyle w:val="PL"/>
      </w:pPr>
      <w:r>
        <w:t xml:space="preserve">          $ref: '#/components/schemas/ManagementOperation'</w:t>
      </w:r>
    </w:p>
    <w:p w14:paraId="33236646" w14:textId="77777777" w:rsidR="00791933" w:rsidRDefault="00791933" w:rsidP="00791933">
      <w:pPr>
        <w:pStyle w:val="PL"/>
      </w:pPr>
      <w:r>
        <w:t xml:space="preserve">        lCMStartTime:</w:t>
      </w:r>
    </w:p>
    <w:p w14:paraId="701752E9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9D4996C" w14:textId="77777777" w:rsidR="00791933" w:rsidRDefault="00791933" w:rsidP="00791933">
      <w:pPr>
        <w:pStyle w:val="PL"/>
      </w:pPr>
      <w:r>
        <w:t xml:space="preserve">        lCMEndTime:</w:t>
      </w:r>
    </w:p>
    <w:p w14:paraId="7C0EA9E9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59993C24" w14:textId="77777777" w:rsidR="00791933" w:rsidRDefault="00791933" w:rsidP="00791933">
      <w:pPr>
        <w:pStyle w:val="PL"/>
      </w:pPr>
      <w:r>
        <w:t xml:space="preserve">        satelliteBackhaulInformation:</w:t>
      </w:r>
    </w:p>
    <w:p w14:paraId="66A50B84" w14:textId="77777777" w:rsidR="00791933" w:rsidRDefault="00791933" w:rsidP="00791933">
      <w:pPr>
        <w:pStyle w:val="PL"/>
      </w:pPr>
      <w:r>
        <w:t xml:space="preserve">            $ref: '#/components/schemas/SatelliteBackhaulInformation'</w:t>
      </w:r>
    </w:p>
    <w:p w14:paraId="64B7AA02" w14:textId="77777777" w:rsidR="00791933" w:rsidRDefault="00791933" w:rsidP="00791933">
      <w:pPr>
        <w:pStyle w:val="PL"/>
      </w:pPr>
      <w:r>
        <w:t xml:space="preserve">    MMSChargingInformation:</w:t>
      </w:r>
    </w:p>
    <w:p w14:paraId="7501ED82" w14:textId="77777777" w:rsidR="00791933" w:rsidRDefault="00791933" w:rsidP="00791933">
      <w:pPr>
        <w:pStyle w:val="PL"/>
      </w:pPr>
      <w:r>
        <w:t xml:space="preserve">      type: object</w:t>
      </w:r>
    </w:p>
    <w:p w14:paraId="66018BCF" w14:textId="77777777" w:rsidR="00791933" w:rsidRDefault="00791933" w:rsidP="00791933">
      <w:pPr>
        <w:pStyle w:val="PL"/>
      </w:pPr>
      <w:r>
        <w:t xml:space="preserve">      properties:</w:t>
      </w:r>
    </w:p>
    <w:p w14:paraId="645D8081" w14:textId="77777777" w:rsidR="00791933" w:rsidRDefault="00791933" w:rsidP="00791933">
      <w:pPr>
        <w:pStyle w:val="PL"/>
      </w:pPr>
      <w:r>
        <w:t xml:space="preserve">        mmOriginatorInfo:</w:t>
      </w:r>
    </w:p>
    <w:p w14:paraId="7217BBD0" w14:textId="77777777" w:rsidR="00791933" w:rsidRDefault="00791933" w:rsidP="00791933">
      <w:pPr>
        <w:pStyle w:val="PL"/>
      </w:pPr>
      <w:r>
        <w:t xml:space="preserve">          $ref: '#/components/schemas/MMOriginatorInfo'</w:t>
      </w:r>
    </w:p>
    <w:p w14:paraId="138D0A6F" w14:textId="77777777" w:rsidR="00791933" w:rsidRDefault="00791933" w:rsidP="00791933">
      <w:pPr>
        <w:pStyle w:val="PL"/>
      </w:pPr>
      <w:r>
        <w:t xml:space="preserve">        mmRecipientInfoList:</w:t>
      </w:r>
    </w:p>
    <w:p w14:paraId="24D5FF25" w14:textId="77777777" w:rsidR="00791933" w:rsidRDefault="00791933" w:rsidP="00791933">
      <w:pPr>
        <w:pStyle w:val="PL"/>
      </w:pPr>
      <w:r>
        <w:lastRenderedPageBreak/>
        <w:t xml:space="preserve">          type: array</w:t>
      </w:r>
    </w:p>
    <w:p w14:paraId="40A9F879" w14:textId="77777777" w:rsidR="00791933" w:rsidRDefault="00791933" w:rsidP="00791933">
      <w:pPr>
        <w:pStyle w:val="PL"/>
      </w:pPr>
      <w:r>
        <w:t xml:space="preserve">          items:</w:t>
      </w:r>
    </w:p>
    <w:p w14:paraId="53ADFF1D" w14:textId="77777777" w:rsidR="00791933" w:rsidRDefault="00791933" w:rsidP="00791933">
      <w:pPr>
        <w:pStyle w:val="PL"/>
      </w:pPr>
      <w:r>
        <w:t xml:space="preserve">            $ref: '#/components/schemas/MMRecipientInfo'</w:t>
      </w:r>
    </w:p>
    <w:p w14:paraId="5520EE79" w14:textId="77777777" w:rsidR="00791933" w:rsidRDefault="00791933" w:rsidP="00791933">
      <w:pPr>
        <w:pStyle w:val="PL"/>
      </w:pPr>
      <w:r>
        <w:t xml:space="preserve">          minItems: 0</w:t>
      </w:r>
    </w:p>
    <w:p w14:paraId="6B698A38" w14:textId="77777777" w:rsidR="00791933" w:rsidRDefault="00791933" w:rsidP="00791933">
      <w:pPr>
        <w:pStyle w:val="PL"/>
      </w:pPr>
      <w:r>
        <w:t xml:space="preserve">        userLocationinfo:</w:t>
      </w:r>
    </w:p>
    <w:p w14:paraId="4AE8869F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55815A67" w14:textId="77777777" w:rsidR="00791933" w:rsidRDefault="00791933" w:rsidP="00791933">
      <w:pPr>
        <w:pStyle w:val="PL"/>
      </w:pPr>
      <w:r>
        <w:t xml:space="preserve">        uetimeZone:</w:t>
      </w:r>
    </w:p>
    <w:p w14:paraId="5E75F6AF" w14:textId="77777777" w:rsidR="00791933" w:rsidRDefault="00791933" w:rsidP="00791933">
      <w:pPr>
        <w:pStyle w:val="PL"/>
      </w:pPr>
      <w:r>
        <w:t xml:space="preserve">          $ref: 'TS29571_CommonData.yaml#/components/schemas/TimeZone'</w:t>
      </w:r>
    </w:p>
    <w:p w14:paraId="6E858C89" w14:textId="77777777" w:rsidR="00791933" w:rsidRDefault="00791933" w:rsidP="00791933">
      <w:pPr>
        <w:pStyle w:val="PL"/>
      </w:pPr>
      <w:r>
        <w:t xml:space="preserve">        rATType:</w:t>
      </w:r>
    </w:p>
    <w:p w14:paraId="146D525E" w14:textId="77777777" w:rsidR="00791933" w:rsidRDefault="00791933" w:rsidP="00791933">
      <w:pPr>
        <w:pStyle w:val="PL"/>
      </w:pPr>
      <w:r>
        <w:t xml:space="preserve">          $ref: 'TS29571_CommonData.yaml#/components/schemas/RatType'</w:t>
      </w:r>
    </w:p>
    <w:p w14:paraId="40FD9785" w14:textId="77777777" w:rsidR="00791933" w:rsidRDefault="00791933" w:rsidP="00791933">
      <w:pPr>
        <w:pStyle w:val="PL"/>
      </w:pPr>
      <w:r>
        <w:t xml:space="preserve">        correlationInformation:</w:t>
      </w:r>
    </w:p>
    <w:p w14:paraId="5BAAAC12" w14:textId="77777777" w:rsidR="00791933" w:rsidRDefault="00791933" w:rsidP="00791933">
      <w:pPr>
        <w:pStyle w:val="PL"/>
      </w:pPr>
      <w:r>
        <w:t xml:space="preserve">          type: string</w:t>
      </w:r>
    </w:p>
    <w:p w14:paraId="3D9817D0" w14:textId="77777777" w:rsidR="00791933" w:rsidRDefault="00791933" w:rsidP="00791933">
      <w:pPr>
        <w:pStyle w:val="PL"/>
      </w:pPr>
      <w:r>
        <w:t xml:space="preserve">        submissionTime:</w:t>
      </w:r>
    </w:p>
    <w:p w14:paraId="0ED66846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526AF383" w14:textId="77777777" w:rsidR="00791933" w:rsidRDefault="00791933" w:rsidP="00791933">
      <w:pPr>
        <w:pStyle w:val="PL"/>
      </w:pPr>
      <w:r>
        <w:t xml:space="preserve">        mmContentType:</w:t>
      </w:r>
    </w:p>
    <w:p w14:paraId="6C0CB743" w14:textId="77777777" w:rsidR="00791933" w:rsidRDefault="00791933" w:rsidP="00791933">
      <w:pPr>
        <w:pStyle w:val="PL"/>
      </w:pPr>
      <w:r>
        <w:t xml:space="preserve">          $ref: '#/components/schemas/MMContentType'</w:t>
      </w:r>
    </w:p>
    <w:p w14:paraId="3EDF7AE7" w14:textId="77777777" w:rsidR="00791933" w:rsidRDefault="00791933" w:rsidP="00791933">
      <w:pPr>
        <w:pStyle w:val="PL"/>
      </w:pPr>
      <w:r>
        <w:t xml:space="preserve">        mmPriority:</w:t>
      </w:r>
    </w:p>
    <w:p w14:paraId="1E7AC99C" w14:textId="77777777" w:rsidR="00791933" w:rsidRDefault="00791933" w:rsidP="00791933">
      <w:pPr>
        <w:pStyle w:val="PL"/>
      </w:pPr>
      <w:r>
        <w:t xml:space="preserve">          $ref: '#/components/schemas/SMPriority'</w:t>
      </w:r>
    </w:p>
    <w:p w14:paraId="67952968" w14:textId="77777777" w:rsidR="00791933" w:rsidRDefault="00791933" w:rsidP="00791933">
      <w:pPr>
        <w:pStyle w:val="PL"/>
      </w:pPr>
      <w:r>
        <w:t xml:space="preserve">        messageID:</w:t>
      </w:r>
    </w:p>
    <w:p w14:paraId="60625C69" w14:textId="77777777" w:rsidR="00791933" w:rsidRDefault="00791933" w:rsidP="00791933">
      <w:pPr>
        <w:pStyle w:val="PL"/>
      </w:pPr>
      <w:r>
        <w:t xml:space="preserve">          type: string</w:t>
      </w:r>
    </w:p>
    <w:p w14:paraId="38801BFC" w14:textId="77777777" w:rsidR="00791933" w:rsidRDefault="00791933" w:rsidP="00791933">
      <w:pPr>
        <w:pStyle w:val="PL"/>
      </w:pPr>
      <w:r>
        <w:t xml:space="preserve">        messageType:</w:t>
      </w:r>
    </w:p>
    <w:p w14:paraId="25BE6558" w14:textId="77777777" w:rsidR="00791933" w:rsidRDefault="00791933" w:rsidP="00791933">
      <w:pPr>
        <w:pStyle w:val="PL"/>
      </w:pPr>
      <w:r>
        <w:t xml:space="preserve">          type: string</w:t>
      </w:r>
    </w:p>
    <w:p w14:paraId="1442AFCC" w14:textId="77777777" w:rsidR="00791933" w:rsidRDefault="00791933" w:rsidP="00791933">
      <w:pPr>
        <w:pStyle w:val="PL"/>
      </w:pPr>
      <w:r>
        <w:t xml:space="preserve">        messageSize:</w:t>
      </w:r>
    </w:p>
    <w:p w14:paraId="5D5EDBE1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1B263E7A" w14:textId="77777777" w:rsidR="00791933" w:rsidRDefault="00791933" w:rsidP="00791933">
      <w:pPr>
        <w:pStyle w:val="PL"/>
      </w:pPr>
      <w:r>
        <w:t xml:space="preserve">        messageClass:</w:t>
      </w:r>
    </w:p>
    <w:p w14:paraId="25378BD7" w14:textId="77777777" w:rsidR="00791933" w:rsidRDefault="00791933" w:rsidP="00791933">
      <w:pPr>
        <w:pStyle w:val="PL"/>
      </w:pPr>
      <w:r>
        <w:t xml:space="preserve">          type: string</w:t>
      </w:r>
    </w:p>
    <w:p w14:paraId="5EFC6F73" w14:textId="77777777" w:rsidR="00791933" w:rsidRDefault="00791933" w:rsidP="00791933">
      <w:pPr>
        <w:pStyle w:val="PL"/>
      </w:pPr>
      <w:r>
        <w:t xml:space="preserve">        deliveryReportRequested:</w:t>
      </w:r>
    </w:p>
    <w:p w14:paraId="154C7F66" w14:textId="77777777" w:rsidR="00791933" w:rsidRDefault="00791933" w:rsidP="00791933">
      <w:pPr>
        <w:pStyle w:val="PL"/>
      </w:pPr>
      <w:r>
        <w:t xml:space="preserve">          type: boolean</w:t>
      </w:r>
    </w:p>
    <w:p w14:paraId="32C01FC2" w14:textId="77777777" w:rsidR="00791933" w:rsidRDefault="00791933" w:rsidP="00791933">
      <w:pPr>
        <w:pStyle w:val="PL"/>
      </w:pPr>
      <w:r>
        <w:t xml:space="preserve">        readReplyReportRequested:</w:t>
      </w:r>
    </w:p>
    <w:p w14:paraId="0F8F15B2" w14:textId="77777777" w:rsidR="00791933" w:rsidRDefault="00791933" w:rsidP="00791933">
      <w:pPr>
        <w:pStyle w:val="PL"/>
      </w:pPr>
      <w:r>
        <w:t xml:space="preserve">          type: boolean</w:t>
      </w:r>
    </w:p>
    <w:p w14:paraId="7F3FF453" w14:textId="77777777" w:rsidR="00791933" w:rsidRDefault="00791933" w:rsidP="00791933">
      <w:pPr>
        <w:pStyle w:val="PL"/>
      </w:pPr>
      <w:r>
        <w:t xml:space="preserve">        applicID:</w:t>
      </w:r>
    </w:p>
    <w:p w14:paraId="538D09DD" w14:textId="77777777" w:rsidR="00791933" w:rsidRDefault="00791933" w:rsidP="00791933">
      <w:pPr>
        <w:pStyle w:val="PL"/>
      </w:pPr>
      <w:r>
        <w:t xml:space="preserve">          type: string</w:t>
      </w:r>
    </w:p>
    <w:p w14:paraId="64C04AE9" w14:textId="77777777" w:rsidR="00791933" w:rsidRDefault="00791933" w:rsidP="00791933">
      <w:pPr>
        <w:pStyle w:val="PL"/>
      </w:pPr>
      <w:r>
        <w:t xml:space="preserve">        replyApplicID:</w:t>
      </w:r>
    </w:p>
    <w:p w14:paraId="4006AE80" w14:textId="77777777" w:rsidR="00791933" w:rsidRDefault="00791933" w:rsidP="00791933">
      <w:pPr>
        <w:pStyle w:val="PL"/>
      </w:pPr>
      <w:r>
        <w:t xml:space="preserve">          type: string</w:t>
      </w:r>
    </w:p>
    <w:p w14:paraId="5B6146E1" w14:textId="77777777" w:rsidR="00791933" w:rsidRDefault="00791933" w:rsidP="00791933">
      <w:pPr>
        <w:pStyle w:val="PL"/>
      </w:pPr>
      <w:r>
        <w:t xml:space="preserve">        auxApplicInfo:</w:t>
      </w:r>
    </w:p>
    <w:p w14:paraId="3DE91289" w14:textId="77777777" w:rsidR="00791933" w:rsidRDefault="00791933" w:rsidP="00791933">
      <w:pPr>
        <w:pStyle w:val="PL"/>
      </w:pPr>
      <w:r>
        <w:t xml:space="preserve">          type: string</w:t>
      </w:r>
    </w:p>
    <w:p w14:paraId="3178E1B8" w14:textId="77777777" w:rsidR="00791933" w:rsidRDefault="00791933" w:rsidP="00791933">
      <w:pPr>
        <w:pStyle w:val="PL"/>
      </w:pPr>
      <w:r>
        <w:t xml:space="preserve">        contentClass:</w:t>
      </w:r>
    </w:p>
    <w:p w14:paraId="0578226B" w14:textId="77777777" w:rsidR="00791933" w:rsidRDefault="00791933" w:rsidP="00791933">
      <w:pPr>
        <w:pStyle w:val="PL"/>
      </w:pPr>
      <w:r>
        <w:t xml:space="preserve">          type: string</w:t>
      </w:r>
    </w:p>
    <w:p w14:paraId="6CCD1CCA" w14:textId="77777777" w:rsidR="00791933" w:rsidRDefault="00791933" w:rsidP="00791933">
      <w:pPr>
        <w:pStyle w:val="PL"/>
      </w:pPr>
      <w:r>
        <w:t xml:space="preserve">        dRMContent:</w:t>
      </w:r>
    </w:p>
    <w:p w14:paraId="13D65AE3" w14:textId="77777777" w:rsidR="00791933" w:rsidRDefault="00791933" w:rsidP="00791933">
      <w:pPr>
        <w:pStyle w:val="PL"/>
      </w:pPr>
      <w:r>
        <w:t xml:space="preserve">          type: boolean</w:t>
      </w:r>
    </w:p>
    <w:p w14:paraId="2169605A" w14:textId="77777777" w:rsidR="00791933" w:rsidRDefault="00791933" w:rsidP="00791933">
      <w:pPr>
        <w:pStyle w:val="PL"/>
      </w:pPr>
      <w:r>
        <w:t xml:space="preserve">        adaptations:</w:t>
      </w:r>
    </w:p>
    <w:p w14:paraId="62A224C6" w14:textId="77777777" w:rsidR="00791933" w:rsidRDefault="00791933" w:rsidP="00791933">
      <w:pPr>
        <w:pStyle w:val="PL"/>
      </w:pPr>
      <w:r>
        <w:t xml:space="preserve">          type: boolean</w:t>
      </w:r>
    </w:p>
    <w:p w14:paraId="0169B619" w14:textId="77777777" w:rsidR="00791933" w:rsidRDefault="00791933" w:rsidP="00791933">
      <w:pPr>
        <w:pStyle w:val="PL"/>
      </w:pPr>
      <w:r>
        <w:t xml:space="preserve">        vasID:</w:t>
      </w:r>
    </w:p>
    <w:p w14:paraId="4F7B7B5A" w14:textId="77777777" w:rsidR="00791933" w:rsidRDefault="00791933" w:rsidP="00791933">
      <w:pPr>
        <w:pStyle w:val="PL"/>
      </w:pPr>
      <w:r>
        <w:t xml:space="preserve">          type: string</w:t>
      </w:r>
    </w:p>
    <w:p w14:paraId="4F381439" w14:textId="77777777" w:rsidR="00791933" w:rsidRDefault="00791933" w:rsidP="00791933">
      <w:pPr>
        <w:pStyle w:val="PL"/>
      </w:pPr>
      <w:r>
        <w:t xml:space="preserve">        vaspID:</w:t>
      </w:r>
    </w:p>
    <w:p w14:paraId="356C9C8F" w14:textId="77777777" w:rsidR="00791933" w:rsidRDefault="00791933" w:rsidP="00791933">
      <w:pPr>
        <w:pStyle w:val="PL"/>
      </w:pPr>
      <w:r>
        <w:t xml:space="preserve">          type: string</w:t>
      </w:r>
    </w:p>
    <w:p w14:paraId="22BEE93A" w14:textId="77777777" w:rsidR="00791933" w:rsidRDefault="00791933" w:rsidP="00791933">
      <w:pPr>
        <w:pStyle w:val="PL"/>
      </w:pPr>
      <w:r>
        <w:t xml:space="preserve">    MMOriginatorInfo:</w:t>
      </w:r>
    </w:p>
    <w:p w14:paraId="1106104B" w14:textId="77777777" w:rsidR="00791933" w:rsidRDefault="00791933" w:rsidP="00791933">
      <w:pPr>
        <w:pStyle w:val="PL"/>
      </w:pPr>
      <w:r>
        <w:t xml:space="preserve">      type: object</w:t>
      </w:r>
    </w:p>
    <w:p w14:paraId="30ABC5E5" w14:textId="77777777" w:rsidR="00791933" w:rsidRDefault="00791933" w:rsidP="00791933">
      <w:pPr>
        <w:pStyle w:val="PL"/>
      </w:pPr>
      <w:r>
        <w:t xml:space="preserve">      properties:</w:t>
      </w:r>
    </w:p>
    <w:p w14:paraId="48D3A1F5" w14:textId="77777777" w:rsidR="00791933" w:rsidRDefault="00791933" w:rsidP="00791933">
      <w:pPr>
        <w:pStyle w:val="PL"/>
      </w:pPr>
      <w:r>
        <w:t xml:space="preserve">        originatorSUPI:</w:t>
      </w:r>
    </w:p>
    <w:p w14:paraId="79F8FD95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60252534" w14:textId="77777777" w:rsidR="00791933" w:rsidRDefault="00791933" w:rsidP="00791933">
      <w:pPr>
        <w:pStyle w:val="PL"/>
      </w:pPr>
      <w:r>
        <w:t xml:space="preserve">        originatorGPSI:</w:t>
      </w:r>
    </w:p>
    <w:p w14:paraId="0C112146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083624B1" w14:textId="77777777" w:rsidR="00791933" w:rsidRDefault="00791933" w:rsidP="00791933">
      <w:pPr>
        <w:pStyle w:val="PL"/>
      </w:pPr>
      <w:r>
        <w:t xml:space="preserve">        originatorOtherAddress:</w:t>
      </w:r>
    </w:p>
    <w:p w14:paraId="202A5EDD" w14:textId="77777777" w:rsidR="00791933" w:rsidRDefault="00791933" w:rsidP="00791933">
      <w:pPr>
        <w:pStyle w:val="PL"/>
      </w:pPr>
      <w:r>
        <w:t xml:space="preserve">          type: array</w:t>
      </w:r>
    </w:p>
    <w:p w14:paraId="1485FF7B" w14:textId="77777777" w:rsidR="00791933" w:rsidRDefault="00791933" w:rsidP="00791933">
      <w:pPr>
        <w:pStyle w:val="PL"/>
      </w:pPr>
      <w:r>
        <w:t xml:space="preserve">          items:</w:t>
      </w:r>
    </w:p>
    <w:p w14:paraId="73A6D830" w14:textId="77777777" w:rsidR="00791933" w:rsidRDefault="00791933" w:rsidP="00791933">
      <w:pPr>
        <w:pStyle w:val="PL"/>
      </w:pPr>
      <w:r>
        <w:t xml:space="preserve">            $ref: '#/components/schemas/SMAddressInfo'</w:t>
      </w:r>
    </w:p>
    <w:p w14:paraId="62C0A6B7" w14:textId="77777777" w:rsidR="00791933" w:rsidRDefault="00791933" w:rsidP="00791933">
      <w:pPr>
        <w:pStyle w:val="PL"/>
      </w:pPr>
      <w:r>
        <w:t xml:space="preserve">          minItems: 0</w:t>
      </w:r>
    </w:p>
    <w:p w14:paraId="13C8AF4C" w14:textId="77777777" w:rsidR="00791933" w:rsidRDefault="00791933" w:rsidP="00791933">
      <w:pPr>
        <w:pStyle w:val="PL"/>
      </w:pPr>
      <w:r>
        <w:t xml:space="preserve">    MMRecipientInfo:</w:t>
      </w:r>
    </w:p>
    <w:p w14:paraId="14F9B0E8" w14:textId="77777777" w:rsidR="00791933" w:rsidRDefault="00791933" w:rsidP="00791933">
      <w:pPr>
        <w:pStyle w:val="PL"/>
      </w:pPr>
      <w:r>
        <w:t xml:space="preserve">      type: object</w:t>
      </w:r>
    </w:p>
    <w:p w14:paraId="4A0473E5" w14:textId="77777777" w:rsidR="00791933" w:rsidRDefault="00791933" w:rsidP="00791933">
      <w:pPr>
        <w:pStyle w:val="PL"/>
      </w:pPr>
      <w:r>
        <w:t xml:space="preserve">      properties:</w:t>
      </w:r>
    </w:p>
    <w:p w14:paraId="27DEFA33" w14:textId="77777777" w:rsidR="00791933" w:rsidRDefault="00791933" w:rsidP="00791933">
      <w:pPr>
        <w:pStyle w:val="PL"/>
      </w:pPr>
      <w:r>
        <w:t xml:space="preserve">        recipientSUPI:</w:t>
      </w:r>
    </w:p>
    <w:p w14:paraId="3031407C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6C83933C" w14:textId="77777777" w:rsidR="00791933" w:rsidRDefault="00791933" w:rsidP="00791933">
      <w:pPr>
        <w:pStyle w:val="PL"/>
      </w:pPr>
      <w:r>
        <w:t xml:space="preserve">        recipientGPSI:</w:t>
      </w:r>
    </w:p>
    <w:p w14:paraId="0EB45BDC" w14:textId="77777777" w:rsidR="00791933" w:rsidRDefault="00791933" w:rsidP="00791933">
      <w:pPr>
        <w:pStyle w:val="PL"/>
      </w:pPr>
      <w:r>
        <w:t xml:space="preserve">          $ref: 'TS29571_CommonData.yaml#/components/schemas/Gpsi'</w:t>
      </w:r>
    </w:p>
    <w:p w14:paraId="3834D286" w14:textId="77777777" w:rsidR="00791933" w:rsidRDefault="00791933" w:rsidP="00791933">
      <w:pPr>
        <w:pStyle w:val="PL"/>
      </w:pPr>
      <w:r>
        <w:t xml:space="preserve">        recipientOtherAddress:</w:t>
      </w:r>
    </w:p>
    <w:p w14:paraId="5D7D4315" w14:textId="77777777" w:rsidR="00791933" w:rsidRDefault="00791933" w:rsidP="00791933">
      <w:pPr>
        <w:pStyle w:val="PL"/>
      </w:pPr>
      <w:r>
        <w:t xml:space="preserve">          type: array</w:t>
      </w:r>
    </w:p>
    <w:p w14:paraId="298365C1" w14:textId="77777777" w:rsidR="00791933" w:rsidRDefault="00791933" w:rsidP="00791933">
      <w:pPr>
        <w:pStyle w:val="PL"/>
      </w:pPr>
      <w:r>
        <w:t xml:space="preserve">          items:</w:t>
      </w:r>
    </w:p>
    <w:p w14:paraId="30E370E2" w14:textId="77777777" w:rsidR="00791933" w:rsidRDefault="00791933" w:rsidP="00791933">
      <w:pPr>
        <w:pStyle w:val="PL"/>
      </w:pPr>
      <w:r>
        <w:t xml:space="preserve">            $ref: '#/components/schemas/SMAddressInfo'</w:t>
      </w:r>
    </w:p>
    <w:p w14:paraId="206E6ACA" w14:textId="77777777" w:rsidR="00791933" w:rsidRDefault="00791933" w:rsidP="00791933">
      <w:pPr>
        <w:pStyle w:val="PL"/>
      </w:pPr>
      <w:r>
        <w:t xml:space="preserve">    TSNChargingInformation:</w:t>
      </w:r>
    </w:p>
    <w:p w14:paraId="4703954F" w14:textId="77777777" w:rsidR="00791933" w:rsidRDefault="00791933" w:rsidP="00791933">
      <w:pPr>
        <w:pStyle w:val="PL"/>
      </w:pPr>
      <w:r>
        <w:t xml:space="preserve">      type: object</w:t>
      </w:r>
    </w:p>
    <w:p w14:paraId="6F83CDF0" w14:textId="77777777" w:rsidR="00791933" w:rsidRDefault="00791933" w:rsidP="00791933">
      <w:pPr>
        <w:pStyle w:val="PL"/>
      </w:pPr>
      <w:r>
        <w:t xml:space="preserve">      properties:</w:t>
      </w:r>
    </w:p>
    <w:p w14:paraId="2E807304" w14:textId="77777777" w:rsidR="00791933" w:rsidRDefault="00791933" w:rsidP="00791933">
      <w:pPr>
        <w:pStyle w:val="PL"/>
      </w:pPr>
      <w:r>
        <w:t xml:space="preserve">        dNN:</w:t>
      </w:r>
    </w:p>
    <w:p w14:paraId="10C919A0" w14:textId="77777777" w:rsidR="00791933" w:rsidRDefault="00791933" w:rsidP="00791933">
      <w:pPr>
        <w:pStyle w:val="PL"/>
      </w:pPr>
      <w:r>
        <w:t xml:space="preserve">          $ref: 'TS29571_CommonData.yaml#/components/schemas/Dnn'</w:t>
      </w:r>
    </w:p>
    <w:p w14:paraId="0DE8D94F" w14:textId="77777777" w:rsidR="00791933" w:rsidRDefault="00791933" w:rsidP="00791933">
      <w:pPr>
        <w:pStyle w:val="PL"/>
      </w:pPr>
      <w:r>
        <w:t xml:space="preserve">        sNSSAI:</w:t>
      </w:r>
    </w:p>
    <w:p w14:paraId="38E5586F" w14:textId="77777777" w:rsidR="00791933" w:rsidRDefault="00791933" w:rsidP="00791933">
      <w:pPr>
        <w:pStyle w:val="PL"/>
      </w:pPr>
      <w:r>
        <w:t xml:space="preserve">          $ref: 'TS29571_CommonData.yaml#/components/schemas/Snssai'</w:t>
      </w:r>
    </w:p>
    <w:p w14:paraId="517E5EA8" w14:textId="77777777" w:rsidR="00791933" w:rsidRDefault="00791933" w:rsidP="00791933">
      <w:pPr>
        <w:pStyle w:val="PL"/>
      </w:pPr>
      <w:r>
        <w:t xml:space="preserve">        internalGroupIdentifier:</w:t>
      </w:r>
    </w:p>
    <w:p w14:paraId="7802460B" w14:textId="77777777" w:rsidR="00791933" w:rsidRDefault="00791933" w:rsidP="00791933">
      <w:pPr>
        <w:pStyle w:val="PL"/>
      </w:pPr>
      <w:r>
        <w:t xml:space="preserve">          $ref: 'TS29571_CommonData.yaml#/components/schemas/GroupId'</w:t>
      </w:r>
    </w:p>
    <w:p w14:paraId="0A460D3C" w14:textId="77777777" w:rsidR="00791933" w:rsidRDefault="00791933" w:rsidP="00791933">
      <w:pPr>
        <w:pStyle w:val="PL"/>
      </w:pPr>
      <w:r>
        <w:lastRenderedPageBreak/>
        <w:t xml:space="preserve">        externalIndividualIdList:</w:t>
      </w:r>
    </w:p>
    <w:p w14:paraId="3C766660" w14:textId="77777777" w:rsidR="00791933" w:rsidRDefault="00791933" w:rsidP="00791933">
      <w:pPr>
        <w:pStyle w:val="PL"/>
      </w:pPr>
      <w:r>
        <w:t xml:space="preserve">          type: array</w:t>
      </w:r>
    </w:p>
    <w:p w14:paraId="254257D4" w14:textId="77777777" w:rsidR="00791933" w:rsidRDefault="00791933" w:rsidP="00791933">
      <w:pPr>
        <w:pStyle w:val="PL"/>
      </w:pPr>
      <w:r>
        <w:t xml:space="preserve">          items:</w:t>
      </w:r>
    </w:p>
    <w:p w14:paraId="7D302984" w14:textId="77777777" w:rsidR="00791933" w:rsidRDefault="00791933" w:rsidP="00791933">
      <w:pPr>
        <w:pStyle w:val="PL"/>
      </w:pPr>
      <w:r>
        <w:t xml:space="preserve">            $ref: 'TS29571_CommonData.yaml#/components/schemas/Gpsi'</w:t>
      </w:r>
    </w:p>
    <w:p w14:paraId="3BB5B46D" w14:textId="77777777" w:rsidR="00791933" w:rsidRDefault="00791933" w:rsidP="00791933">
      <w:pPr>
        <w:pStyle w:val="PL"/>
      </w:pPr>
      <w:r>
        <w:t xml:space="preserve">          minItems: 0</w:t>
      </w:r>
    </w:p>
    <w:p w14:paraId="44D77CA9" w14:textId="77777777" w:rsidR="00791933" w:rsidRDefault="00791933" w:rsidP="00791933">
      <w:pPr>
        <w:pStyle w:val="PL"/>
      </w:pPr>
      <w:r>
        <w:t xml:space="preserve">        5GSBridgeInformation:</w:t>
      </w:r>
    </w:p>
    <w:p w14:paraId="19D628AD" w14:textId="77777777" w:rsidR="00791933" w:rsidRDefault="00791933" w:rsidP="00791933">
      <w:pPr>
        <w:pStyle w:val="PL"/>
      </w:pPr>
      <w:r>
        <w:t xml:space="preserve">          $ref: '#/components/schemas/5GSBridgeInformation'</w:t>
      </w:r>
    </w:p>
    <w:p w14:paraId="47E3410D" w14:textId="77777777" w:rsidR="00791933" w:rsidRDefault="00791933" w:rsidP="00791933">
      <w:pPr>
        <w:pStyle w:val="PL"/>
      </w:pPr>
      <w:r>
        <w:t xml:space="preserve">        tSNQoSInformation:</w:t>
      </w:r>
    </w:p>
    <w:p w14:paraId="74435F25" w14:textId="77777777" w:rsidR="00791933" w:rsidRDefault="00791933" w:rsidP="00791933">
      <w:pPr>
        <w:pStyle w:val="PL"/>
      </w:pPr>
      <w:r>
        <w:t xml:space="preserve">          $ref: '#/components/schemas/TSNQoSInformation'</w:t>
      </w:r>
    </w:p>
    <w:p w14:paraId="57A5FCF6" w14:textId="77777777" w:rsidR="00791933" w:rsidRDefault="00791933" w:rsidP="00791933">
      <w:pPr>
        <w:pStyle w:val="PL"/>
      </w:pPr>
      <w:r>
        <w:t xml:space="preserve">        tSCAssistanceInformation:</w:t>
      </w:r>
    </w:p>
    <w:p w14:paraId="15E64036" w14:textId="77777777" w:rsidR="00791933" w:rsidRDefault="00791933" w:rsidP="00791933">
      <w:pPr>
        <w:pStyle w:val="PL"/>
      </w:pPr>
      <w:r>
        <w:t xml:space="preserve">          $ref: '#/components/schemas/TSCAssistanceInformation'</w:t>
      </w:r>
    </w:p>
    <w:p w14:paraId="3D3A1F19" w14:textId="77777777" w:rsidR="00791933" w:rsidRDefault="00791933" w:rsidP="00791933">
      <w:pPr>
        <w:pStyle w:val="PL"/>
      </w:pPr>
      <w:r>
        <w:t xml:space="preserve">        timeSynchronizationInformation:</w:t>
      </w:r>
    </w:p>
    <w:p w14:paraId="79C7E6DB" w14:textId="77777777" w:rsidR="00791933" w:rsidRDefault="00791933" w:rsidP="00791933">
      <w:pPr>
        <w:pStyle w:val="PL"/>
      </w:pPr>
      <w:r>
        <w:t xml:space="preserve">          $ref: '#/components/schemas/TimeSynchronizationInformation'</w:t>
      </w:r>
    </w:p>
    <w:p w14:paraId="04F06B87" w14:textId="77777777" w:rsidR="00791933" w:rsidRDefault="00791933" w:rsidP="00791933">
      <w:pPr>
        <w:pStyle w:val="PL"/>
      </w:pPr>
    </w:p>
    <w:p w14:paraId="1659D936" w14:textId="77777777" w:rsidR="00791933" w:rsidRDefault="00791933" w:rsidP="00791933">
      <w:pPr>
        <w:pStyle w:val="PL"/>
      </w:pPr>
      <w:r>
        <w:t xml:space="preserve">    TSNQoSInformation:</w:t>
      </w:r>
    </w:p>
    <w:p w14:paraId="0FEEA4D1" w14:textId="77777777" w:rsidR="00791933" w:rsidRDefault="00791933" w:rsidP="00791933">
      <w:pPr>
        <w:pStyle w:val="PL"/>
      </w:pPr>
      <w:r>
        <w:t xml:space="preserve">      type: object</w:t>
      </w:r>
    </w:p>
    <w:p w14:paraId="5135A23E" w14:textId="77777777" w:rsidR="00791933" w:rsidRDefault="00791933" w:rsidP="00791933">
      <w:pPr>
        <w:pStyle w:val="PL"/>
      </w:pPr>
      <w:r>
        <w:t xml:space="preserve">      properties:</w:t>
      </w:r>
    </w:p>
    <w:p w14:paraId="119E06D5" w14:textId="77777777" w:rsidR="00791933" w:rsidRDefault="00791933" w:rsidP="00791933">
      <w:pPr>
        <w:pStyle w:val="PL"/>
      </w:pPr>
      <w:r>
        <w:t xml:space="preserve">        priority:</w:t>
      </w:r>
    </w:p>
    <w:p w14:paraId="7678D8D7" w14:textId="77777777" w:rsidR="00791933" w:rsidRDefault="00791933" w:rsidP="00791933">
      <w:pPr>
        <w:pStyle w:val="PL"/>
      </w:pPr>
      <w:r>
        <w:t xml:space="preserve">          type: integer</w:t>
      </w:r>
    </w:p>
    <w:p w14:paraId="1523AA8B" w14:textId="77777777" w:rsidR="00791933" w:rsidRDefault="00791933" w:rsidP="00791933">
      <w:pPr>
        <w:pStyle w:val="PL"/>
      </w:pPr>
      <w:r>
        <w:t xml:space="preserve">        bridgeDelay:</w:t>
      </w:r>
    </w:p>
    <w:p w14:paraId="1452427B" w14:textId="77777777" w:rsidR="00791933" w:rsidRDefault="00791933" w:rsidP="00791933">
      <w:pPr>
        <w:pStyle w:val="PL"/>
      </w:pPr>
      <w:r>
        <w:t xml:space="preserve">          type: array</w:t>
      </w:r>
    </w:p>
    <w:p w14:paraId="32CD3410" w14:textId="77777777" w:rsidR="00791933" w:rsidRDefault="00791933" w:rsidP="00791933">
      <w:pPr>
        <w:pStyle w:val="PL"/>
      </w:pPr>
      <w:r>
        <w:t xml:space="preserve">          items:</w:t>
      </w:r>
    </w:p>
    <w:p w14:paraId="05531951" w14:textId="77777777" w:rsidR="00791933" w:rsidRDefault="00791933" w:rsidP="00791933">
      <w:pPr>
        <w:pStyle w:val="PL"/>
      </w:pPr>
      <w:r>
        <w:t xml:space="preserve">            type: integer</w:t>
      </w:r>
    </w:p>
    <w:p w14:paraId="5FFEE12F" w14:textId="77777777" w:rsidR="00791933" w:rsidRDefault="00791933" w:rsidP="00791933">
      <w:pPr>
        <w:pStyle w:val="PL"/>
      </w:pPr>
      <w:r>
        <w:t xml:space="preserve">          minItems: 0</w:t>
      </w:r>
    </w:p>
    <w:p w14:paraId="5011C115" w14:textId="77777777" w:rsidR="00791933" w:rsidRDefault="00791933" w:rsidP="00791933">
      <w:pPr>
        <w:pStyle w:val="PL"/>
      </w:pPr>
    </w:p>
    <w:p w14:paraId="542929E1" w14:textId="77777777" w:rsidR="00791933" w:rsidRDefault="00791933" w:rsidP="00791933">
      <w:pPr>
        <w:pStyle w:val="PL"/>
      </w:pPr>
      <w:r>
        <w:t xml:space="preserve">    TSCAssistanceInformation:</w:t>
      </w:r>
    </w:p>
    <w:p w14:paraId="4A38821E" w14:textId="77777777" w:rsidR="00791933" w:rsidRDefault="00791933" w:rsidP="00791933">
      <w:pPr>
        <w:pStyle w:val="PL"/>
      </w:pPr>
      <w:r>
        <w:t xml:space="preserve">      type: object</w:t>
      </w:r>
    </w:p>
    <w:p w14:paraId="74E48985" w14:textId="77777777" w:rsidR="00791933" w:rsidRDefault="00791933" w:rsidP="00791933">
      <w:pPr>
        <w:pStyle w:val="PL"/>
      </w:pPr>
      <w:r>
        <w:t xml:space="preserve">      properties:</w:t>
      </w:r>
    </w:p>
    <w:p w14:paraId="7E7C9E3C" w14:textId="77777777" w:rsidR="00791933" w:rsidRDefault="00791933" w:rsidP="00791933">
      <w:pPr>
        <w:pStyle w:val="PL"/>
      </w:pPr>
      <w:r>
        <w:t xml:space="preserve">        flowDirection:</w:t>
      </w:r>
    </w:p>
    <w:p w14:paraId="0DCF6BCC" w14:textId="77777777" w:rsidR="00791933" w:rsidRDefault="00791933" w:rsidP="00791933">
      <w:pPr>
        <w:pStyle w:val="PL"/>
      </w:pPr>
      <w:r>
        <w:t xml:space="preserve">          $ref: '#/components/schemas/TSCFlowDirection'</w:t>
      </w:r>
    </w:p>
    <w:p w14:paraId="6967184B" w14:textId="77777777" w:rsidR="00791933" w:rsidRDefault="00791933" w:rsidP="00791933">
      <w:pPr>
        <w:pStyle w:val="PL"/>
      </w:pPr>
      <w:r>
        <w:t xml:space="preserve">        periodicity:</w:t>
      </w:r>
    </w:p>
    <w:p w14:paraId="331BF560" w14:textId="77777777" w:rsidR="00791933" w:rsidRDefault="00791933" w:rsidP="00791933">
      <w:pPr>
        <w:pStyle w:val="PL"/>
      </w:pPr>
      <w:r>
        <w:t xml:space="preserve">          type: integer</w:t>
      </w:r>
    </w:p>
    <w:p w14:paraId="52A12E94" w14:textId="77777777" w:rsidR="00791933" w:rsidRDefault="00791933" w:rsidP="00791933">
      <w:pPr>
        <w:pStyle w:val="PL"/>
      </w:pPr>
    </w:p>
    <w:p w14:paraId="0C84C148" w14:textId="77777777" w:rsidR="00791933" w:rsidRDefault="00791933" w:rsidP="00791933">
      <w:pPr>
        <w:pStyle w:val="PL"/>
      </w:pPr>
      <w:r>
        <w:t xml:space="preserve">    TimeSynchronizationInformation:</w:t>
      </w:r>
    </w:p>
    <w:p w14:paraId="5BF78EA4" w14:textId="77777777" w:rsidR="00791933" w:rsidRDefault="00791933" w:rsidP="00791933">
      <w:pPr>
        <w:pStyle w:val="PL"/>
      </w:pPr>
      <w:r>
        <w:t xml:space="preserve">      type: object</w:t>
      </w:r>
    </w:p>
    <w:p w14:paraId="43281F37" w14:textId="77777777" w:rsidR="00791933" w:rsidRDefault="00791933" w:rsidP="00791933">
      <w:pPr>
        <w:pStyle w:val="PL"/>
      </w:pPr>
      <w:r>
        <w:t xml:space="preserve">      properties:</w:t>
      </w:r>
    </w:p>
    <w:p w14:paraId="7542618F" w14:textId="77777777" w:rsidR="00791933" w:rsidRDefault="00791933" w:rsidP="00791933">
      <w:pPr>
        <w:pStyle w:val="PL"/>
      </w:pPr>
      <w:r>
        <w:t xml:space="preserve">        distributionMethod:</w:t>
      </w:r>
    </w:p>
    <w:p w14:paraId="0EA5B053" w14:textId="77777777" w:rsidR="00791933" w:rsidRDefault="00791933" w:rsidP="00791933">
      <w:pPr>
        <w:pStyle w:val="PL"/>
      </w:pPr>
      <w:r>
        <w:t xml:space="preserve">          $ref: '#/components/schemas/TimeDistributionMethod'</w:t>
      </w:r>
    </w:p>
    <w:p w14:paraId="056A1FEC" w14:textId="77777777" w:rsidR="00791933" w:rsidRDefault="00791933" w:rsidP="00791933">
      <w:pPr>
        <w:pStyle w:val="PL"/>
      </w:pPr>
      <w:r>
        <w:t xml:space="preserve">        tSNtimeDomainNumber:</w:t>
      </w:r>
    </w:p>
    <w:p w14:paraId="535743F3" w14:textId="77777777" w:rsidR="00791933" w:rsidRDefault="00791933" w:rsidP="00791933">
      <w:pPr>
        <w:pStyle w:val="PL"/>
      </w:pPr>
      <w:r>
        <w:t xml:space="preserve">          $ref: 'TS29571_CommonData.yaml#/components/schemas/Uinteger'</w:t>
      </w:r>
    </w:p>
    <w:p w14:paraId="55D6A95A" w14:textId="77777777" w:rsidR="00791933" w:rsidRDefault="00791933" w:rsidP="00791933">
      <w:pPr>
        <w:pStyle w:val="PL"/>
      </w:pPr>
      <w:r>
        <w:t xml:space="preserve">        temporalValidityInformation:</w:t>
      </w:r>
    </w:p>
    <w:p w14:paraId="272BC700" w14:textId="77777777" w:rsidR="00791933" w:rsidRDefault="00791933" w:rsidP="00791933">
      <w:pPr>
        <w:pStyle w:val="PL"/>
      </w:pPr>
      <w:r>
        <w:t xml:space="preserve">          $ref: 'TS29571_CommonData.yaml#/components/schemas/DurationSec'</w:t>
      </w:r>
    </w:p>
    <w:p w14:paraId="557E14A7" w14:textId="77777777" w:rsidR="00791933" w:rsidRDefault="00791933" w:rsidP="00791933">
      <w:pPr>
        <w:pStyle w:val="PL"/>
      </w:pPr>
      <w:r>
        <w:t xml:space="preserve">        spatialValidityInformation:</w:t>
      </w:r>
    </w:p>
    <w:p w14:paraId="60EB39B6" w14:textId="77777777" w:rsidR="00791933" w:rsidRDefault="00791933" w:rsidP="00791933">
      <w:pPr>
        <w:pStyle w:val="PL"/>
      </w:pPr>
      <w:r>
        <w:t xml:space="preserve">          type: array</w:t>
      </w:r>
    </w:p>
    <w:p w14:paraId="3B11DC4D" w14:textId="77777777" w:rsidR="00791933" w:rsidRDefault="00791933" w:rsidP="00791933">
      <w:pPr>
        <w:pStyle w:val="PL"/>
      </w:pPr>
      <w:r>
        <w:t xml:space="preserve">          items:</w:t>
      </w:r>
    </w:p>
    <w:p w14:paraId="373D4001" w14:textId="77777777" w:rsidR="00791933" w:rsidRDefault="00791933" w:rsidP="00791933">
      <w:pPr>
        <w:pStyle w:val="PL"/>
      </w:pPr>
      <w:r>
        <w:t xml:space="preserve">            $ref: 'TS29571_CommonData.yaml#/components/schemas/Tai'</w:t>
      </w:r>
    </w:p>
    <w:p w14:paraId="43CD2B86" w14:textId="77777777" w:rsidR="00791933" w:rsidRDefault="00791933" w:rsidP="00791933">
      <w:pPr>
        <w:pStyle w:val="PL"/>
      </w:pPr>
      <w:r>
        <w:t xml:space="preserve">          minItems: 0</w:t>
      </w:r>
    </w:p>
    <w:p w14:paraId="310B8042" w14:textId="77777777" w:rsidR="00791933" w:rsidRDefault="00791933" w:rsidP="00791933">
      <w:pPr>
        <w:pStyle w:val="PL"/>
      </w:pPr>
      <w:r>
        <w:t xml:space="preserve">        timeSynchronizationErrorBudget:</w:t>
      </w:r>
    </w:p>
    <w:p w14:paraId="21442FE2" w14:textId="77777777" w:rsidR="00791933" w:rsidRDefault="00791933" w:rsidP="00791933">
      <w:pPr>
        <w:pStyle w:val="PL"/>
      </w:pPr>
      <w:r>
        <w:t xml:space="preserve">          type: integer</w:t>
      </w:r>
    </w:p>
    <w:p w14:paraId="4FEDA4A7" w14:textId="77777777" w:rsidR="00791933" w:rsidRDefault="00791933" w:rsidP="00791933">
      <w:pPr>
        <w:pStyle w:val="PL"/>
      </w:pPr>
      <w:r>
        <w:t xml:space="preserve">        synchronizationState:</w:t>
      </w:r>
    </w:p>
    <w:p w14:paraId="6AD2734E" w14:textId="77777777" w:rsidR="00791933" w:rsidRDefault="00791933" w:rsidP="00791933">
      <w:pPr>
        <w:pStyle w:val="PL"/>
      </w:pPr>
      <w:r>
        <w:t xml:space="preserve">          $ref: 'TS29571_CommonData.yaml#/components/schemas/SynchronizationState'</w:t>
      </w:r>
    </w:p>
    <w:p w14:paraId="269E72F8" w14:textId="77777777" w:rsidR="00791933" w:rsidRDefault="00791933" w:rsidP="00791933">
      <w:pPr>
        <w:pStyle w:val="PL"/>
      </w:pPr>
      <w:r>
        <w:t xml:space="preserve">        clockQuality:</w:t>
      </w:r>
    </w:p>
    <w:p w14:paraId="27AD62D8" w14:textId="77777777" w:rsidR="00791933" w:rsidRDefault="00791933" w:rsidP="00791933">
      <w:pPr>
        <w:pStyle w:val="PL"/>
      </w:pPr>
      <w:r>
        <w:t xml:space="preserve">          $ref: 'TS29571_CommonData.yaml#/components/schemas/ClockQuality'</w:t>
      </w:r>
    </w:p>
    <w:p w14:paraId="41B5CEA3" w14:textId="77777777" w:rsidR="00791933" w:rsidRDefault="00791933" w:rsidP="00791933">
      <w:pPr>
        <w:pStyle w:val="PL"/>
      </w:pPr>
      <w:r>
        <w:t xml:space="preserve">        parentTimeSource:</w:t>
      </w:r>
    </w:p>
    <w:p w14:paraId="76C518B4" w14:textId="77777777" w:rsidR="00791933" w:rsidRDefault="00791933" w:rsidP="00791933">
      <w:pPr>
        <w:pStyle w:val="PL"/>
      </w:pPr>
      <w:r>
        <w:t xml:space="preserve">          $ref: 'TS29571_CommonData.yaml#/components/schemas/TimeSource'</w:t>
      </w:r>
    </w:p>
    <w:p w14:paraId="0251BB43" w14:textId="77777777" w:rsidR="00791933" w:rsidRDefault="00791933" w:rsidP="00791933">
      <w:pPr>
        <w:pStyle w:val="PL"/>
      </w:pPr>
      <w:r>
        <w:t xml:space="preserve">    PC5ContainerInformation:</w:t>
      </w:r>
    </w:p>
    <w:p w14:paraId="1489B536" w14:textId="77777777" w:rsidR="00791933" w:rsidRDefault="00791933" w:rsidP="00791933">
      <w:pPr>
        <w:pStyle w:val="PL"/>
      </w:pPr>
      <w:r>
        <w:t xml:space="preserve">      type: object</w:t>
      </w:r>
    </w:p>
    <w:p w14:paraId="01F9911F" w14:textId="77777777" w:rsidR="00791933" w:rsidRDefault="00791933" w:rsidP="00791933">
      <w:pPr>
        <w:pStyle w:val="PL"/>
      </w:pPr>
      <w:r>
        <w:t xml:space="preserve">      properties:</w:t>
      </w:r>
    </w:p>
    <w:p w14:paraId="5E40F4BA" w14:textId="77777777" w:rsidR="00791933" w:rsidRDefault="00791933" w:rsidP="00791933">
      <w:pPr>
        <w:pStyle w:val="PL"/>
      </w:pPr>
      <w:r>
        <w:t xml:space="preserve">        coverageInfoList:</w:t>
      </w:r>
    </w:p>
    <w:p w14:paraId="7CF972B0" w14:textId="77777777" w:rsidR="00791933" w:rsidRDefault="00791933" w:rsidP="00791933">
      <w:pPr>
        <w:pStyle w:val="PL"/>
      </w:pPr>
      <w:r>
        <w:t xml:space="preserve">          type: array</w:t>
      </w:r>
    </w:p>
    <w:p w14:paraId="08B1C918" w14:textId="77777777" w:rsidR="00791933" w:rsidRDefault="00791933" w:rsidP="00791933">
      <w:pPr>
        <w:pStyle w:val="PL"/>
      </w:pPr>
      <w:r>
        <w:t xml:space="preserve">          items:</w:t>
      </w:r>
    </w:p>
    <w:p w14:paraId="277C5AA3" w14:textId="77777777" w:rsidR="00791933" w:rsidRDefault="00791933" w:rsidP="00791933">
      <w:pPr>
        <w:pStyle w:val="PL"/>
      </w:pPr>
      <w:r>
        <w:t xml:space="preserve">            $ref: '#/components/schemas/CoverageInfo'</w:t>
      </w:r>
    </w:p>
    <w:p w14:paraId="68ADEC8A" w14:textId="77777777" w:rsidR="00791933" w:rsidRDefault="00791933" w:rsidP="00791933">
      <w:pPr>
        <w:pStyle w:val="PL"/>
      </w:pPr>
      <w:r>
        <w:t xml:space="preserve">        radioParameterSetInfoList:</w:t>
      </w:r>
    </w:p>
    <w:p w14:paraId="7358555A" w14:textId="77777777" w:rsidR="00791933" w:rsidRDefault="00791933" w:rsidP="00791933">
      <w:pPr>
        <w:pStyle w:val="PL"/>
      </w:pPr>
      <w:r>
        <w:t xml:space="preserve">          type: array</w:t>
      </w:r>
    </w:p>
    <w:p w14:paraId="1ECF5B21" w14:textId="77777777" w:rsidR="00791933" w:rsidRDefault="00791933" w:rsidP="00791933">
      <w:pPr>
        <w:pStyle w:val="PL"/>
      </w:pPr>
      <w:r>
        <w:t xml:space="preserve">          items:</w:t>
      </w:r>
    </w:p>
    <w:p w14:paraId="13E7B72A" w14:textId="77777777" w:rsidR="00791933" w:rsidRDefault="00791933" w:rsidP="00791933">
      <w:pPr>
        <w:pStyle w:val="PL"/>
      </w:pPr>
      <w:r>
        <w:t xml:space="preserve">            $ref: '#/components/schemas/RadioParameterSetInfo'</w:t>
      </w:r>
    </w:p>
    <w:p w14:paraId="3B6A863F" w14:textId="77777777" w:rsidR="00791933" w:rsidRDefault="00791933" w:rsidP="00791933">
      <w:pPr>
        <w:pStyle w:val="PL"/>
      </w:pPr>
      <w:r>
        <w:t xml:space="preserve">        transmitterInfoList:</w:t>
      </w:r>
    </w:p>
    <w:p w14:paraId="00ACFD60" w14:textId="77777777" w:rsidR="00791933" w:rsidRDefault="00791933" w:rsidP="00791933">
      <w:pPr>
        <w:pStyle w:val="PL"/>
      </w:pPr>
      <w:r>
        <w:t xml:space="preserve">          type: array</w:t>
      </w:r>
    </w:p>
    <w:p w14:paraId="0781013A" w14:textId="77777777" w:rsidR="00791933" w:rsidRDefault="00791933" w:rsidP="00791933">
      <w:pPr>
        <w:pStyle w:val="PL"/>
      </w:pPr>
      <w:r>
        <w:t xml:space="preserve">          items:</w:t>
      </w:r>
    </w:p>
    <w:p w14:paraId="7B18CE22" w14:textId="77777777" w:rsidR="00791933" w:rsidRDefault="00791933" w:rsidP="00791933">
      <w:pPr>
        <w:pStyle w:val="PL"/>
      </w:pPr>
      <w:r>
        <w:t xml:space="preserve">            $ref: '#/components/schemas/TransmitterInfo'</w:t>
      </w:r>
    </w:p>
    <w:p w14:paraId="01A8DF4F" w14:textId="77777777" w:rsidR="00791933" w:rsidRDefault="00791933" w:rsidP="00791933">
      <w:pPr>
        <w:pStyle w:val="PL"/>
      </w:pPr>
      <w:r>
        <w:t xml:space="preserve">          minItems: 0</w:t>
      </w:r>
    </w:p>
    <w:p w14:paraId="468B999D" w14:textId="77777777" w:rsidR="00791933" w:rsidRDefault="00791933" w:rsidP="00791933">
      <w:pPr>
        <w:pStyle w:val="PL"/>
      </w:pPr>
      <w:r>
        <w:t xml:space="preserve">        timeOfFirstTransmission:</w:t>
      </w:r>
    </w:p>
    <w:p w14:paraId="7490F38D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7DC5384" w14:textId="77777777" w:rsidR="00791933" w:rsidRDefault="00791933" w:rsidP="00791933">
      <w:pPr>
        <w:pStyle w:val="PL"/>
      </w:pPr>
      <w:r>
        <w:t xml:space="preserve">        timeOfFirstReception:</w:t>
      </w:r>
    </w:p>
    <w:p w14:paraId="5A7CF35A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06909C0A" w14:textId="77777777" w:rsidR="00791933" w:rsidRDefault="00791933" w:rsidP="00791933">
      <w:pPr>
        <w:pStyle w:val="PL"/>
      </w:pPr>
      <w:r>
        <w:t xml:space="preserve">    CoverageInfo:</w:t>
      </w:r>
    </w:p>
    <w:p w14:paraId="74BEE506" w14:textId="77777777" w:rsidR="00791933" w:rsidRDefault="00791933" w:rsidP="00791933">
      <w:pPr>
        <w:pStyle w:val="PL"/>
      </w:pPr>
      <w:r>
        <w:t xml:space="preserve">      type: object</w:t>
      </w:r>
    </w:p>
    <w:p w14:paraId="5A651CA0" w14:textId="77777777" w:rsidR="00791933" w:rsidRDefault="00791933" w:rsidP="00791933">
      <w:pPr>
        <w:pStyle w:val="PL"/>
      </w:pPr>
      <w:r>
        <w:t xml:space="preserve">      properties:</w:t>
      </w:r>
    </w:p>
    <w:p w14:paraId="7408134B" w14:textId="77777777" w:rsidR="00791933" w:rsidRDefault="00791933" w:rsidP="00791933">
      <w:pPr>
        <w:pStyle w:val="PL"/>
      </w:pPr>
      <w:r>
        <w:lastRenderedPageBreak/>
        <w:t xml:space="preserve">        coverageStatus:</w:t>
      </w:r>
    </w:p>
    <w:p w14:paraId="74D91709" w14:textId="77777777" w:rsidR="00791933" w:rsidRDefault="00791933" w:rsidP="00791933">
      <w:pPr>
        <w:pStyle w:val="PL"/>
      </w:pPr>
      <w:r>
        <w:t xml:space="preserve">          type: boolean</w:t>
      </w:r>
    </w:p>
    <w:p w14:paraId="47559899" w14:textId="77777777" w:rsidR="00791933" w:rsidRDefault="00791933" w:rsidP="00791933">
      <w:pPr>
        <w:pStyle w:val="PL"/>
      </w:pPr>
      <w:r>
        <w:t xml:space="preserve">        changeTime:  </w:t>
      </w:r>
    </w:p>
    <w:p w14:paraId="39CC07D0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354956B" w14:textId="77777777" w:rsidR="00791933" w:rsidRDefault="00791933" w:rsidP="00791933">
      <w:pPr>
        <w:pStyle w:val="PL"/>
      </w:pPr>
      <w:r>
        <w:t xml:space="preserve">        locationInfo:</w:t>
      </w:r>
    </w:p>
    <w:p w14:paraId="3EF5286D" w14:textId="77777777" w:rsidR="00791933" w:rsidRDefault="00791933" w:rsidP="00791933">
      <w:pPr>
        <w:pStyle w:val="PL"/>
      </w:pPr>
      <w:r>
        <w:t xml:space="preserve">          type: array</w:t>
      </w:r>
    </w:p>
    <w:p w14:paraId="5E1CAF6B" w14:textId="77777777" w:rsidR="00791933" w:rsidRDefault="00791933" w:rsidP="00791933">
      <w:pPr>
        <w:pStyle w:val="PL"/>
      </w:pPr>
      <w:r>
        <w:t xml:space="preserve">          items:</w:t>
      </w:r>
    </w:p>
    <w:p w14:paraId="0D828333" w14:textId="77777777" w:rsidR="00791933" w:rsidRDefault="00791933" w:rsidP="00791933">
      <w:pPr>
        <w:pStyle w:val="PL"/>
      </w:pPr>
      <w:r>
        <w:t xml:space="preserve">            $ref: 'TS29571_CommonData.yaml#/components/schemas/UserLocation'</w:t>
      </w:r>
    </w:p>
    <w:p w14:paraId="62F00182" w14:textId="77777777" w:rsidR="00791933" w:rsidRDefault="00791933" w:rsidP="00791933">
      <w:pPr>
        <w:pStyle w:val="PL"/>
      </w:pPr>
      <w:r>
        <w:t xml:space="preserve">          minItems: 0</w:t>
      </w:r>
    </w:p>
    <w:p w14:paraId="2C76CB18" w14:textId="77777777" w:rsidR="00791933" w:rsidRDefault="00791933" w:rsidP="00791933">
      <w:pPr>
        <w:pStyle w:val="PL"/>
      </w:pPr>
      <w:r>
        <w:t xml:space="preserve">          </w:t>
      </w:r>
    </w:p>
    <w:p w14:paraId="645A1CA7" w14:textId="77777777" w:rsidR="00791933" w:rsidRDefault="00791933" w:rsidP="00791933">
      <w:pPr>
        <w:pStyle w:val="PL"/>
      </w:pPr>
      <w:r>
        <w:t xml:space="preserve">    RadioParameterSetInfo:</w:t>
      </w:r>
    </w:p>
    <w:p w14:paraId="700A10B3" w14:textId="77777777" w:rsidR="00791933" w:rsidRDefault="00791933" w:rsidP="00791933">
      <w:pPr>
        <w:pStyle w:val="PL"/>
      </w:pPr>
      <w:r>
        <w:t xml:space="preserve">      type: object</w:t>
      </w:r>
    </w:p>
    <w:p w14:paraId="4D2FA1A8" w14:textId="77777777" w:rsidR="00791933" w:rsidRDefault="00791933" w:rsidP="00791933">
      <w:pPr>
        <w:pStyle w:val="PL"/>
      </w:pPr>
      <w:r>
        <w:t xml:space="preserve">      properties:</w:t>
      </w:r>
    </w:p>
    <w:p w14:paraId="375982F9" w14:textId="77777777" w:rsidR="00791933" w:rsidRDefault="00791933" w:rsidP="00791933">
      <w:pPr>
        <w:pStyle w:val="PL"/>
      </w:pPr>
      <w:r>
        <w:t xml:space="preserve">        radioParameterSetValues:</w:t>
      </w:r>
    </w:p>
    <w:p w14:paraId="0002553D" w14:textId="77777777" w:rsidR="00791933" w:rsidRDefault="00791933" w:rsidP="00791933">
      <w:pPr>
        <w:pStyle w:val="PL"/>
      </w:pPr>
      <w:r>
        <w:t xml:space="preserve">          type: array</w:t>
      </w:r>
    </w:p>
    <w:p w14:paraId="748CC346" w14:textId="77777777" w:rsidR="00791933" w:rsidRDefault="00791933" w:rsidP="00791933">
      <w:pPr>
        <w:pStyle w:val="PL"/>
      </w:pPr>
      <w:r>
        <w:t xml:space="preserve">          items:</w:t>
      </w:r>
    </w:p>
    <w:p w14:paraId="572C4486" w14:textId="77777777" w:rsidR="00791933" w:rsidRDefault="00791933" w:rsidP="00791933">
      <w:pPr>
        <w:pStyle w:val="PL"/>
      </w:pPr>
      <w:r>
        <w:t xml:space="preserve">            $ref: '#/components/schemas/OctetString'</w:t>
      </w:r>
    </w:p>
    <w:p w14:paraId="584DA644" w14:textId="77777777" w:rsidR="00791933" w:rsidRDefault="00791933" w:rsidP="00791933">
      <w:pPr>
        <w:pStyle w:val="PL"/>
      </w:pPr>
      <w:r>
        <w:t xml:space="preserve">          minItems: 0</w:t>
      </w:r>
    </w:p>
    <w:p w14:paraId="35F05386" w14:textId="77777777" w:rsidR="00791933" w:rsidRDefault="00791933" w:rsidP="00791933">
      <w:pPr>
        <w:pStyle w:val="PL"/>
      </w:pPr>
      <w:r>
        <w:t xml:space="preserve">        changeTimestamp:</w:t>
      </w:r>
    </w:p>
    <w:p w14:paraId="5FC106D5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0B2FFA57" w14:textId="77777777" w:rsidR="00791933" w:rsidRDefault="00791933" w:rsidP="00791933">
      <w:pPr>
        <w:pStyle w:val="PL"/>
      </w:pPr>
      <w:r>
        <w:t xml:space="preserve">    TransmitterInfo:</w:t>
      </w:r>
    </w:p>
    <w:p w14:paraId="4AA390BB" w14:textId="77777777" w:rsidR="00791933" w:rsidRDefault="00791933" w:rsidP="00791933">
      <w:pPr>
        <w:pStyle w:val="PL"/>
      </w:pPr>
      <w:r>
        <w:t xml:space="preserve">      type: object</w:t>
      </w:r>
    </w:p>
    <w:p w14:paraId="7FF42774" w14:textId="77777777" w:rsidR="00791933" w:rsidRDefault="00791933" w:rsidP="00791933">
      <w:pPr>
        <w:pStyle w:val="PL"/>
      </w:pPr>
      <w:r>
        <w:t xml:space="preserve">      properties:</w:t>
      </w:r>
    </w:p>
    <w:p w14:paraId="549A7EF5" w14:textId="77777777" w:rsidR="00791933" w:rsidRDefault="00791933" w:rsidP="00791933">
      <w:pPr>
        <w:pStyle w:val="PL"/>
      </w:pPr>
      <w:r>
        <w:t xml:space="preserve">        proseSourceIPAddress:</w:t>
      </w:r>
    </w:p>
    <w:p w14:paraId="4605538C" w14:textId="77777777" w:rsidR="00791933" w:rsidRDefault="00791933" w:rsidP="00791933">
      <w:pPr>
        <w:pStyle w:val="PL"/>
      </w:pPr>
      <w:r>
        <w:t xml:space="preserve">          $ref: 'TS29571_CommonData.yaml#/components/schemas/IpAddr'</w:t>
      </w:r>
    </w:p>
    <w:p w14:paraId="5562F3D4" w14:textId="77777777" w:rsidR="00791933" w:rsidRDefault="00791933" w:rsidP="00791933">
      <w:pPr>
        <w:pStyle w:val="PL"/>
      </w:pPr>
      <w:r>
        <w:t xml:space="preserve">        proseSourceL2Id:</w:t>
      </w:r>
    </w:p>
    <w:p w14:paraId="50310147" w14:textId="77777777" w:rsidR="00791933" w:rsidRDefault="00791933" w:rsidP="00791933">
      <w:pPr>
        <w:pStyle w:val="PL"/>
      </w:pPr>
      <w:r>
        <w:t xml:space="preserve">          type: string</w:t>
      </w:r>
    </w:p>
    <w:p w14:paraId="030AE4E7" w14:textId="77777777" w:rsidR="00791933" w:rsidRDefault="00791933" w:rsidP="00791933">
      <w:pPr>
        <w:pStyle w:val="PL"/>
      </w:pPr>
      <w:r>
        <w:t xml:space="preserve">    ProseChargingInformation:</w:t>
      </w:r>
    </w:p>
    <w:p w14:paraId="53FC18CE" w14:textId="77777777" w:rsidR="00791933" w:rsidRDefault="00791933" w:rsidP="00791933">
      <w:pPr>
        <w:pStyle w:val="PL"/>
      </w:pPr>
      <w:r>
        <w:t xml:space="preserve">      type: object</w:t>
      </w:r>
    </w:p>
    <w:p w14:paraId="09507B19" w14:textId="77777777" w:rsidR="00791933" w:rsidRDefault="00791933" w:rsidP="00791933">
      <w:pPr>
        <w:pStyle w:val="PL"/>
      </w:pPr>
      <w:r>
        <w:t xml:space="preserve">      properties:</w:t>
      </w:r>
    </w:p>
    <w:p w14:paraId="6F8F138B" w14:textId="77777777" w:rsidR="00791933" w:rsidRDefault="00791933" w:rsidP="00791933">
      <w:pPr>
        <w:pStyle w:val="PL"/>
      </w:pPr>
      <w:r>
        <w:t xml:space="preserve">        announcingPlmnID:</w:t>
      </w:r>
    </w:p>
    <w:p w14:paraId="5EEDB4CE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603E1FAC" w14:textId="77777777" w:rsidR="00791933" w:rsidRDefault="00791933" w:rsidP="00791933">
      <w:pPr>
        <w:pStyle w:val="PL"/>
      </w:pPr>
      <w:r>
        <w:t xml:space="preserve">        announcingUeHplmnIdentifier:</w:t>
      </w:r>
    </w:p>
    <w:p w14:paraId="4A51E559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42D85555" w14:textId="77777777" w:rsidR="00791933" w:rsidRDefault="00791933" w:rsidP="00791933">
      <w:pPr>
        <w:pStyle w:val="PL"/>
      </w:pPr>
      <w:r>
        <w:t xml:space="preserve">        announcingUeVplmnIdentifier:</w:t>
      </w:r>
    </w:p>
    <w:p w14:paraId="004E7B18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5DD4F9B2" w14:textId="77777777" w:rsidR="00791933" w:rsidRDefault="00791933" w:rsidP="00791933">
      <w:pPr>
        <w:pStyle w:val="PL"/>
      </w:pPr>
      <w:r>
        <w:t xml:space="preserve">        monitoringUeHplmnIdentifier:</w:t>
      </w:r>
    </w:p>
    <w:p w14:paraId="4E7C016C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064F79B5" w14:textId="77777777" w:rsidR="00791933" w:rsidRDefault="00791933" w:rsidP="00791933">
      <w:pPr>
        <w:pStyle w:val="PL"/>
      </w:pPr>
      <w:r>
        <w:t xml:space="preserve">        monitoringUeVplmnIdentifier:</w:t>
      </w:r>
    </w:p>
    <w:p w14:paraId="31FCD6B1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4BC51825" w14:textId="77777777" w:rsidR="00791933" w:rsidRDefault="00791933" w:rsidP="00791933">
      <w:pPr>
        <w:pStyle w:val="PL"/>
      </w:pPr>
      <w:r>
        <w:t xml:space="preserve">        discovererUeHplmnIdentifier:</w:t>
      </w:r>
    </w:p>
    <w:p w14:paraId="633C2718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15B4B3E4" w14:textId="77777777" w:rsidR="00791933" w:rsidRDefault="00791933" w:rsidP="00791933">
      <w:pPr>
        <w:pStyle w:val="PL"/>
      </w:pPr>
      <w:r>
        <w:t xml:space="preserve">        discovererUeVplmnIdentifier:</w:t>
      </w:r>
    </w:p>
    <w:p w14:paraId="5065E215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6F9F1891" w14:textId="77777777" w:rsidR="00791933" w:rsidRDefault="00791933" w:rsidP="00791933">
      <w:pPr>
        <w:pStyle w:val="PL"/>
      </w:pPr>
      <w:r>
        <w:t xml:space="preserve">        discovereeUeHplmnIdentifier:</w:t>
      </w:r>
    </w:p>
    <w:p w14:paraId="457E63D1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1CC82D8F" w14:textId="77777777" w:rsidR="00791933" w:rsidRDefault="00791933" w:rsidP="00791933">
      <w:pPr>
        <w:pStyle w:val="PL"/>
      </w:pPr>
      <w:r>
        <w:t xml:space="preserve">        discovereeUeVplmnIdentifier:</w:t>
      </w:r>
    </w:p>
    <w:p w14:paraId="46887841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7C7A1D04" w14:textId="77777777" w:rsidR="00791933" w:rsidRDefault="00791933" w:rsidP="00791933">
      <w:pPr>
        <w:pStyle w:val="PL"/>
      </w:pPr>
      <w:r>
        <w:t xml:space="preserve">        monitoredPlmnIdentifier:</w:t>
      </w:r>
    </w:p>
    <w:p w14:paraId="73B826A0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7AAEB1D8" w14:textId="77777777" w:rsidR="00791933" w:rsidRDefault="00791933" w:rsidP="00791933">
      <w:pPr>
        <w:pStyle w:val="PL"/>
      </w:pPr>
      <w:r>
        <w:t xml:space="preserve">        proseApplicationID:</w:t>
      </w:r>
    </w:p>
    <w:p w14:paraId="1AE9B710" w14:textId="77777777" w:rsidR="00791933" w:rsidRDefault="00791933" w:rsidP="00791933">
      <w:pPr>
        <w:pStyle w:val="PL"/>
      </w:pPr>
      <w:r>
        <w:t xml:space="preserve">          type: string</w:t>
      </w:r>
    </w:p>
    <w:p w14:paraId="1320A394" w14:textId="77777777" w:rsidR="00791933" w:rsidRDefault="00791933" w:rsidP="00791933">
      <w:pPr>
        <w:pStyle w:val="PL"/>
      </w:pPr>
      <w:r>
        <w:t xml:space="preserve">        ApplicationId:</w:t>
      </w:r>
    </w:p>
    <w:p w14:paraId="6630122C" w14:textId="77777777" w:rsidR="00791933" w:rsidRDefault="00791933" w:rsidP="00791933">
      <w:pPr>
        <w:pStyle w:val="PL"/>
      </w:pPr>
      <w:r>
        <w:t xml:space="preserve">          type: string</w:t>
      </w:r>
    </w:p>
    <w:p w14:paraId="5D35FEAB" w14:textId="77777777" w:rsidR="00791933" w:rsidRDefault="00791933" w:rsidP="00791933">
      <w:pPr>
        <w:pStyle w:val="PL"/>
      </w:pPr>
      <w:r>
        <w:t xml:space="preserve">        applicationSpecificDataList:</w:t>
      </w:r>
    </w:p>
    <w:p w14:paraId="7B77DA68" w14:textId="77777777" w:rsidR="00791933" w:rsidRDefault="00791933" w:rsidP="00791933">
      <w:pPr>
        <w:pStyle w:val="PL"/>
      </w:pPr>
      <w:r>
        <w:t xml:space="preserve">          type: array</w:t>
      </w:r>
    </w:p>
    <w:p w14:paraId="4002C463" w14:textId="77777777" w:rsidR="00791933" w:rsidRDefault="00791933" w:rsidP="00791933">
      <w:pPr>
        <w:pStyle w:val="PL"/>
      </w:pPr>
      <w:r>
        <w:t xml:space="preserve">          items:</w:t>
      </w:r>
    </w:p>
    <w:p w14:paraId="4534E680" w14:textId="77777777" w:rsidR="00791933" w:rsidRDefault="00791933" w:rsidP="00791933">
      <w:pPr>
        <w:pStyle w:val="PL"/>
      </w:pPr>
      <w:r>
        <w:t xml:space="preserve">            type: string</w:t>
      </w:r>
    </w:p>
    <w:p w14:paraId="197BA2DB" w14:textId="77777777" w:rsidR="00791933" w:rsidRDefault="00791933" w:rsidP="00791933">
      <w:pPr>
        <w:pStyle w:val="PL"/>
      </w:pPr>
      <w:r>
        <w:t xml:space="preserve">          minItems: 0</w:t>
      </w:r>
    </w:p>
    <w:p w14:paraId="372363AE" w14:textId="77777777" w:rsidR="00791933" w:rsidRDefault="00791933" w:rsidP="00791933">
      <w:pPr>
        <w:pStyle w:val="PL"/>
      </w:pPr>
      <w:r>
        <w:t xml:space="preserve">        proseFunctionality:</w:t>
      </w:r>
    </w:p>
    <w:p w14:paraId="63B3E5EC" w14:textId="77777777" w:rsidR="00791933" w:rsidRDefault="00791933" w:rsidP="00791933">
      <w:pPr>
        <w:pStyle w:val="PL"/>
      </w:pPr>
      <w:r>
        <w:t xml:space="preserve">          $ref: '#/components/schemas/ProseFunctionality'</w:t>
      </w:r>
    </w:p>
    <w:p w14:paraId="0788752A" w14:textId="77777777" w:rsidR="00791933" w:rsidRDefault="00791933" w:rsidP="00791933">
      <w:pPr>
        <w:pStyle w:val="PL"/>
      </w:pPr>
      <w:r>
        <w:t xml:space="preserve">        proseEventType:</w:t>
      </w:r>
    </w:p>
    <w:p w14:paraId="19038B5A" w14:textId="77777777" w:rsidR="00791933" w:rsidRDefault="00791933" w:rsidP="00791933">
      <w:pPr>
        <w:pStyle w:val="PL"/>
      </w:pPr>
      <w:r>
        <w:t xml:space="preserve">          $ref: '#/components/schemas/ProseEventType'</w:t>
      </w:r>
    </w:p>
    <w:p w14:paraId="3805ACED" w14:textId="77777777" w:rsidR="00791933" w:rsidRDefault="00791933" w:rsidP="00791933">
      <w:pPr>
        <w:pStyle w:val="PL"/>
      </w:pPr>
      <w:r>
        <w:t xml:space="preserve">        directDiscoveryModel:</w:t>
      </w:r>
    </w:p>
    <w:p w14:paraId="4CC7C089" w14:textId="77777777" w:rsidR="00791933" w:rsidRDefault="00791933" w:rsidP="00791933">
      <w:pPr>
        <w:pStyle w:val="PL"/>
      </w:pPr>
      <w:r>
        <w:t xml:space="preserve">          $ref: '#/components/schemas/DirectDiscoveryModel'</w:t>
      </w:r>
    </w:p>
    <w:p w14:paraId="263229B4" w14:textId="77777777" w:rsidR="00791933" w:rsidRDefault="00791933" w:rsidP="00791933">
      <w:pPr>
        <w:pStyle w:val="PL"/>
      </w:pPr>
      <w:r>
        <w:t xml:space="preserve">        validityPeriod:</w:t>
      </w:r>
    </w:p>
    <w:p w14:paraId="6D76A160" w14:textId="77777777" w:rsidR="00791933" w:rsidRDefault="00791933" w:rsidP="00791933">
      <w:pPr>
        <w:pStyle w:val="PL"/>
      </w:pPr>
      <w:r>
        <w:t xml:space="preserve">          type: integer</w:t>
      </w:r>
    </w:p>
    <w:p w14:paraId="7B19C88C" w14:textId="77777777" w:rsidR="00791933" w:rsidRDefault="00791933" w:rsidP="00791933">
      <w:pPr>
        <w:pStyle w:val="PL"/>
      </w:pPr>
      <w:r>
        <w:t xml:space="preserve">        roleOfUE:</w:t>
      </w:r>
    </w:p>
    <w:p w14:paraId="272F999F" w14:textId="77777777" w:rsidR="00791933" w:rsidRDefault="00791933" w:rsidP="00791933">
      <w:pPr>
        <w:pStyle w:val="PL"/>
      </w:pPr>
      <w:r>
        <w:t xml:space="preserve">          $ref: '#/components/schemas/RoleOfUE'</w:t>
      </w:r>
    </w:p>
    <w:p w14:paraId="68253EDA" w14:textId="77777777" w:rsidR="00791933" w:rsidRDefault="00791933" w:rsidP="00791933">
      <w:pPr>
        <w:pStyle w:val="PL"/>
      </w:pPr>
      <w:r>
        <w:t xml:space="preserve">        proseRequestTimestamp:</w:t>
      </w:r>
    </w:p>
    <w:p w14:paraId="77E92615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666DB41" w14:textId="77777777" w:rsidR="00791933" w:rsidRDefault="00791933" w:rsidP="00791933">
      <w:pPr>
        <w:pStyle w:val="PL"/>
      </w:pPr>
      <w:r>
        <w:t xml:space="preserve">        pC3ProtocolCause:</w:t>
      </w:r>
    </w:p>
    <w:p w14:paraId="72F62E8B" w14:textId="77777777" w:rsidR="00791933" w:rsidRDefault="00791933" w:rsidP="00791933">
      <w:pPr>
        <w:pStyle w:val="PL"/>
      </w:pPr>
      <w:r>
        <w:t xml:space="preserve">          type: integer</w:t>
      </w:r>
    </w:p>
    <w:p w14:paraId="696473D8" w14:textId="77777777" w:rsidR="00791933" w:rsidRDefault="00791933" w:rsidP="00791933">
      <w:pPr>
        <w:pStyle w:val="PL"/>
      </w:pPr>
      <w:r>
        <w:t xml:space="preserve">        monitoringUEIdentifier:</w:t>
      </w:r>
    </w:p>
    <w:p w14:paraId="4DBD0E4B" w14:textId="77777777" w:rsidR="00791933" w:rsidRDefault="00791933" w:rsidP="00791933">
      <w:pPr>
        <w:pStyle w:val="PL"/>
      </w:pPr>
      <w:r>
        <w:t xml:space="preserve">          $ref: 'TS29571_CommonData.yaml#/components/schemas/Supi'</w:t>
      </w:r>
    </w:p>
    <w:p w14:paraId="68DA3181" w14:textId="77777777" w:rsidR="00791933" w:rsidRDefault="00791933" w:rsidP="00791933">
      <w:pPr>
        <w:pStyle w:val="PL"/>
      </w:pPr>
      <w:r>
        <w:t xml:space="preserve">        requestedPLMNIdentifier:</w:t>
      </w:r>
    </w:p>
    <w:p w14:paraId="15AA0F09" w14:textId="77777777" w:rsidR="00791933" w:rsidRDefault="00791933" w:rsidP="00791933">
      <w:pPr>
        <w:pStyle w:val="PL"/>
      </w:pPr>
      <w:r>
        <w:t xml:space="preserve">          $ref: 'TS29571_CommonData.yaml#/components/schemas/PlmnId'</w:t>
      </w:r>
    </w:p>
    <w:p w14:paraId="380F98B2" w14:textId="77777777" w:rsidR="00791933" w:rsidRDefault="00791933" w:rsidP="00791933">
      <w:pPr>
        <w:pStyle w:val="PL"/>
      </w:pPr>
      <w:r>
        <w:t xml:space="preserve">        timeWindow:</w:t>
      </w:r>
    </w:p>
    <w:p w14:paraId="4961C8FE" w14:textId="77777777" w:rsidR="00791933" w:rsidRDefault="00791933" w:rsidP="00791933">
      <w:pPr>
        <w:pStyle w:val="PL"/>
      </w:pPr>
      <w:r>
        <w:lastRenderedPageBreak/>
        <w:t xml:space="preserve">          type: integer</w:t>
      </w:r>
    </w:p>
    <w:p w14:paraId="47689A6E" w14:textId="77777777" w:rsidR="00791933" w:rsidRDefault="00791933" w:rsidP="00791933">
      <w:pPr>
        <w:pStyle w:val="PL"/>
      </w:pPr>
      <w:r>
        <w:t xml:space="preserve">        rangeClass:</w:t>
      </w:r>
    </w:p>
    <w:p w14:paraId="12F945DB" w14:textId="77777777" w:rsidR="00791933" w:rsidRDefault="00791933" w:rsidP="00791933">
      <w:pPr>
        <w:pStyle w:val="PL"/>
      </w:pPr>
      <w:r>
        <w:t xml:space="preserve">          $ref: '#/components/schemas/RangeClass'</w:t>
      </w:r>
    </w:p>
    <w:p w14:paraId="7FF99881" w14:textId="77777777" w:rsidR="00791933" w:rsidRDefault="00791933" w:rsidP="00791933">
      <w:pPr>
        <w:pStyle w:val="PL"/>
      </w:pPr>
      <w:r>
        <w:t xml:space="preserve">        proximityAlertIndication:</w:t>
      </w:r>
    </w:p>
    <w:p w14:paraId="255C84AD" w14:textId="77777777" w:rsidR="00791933" w:rsidRDefault="00791933" w:rsidP="00791933">
      <w:pPr>
        <w:pStyle w:val="PL"/>
      </w:pPr>
      <w:r>
        <w:t xml:space="preserve">          type: boolean</w:t>
      </w:r>
    </w:p>
    <w:p w14:paraId="695AA568" w14:textId="77777777" w:rsidR="00791933" w:rsidRDefault="00791933" w:rsidP="00791933">
      <w:pPr>
        <w:pStyle w:val="PL"/>
      </w:pPr>
      <w:r>
        <w:t xml:space="preserve">        proximityAlertTimestamp:</w:t>
      </w:r>
    </w:p>
    <w:p w14:paraId="55886856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6D17981C" w14:textId="77777777" w:rsidR="00791933" w:rsidRDefault="00791933" w:rsidP="00791933">
      <w:pPr>
        <w:pStyle w:val="PL"/>
      </w:pPr>
      <w:r>
        <w:t xml:space="preserve">        proximityCancellationTimestamp:</w:t>
      </w:r>
    </w:p>
    <w:p w14:paraId="3D336774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8149B96" w14:textId="77777777" w:rsidR="00791933" w:rsidRDefault="00791933" w:rsidP="00791933">
      <w:pPr>
        <w:pStyle w:val="PL"/>
      </w:pPr>
      <w:r>
        <w:t xml:space="preserve">        relayIPAddress:</w:t>
      </w:r>
    </w:p>
    <w:p w14:paraId="49A1D083" w14:textId="77777777" w:rsidR="00791933" w:rsidRDefault="00791933" w:rsidP="00791933">
      <w:pPr>
        <w:pStyle w:val="PL"/>
      </w:pPr>
      <w:r>
        <w:t xml:space="preserve">          $ref: 'TS29571_CommonData.yaml#/components/schemas/IpAddr'</w:t>
      </w:r>
    </w:p>
    <w:p w14:paraId="5FC917B7" w14:textId="77777777" w:rsidR="00791933" w:rsidRDefault="00791933" w:rsidP="00791933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409FB76C" w14:textId="77777777" w:rsidR="00791933" w:rsidRDefault="00791933" w:rsidP="00791933">
      <w:pPr>
        <w:pStyle w:val="PL"/>
      </w:pPr>
      <w:r>
        <w:t xml:space="preserve">          type: string</w:t>
      </w:r>
    </w:p>
    <w:p w14:paraId="4A4C924F" w14:textId="77777777" w:rsidR="00791933" w:rsidRDefault="00791933" w:rsidP="00791933">
      <w:pPr>
        <w:pStyle w:val="PL"/>
      </w:pPr>
      <w:r>
        <w:t xml:space="preserve">        proseDestinationLayer2ID:</w:t>
      </w:r>
    </w:p>
    <w:p w14:paraId="7695C600" w14:textId="77777777" w:rsidR="00791933" w:rsidRDefault="00791933" w:rsidP="00791933">
      <w:pPr>
        <w:pStyle w:val="PL"/>
      </w:pPr>
      <w:r>
        <w:t xml:space="preserve">          type: string</w:t>
      </w:r>
    </w:p>
    <w:p w14:paraId="6AD9DE04" w14:textId="77777777" w:rsidR="00791933" w:rsidRDefault="00791933" w:rsidP="00791933">
      <w:pPr>
        <w:pStyle w:val="PL"/>
      </w:pPr>
      <w:r>
        <w:t xml:space="preserve">        pFIContainerInformation:</w:t>
      </w:r>
    </w:p>
    <w:p w14:paraId="43272E92" w14:textId="77777777" w:rsidR="00791933" w:rsidRDefault="00791933" w:rsidP="00791933">
      <w:pPr>
        <w:pStyle w:val="PL"/>
      </w:pPr>
      <w:r>
        <w:t xml:space="preserve">          type: array</w:t>
      </w:r>
    </w:p>
    <w:p w14:paraId="51327F43" w14:textId="77777777" w:rsidR="00791933" w:rsidRDefault="00791933" w:rsidP="00791933">
      <w:pPr>
        <w:pStyle w:val="PL"/>
      </w:pPr>
      <w:r>
        <w:t xml:space="preserve">          items:</w:t>
      </w:r>
    </w:p>
    <w:p w14:paraId="19492095" w14:textId="77777777" w:rsidR="00791933" w:rsidRDefault="00791933" w:rsidP="00791933">
      <w:pPr>
        <w:pStyle w:val="PL"/>
      </w:pPr>
      <w:r>
        <w:t xml:space="preserve">            $ref: '#/components/schemas/PFIContainerInformation'</w:t>
      </w:r>
    </w:p>
    <w:p w14:paraId="2573B58B" w14:textId="77777777" w:rsidR="00791933" w:rsidRDefault="00791933" w:rsidP="00791933">
      <w:pPr>
        <w:pStyle w:val="PL"/>
      </w:pPr>
      <w:r>
        <w:t xml:space="preserve">          minItems: 0</w:t>
      </w:r>
    </w:p>
    <w:p w14:paraId="63085EED" w14:textId="77777777" w:rsidR="00791933" w:rsidRDefault="00791933" w:rsidP="00791933">
      <w:pPr>
        <w:pStyle w:val="PL"/>
      </w:pPr>
      <w:r>
        <w:t xml:space="preserve">        transmissionDataContainer:</w:t>
      </w:r>
    </w:p>
    <w:p w14:paraId="532E843C" w14:textId="77777777" w:rsidR="00791933" w:rsidRDefault="00791933" w:rsidP="00791933">
      <w:pPr>
        <w:pStyle w:val="PL"/>
      </w:pPr>
      <w:r>
        <w:t xml:space="preserve">          type: array</w:t>
      </w:r>
    </w:p>
    <w:p w14:paraId="3A93DF58" w14:textId="77777777" w:rsidR="00791933" w:rsidRDefault="00791933" w:rsidP="00791933">
      <w:pPr>
        <w:pStyle w:val="PL"/>
      </w:pPr>
      <w:r>
        <w:t xml:space="preserve">          items:</w:t>
      </w:r>
    </w:p>
    <w:p w14:paraId="55EBFBDF" w14:textId="77777777" w:rsidR="00791933" w:rsidRDefault="00791933" w:rsidP="00791933">
      <w:pPr>
        <w:pStyle w:val="PL"/>
      </w:pPr>
      <w:r>
        <w:t xml:space="preserve">            $ref: '#/components/schemas/PC5DataContainer'</w:t>
      </w:r>
    </w:p>
    <w:p w14:paraId="592A9019" w14:textId="77777777" w:rsidR="00791933" w:rsidRDefault="00791933" w:rsidP="00791933">
      <w:pPr>
        <w:pStyle w:val="PL"/>
      </w:pPr>
      <w:r>
        <w:t xml:space="preserve">          minItems: 0</w:t>
      </w:r>
    </w:p>
    <w:p w14:paraId="50E6F31C" w14:textId="77777777" w:rsidR="00791933" w:rsidRDefault="00791933" w:rsidP="00791933">
      <w:pPr>
        <w:pStyle w:val="PL"/>
      </w:pPr>
      <w:r>
        <w:t xml:space="preserve">        receptionDataContainer:</w:t>
      </w:r>
    </w:p>
    <w:p w14:paraId="470965D1" w14:textId="77777777" w:rsidR="00791933" w:rsidRDefault="00791933" w:rsidP="00791933">
      <w:pPr>
        <w:pStyle w:val="PL"/>
      </w:pPr>
      <w:r>
        <w:t xml:space="preserve">          type: array</w:t>
      </w:r>
    </w:p>
    <w:p w14:paraId="4E93EB4D" w14:textId="77777777" w:rsidR="00791933" w:rsidRDefault="00791933" w:rsidP="00791933">
      <w:pPr>
        <w:pStyle w:val="PL"/>
      </w:pPr>
      <w:r>
        <w:t xml:space="preserve">          items:</w:t>
      </w:r>
    </w:p>
    <w:p w14:paraId="1BB6C3CA" w14:textId="77777777" w:rsidR="00791933" w:rsidRDefault="00791933" w:rsidP="00791933">
      <w:pPr>
        <w:pStyle w:val="PL"/>
      </w:pPr>
      <w:r>
        <w:t xml:space="preserve">            $ref: '#/components/schemas/PC5DataContainer'</w:t>
      </w:r>
    </w:p>
    <w:p w14:paraId="4D81D58D" w14:textId="77777777" w:rsidR="00791933" w:rsidRDefault="00791933" w:rsidP="00791933">
      <w:pPr>
        <w:pStyle w:val="PL"/>
      </w:pPr>
      <w:r>
        <w:t xml:space="preserve">          minItems: 0</w:t>
      </w:r>
    </w:p>
    <w:p w14:paraId="08EA72C5" w14:textId="77777777" w:rsidR="00791933" w:rsidRDefault="00791933" w:rsidP="00791933">
      <w:pPr>
        <w:pStyle w:val="PL"/>
      </w:pPr>
      <w:r>
        <w:t xml:space="preserve">      required:</w:t>
      </w:r>
    </w:p>
    <w:p w14:paraId="25419C4D" w14:textId="77777777" w:rsidR="00791933" w:rsidRDefault="00791933" w:rsidP="00791933">
      <w:pPr>
        <w:pStyle w:val="PL"/>
      </w:pPr>
      <w:r>
        <w:t xml:space="preserve">        - aPIName</w:t>
      </w:r>
    </w:p>
    <w:p w14:paraId="6115FA4E" w14:textId="77777777" w:rsidR="00791933" w:rsidRDefault="00791933" w:rsidP="00791933">
      <w:pPr>
        <w:pStyle w:val="PL"/>
      </w:pPr>
      <w:r>
        <w:t xml:space="preserve">    InterCHFInformation:</w:t>
      </w:r>
    </w:p>
    <w:p w14:paraId="2330755A" w14:textId="77777777" w:rsidR="00791933" w:rsidRDefault="00791933" w:rsidP="00791933">
      <w:pPr>
        <w:pStyle w:val="PL"/>
      </w:pPr>
      <w:r>
        <w:t xml:space="preserve">      type: object</w:t>
      </w:r>
    </w:p>
    <w:p w14:paraId="1512D092" w14:textId="77777777" w:rsidR="00791933" w:rsidRDefault="00791933" w:rsidP="00791933">
      <w:pPr>
        <w:pStyle w:val="PL"/>
      </w:pPr>
      <w:r>
        <w:t xml:space="preserve">      properties:</w:t>
      </w:r>
    </w:p>
    <w:p w14:paraId="0DD82079" w14:textId="77777777" w:rsidR="00791933" w:rsidRDefault="00791933" w:rsidP="00791933">
      <w:pPr>
        <w:pStyle w:val="PL"/>
      </w:pPr>
      <w:r>
        <w:t xml:space="preserve">        remoteCHFResource:</w:t>
      </w:r>
    </w:p>
    <w:p w14:paraId="3762749C" w14:textId="77777777" w:rsidR="00791933" w:rsidRDefault="00791933" w:rsidP="00791933">
      <w:pPr>
        <w:pStyle w:val="PL"/>
      </w:pPr>
      <w:r>
        <w:t xml:space="preserve">          $ref: 'TS29571_CommonData.yaml#/components/schemas/Uri'</w:t>
      </w:r>
    </w:p>
    <w:p w14:paraId="5720566B" w14:textId="77777777" w:rsidR="00791933" w:rsidRDefault="00791933" w:rsidP="00791933">
      <w:pPr>
        <w:pStyle w:val="PL"/>
      </w:pPr>
      <w:r>
        <w:t xml:space="preserve">        originalNFConsumerId:</w:t>
      </w:r>
    </w:p>
    <w:p w14:paraId="0EA0273B" w14:textId="77777777" w:rsidR="00791933" w:rsidRDefault="00791933" w:rsidP="00791933">
      <w:pPr>
        <w:pStyle w:val="PL"/>
      </w:pPr>
      <w:r>
        <w:t xml:space="preserve">          $ref: '#/components/schemas/NFIdentification'</w:t>
      </w:r>
    </w:p>
    <w:p w14:paraId="310DCC8A" w14:textId="77777777" w:rsidR="00791933" w:rsidRDefault="00791933" w:rsidP="00791933">
      <w:pPr>
        <w:pStyle w:val="PL"/>
      </w:pPr>
      <w:r>
        <w:t xml:space="preserve">    NSACFChargingInformation:</w:t>
      </w:r>
    </w:p>
    <w:p w14:paraId="796C9642" w14:textId="77777777" w:rsidR="00791933" w:rsidRDefault="00791933" w:rsidP="00791933">
      <w:pPr>
        <w:pStyle w:val="PL"/>
      </w:pPr>
      <w:r>
        <w:t xml:space="preserve">      type: object</w:t>
      </w:r>
    </w:p>
    <w:p w14:paraId="55CD50CB" w14:textId="77777777" w:rsidR="00791933" w:rsidRDefault="00791933" w:rsidP="00791933">
      <w:pPr>
        <w:pStyle w:val="PL"/>
      </w:pPr>
      <w:r>
        <w:t xml:space="preserve">      properties:</w:t>
      </w:r>
    </w:p>
    <w:p w14:paraId="40A16E76" w14:textId="77777777" w:rsidR="00791933" w:rsidRDefault="00791933" w:rsidP="00791933">
      <w:pPr>
        <w:pStyle w:val="PL"/>
      </w:pPr>
      <w:r>
        <w:t xml:space="preserve">        nSACChargingIndicator:</w:t>
      </w:r>
    </w:p>
    <w:p w14:paraId="0C17823B" w14:textId="77777777" w:rsidR="00791933" w:rsidRDefault="00791933" w:rsidP="00791933">
      <w:pPr>
        <w:pStyle w:val="PL"/>
      </w:pPr>
      <w:r>
        <w:t xml:space="preserve">          type: boolean</w:t>
      </w:r>
    </w:p>
    <w:p w14:paraId="7CEBD158" w14:textId="77777777" w:rsidR="00791933" w:rsidRDefault="00791933" w:rsidP="00791933">
      <w:pPr>
        <w:pStyle w:val="PL"/>
      </w:pPr>
      <w:r>
        <w:t xml:space="preserve">    NSACContainerInformation:</w:t>
      </w:r>
    </w:p>
    <w:p w14:paraId="7DCB1AD8" w14:textId="77777777" w:rsidR="00791933" w:rsidRDefault="00791933" w:rsidP="00791933">
      <w:pPr>
        <w:pStyle w:val="PL"/>
      </w:pPr>
      <w:r>
        <w:t xml:space="preserve">      type: object</w:t>
      </w:r>
    </w:p>
    <w:p w14:paraId="73D1D6AA" w14:textId="77777777" w:rsidR="00791933" w:rsidRDefault="00791933" w:rsidP="00791933">
      <w:pPr>
        <w:pStyle w:val="PL"/>
      </w:pPr>
      <w:r>
        <w:t xml:space="preserve">      properties:</w:t>
      </w:r>
    </w:p>
    <w:p w14:paraId="54251DE2" w14:textId="77777777" w:rsidR="00791933" w:rsidRDefault="00791933" w:rsidP="00791933">
      <w:pPr>
        <w:pStyle w:val="PL"/>
      </w:pPr>
      <w:r>
        <w:t xml:space="preserve">        numberOfUEs:</w:t>
      </w:r>
    </w:p>
    <w:p w14:paraId="2EF8571F" w14:textId="77777777" w:rsidR="00791933" w:rsidRDefault="00791933" w:rsidP="00791933">
      <w:pPr>
        <w:pStyle w:val="PL"/>
      </w:pPr>
      <w:r>
        <w:t xml:space="preserve">          type: integer</w:t>
      </w:r>
    </w:p>
    <w:p w14:paraId="083308F2" w14:textId="77777777" w:rsidR="00791933" w:rsidRDefault="00791933" w:rsidP="00791933">
      <w:pPr>
        <w:pStyle w:val="PL"/>
      </w:pPr>
      <w:r>
        <w:t xml:space="preserve">        numberOfPDUs:</w:t>
      </w:r>
    </w:p>
    <w:p w14:paraId="28EAE6BC" w14:textId="77777777" w:rsidR="00791933" w:rsidRDefault="00791933" w:rsidP="00791933">
      <w:pPr>
        <w:pStyle w:val="PL"/>
      </w:pPr>
      <w:r>
        <w:t xml:space="preserve">          type: integer</w:t>
      </w:r>
    </w:p>
    <w:p w14:paraId="56A28453" w14:textId="77777777" w:rsidR="00791933" w:rsidRDefault="00791933" w:rsidP="00791933">
      <w:pPr>
        <w:pStyle w:val="PL"/>
      </w:pPr>
      <w:r>
        <w:t xml:space="preserve">    NSSAAChargingInformation:</w:t>
      </w:r>
    </w:p>
    <w:p w14:paraId="33BB4FAD" w14:textId="77777777" w:rsidR="00791933" w:rsidRDefault="00791933" w:rsidP="00791933">
      <w:pPr>
        <w:pStyle w:val="PL"/>
      </w:pPr>
      <w:r>
        <w:t xml:space="preserve">      type: object</w:t>
      </w:r>
    </w:p>
    <w:p w14:paraId="33EC6C6D" w14:textId="77777777" w:rsidR="00791933" w:rsidRDefault="00791933" w:rsidP="00791933">
      <w:pPr>
        <w:pStyle w:val="PL"/>
      </w:pPr>
      <w:r>
        <w:t xml:space="preserve">      properties:</w:t>
      </w:r>
    </w:p>
    <w:p w14:paraId="10085D81" w14:textId="77777777" w:rsidR="00791933" w:rsidRDefault="00791933" w:rsidP="00791933">
      <w:pPr>
        <w:pStyle w:val="PL"/>
      </w:pPr>
      <w:r>
        <w:t xml:space="preserve">        nSSAAMessageType:</w:t>
      </w:r>
    </w:p>
    <w:p w14:paraId="2BF7D16A" w14:textId="77777777" w:rsidR="00791933" w:rsidRDefault="00791933" w:rsidP="00791933">
      <w:pPr>
        <w:pStyle w:val="PL"/>
      </w:pPr>
      <w:r>
        <w:t xml:space="preserve">          $ref: '#/components/schemas/NSSAAMessageType'</w:t>
      </w:r>
    </w:p>
    <w:p w14:paraId="5D29A826" w14:textId="77777777" w:rsidR="00791933" w:rsidRDefault="00791933" w:rsidP="00791933">
      <w:pPr>
        <w:pStyle w:val="PL"/>
      </w:pPr>
      <w:r>
        <w:t xml:space="preserve">        userIdentification:</w:t>
      </w:r>
    </w:p>
    <w:p w14:paraId="22248F13" w14:textId="77777777" w:rsidR="00791933" w:rsidRDefault="00791933" w:rsidP="00791933">
      <w:pPr>
        <w:pStyle w:val="PL"/>
      </w:pPr>
      <w:r>
        <w:t xml:space="preserve">          $ref: '#/components/schemas/UserInformation'</w:t>
      </w:r>
    </w:p>
    <w:p w14:paraId="6F919A80" w14:textId="77777777" w:rsidR="00791933" w:rsidRDefault="00791933" w:rsidP="00791933">
      <w:pPr>
        <w:pStyle w:val="PL"/>
      </w:pPr>
      <w:r>
        <w:t xml:space="preserve">        aAAPAddress:</w:t>
      </w:r>
    </w:p>
    <w:p w14:paraId="3FE10F18" w14:textId="77777777" w:rsidR="00791933" w:rsidRDefault="00791933" w:rsidP="00791933">
      <w:pPr>
        <w:pStyle w:val="PL"/>
      </w:pPr>
      <w:r>
        <w:t xml:space="preserve">          $ref: 'TS29571_CommonData.yaml#/components/schemas/ServerAddressingInfo'</w:t>
      </w:r>
    </w:p>
    <w:p w14:paraId="380CE974" w14:textId="77777777" w:rsidR="00791933" w:rsidRDefault="00791933" w:rsidP="00791933">
      <w:pPr>
        <w:pStyle w:val="PL"/>
      </w:pPr>
      <w:r>
        <w:t xml:space="preserve">        aAASAddress:</w:t>
      </w:r>
    </w:p>
    <w:p w14:paraId="6264E9E5" w14:textId="77777777" w:rsidR="00791933" w:rsidRDefault="00791933" w:rsidP="00791933">
      <w:pPr>
        <w:pStyle w:val="PL"/>
      </w:pPr>
      <w:r>
        <w:t xml:space="preserve">          $ref: 'TS29571_CommonData.yaml#/components/schemas/ServerAddressingInfo'</w:t>
      </w:r>
    </w:p>
    <w:p w14:paraId="546DDF77" w14:textId="77777777" w:rsidR="00791933" w:rsidRDefault="00791933" w:rsidP="00791933">
      <w:pPr>
        <w:pStyle w:val="PL"/>
      </w:pPr>
      <w:r>
        <w:t xml:space="preserve">        eAPIDResponse:</w:t>
      </w:r>
    </w:p>
    <w:p w14:paraId="1622B9F1" w14:textId="77777777" w:rsidR="00791933" w:rsidRDefault="00791933" w:rsidP="00791933">
      <w:pPr>
        <w:pStyle w:val="PL"/>
      </w:pPr>
      <w:r>
        <w:t xml:space="preserve">          type: string</w:t>
      </w:r>
    </w:p>
    <w:p w14:paraId="4D4400A2" w14:textId="77777777" w:rsidR="00791933" w:rsidRDefault="00791933" w:rsidP="00791933">
      <w:pPr>
        <w:pStyle w:val="PL"/>
      </w:pPr>
      <w:r>
        <w:t xml:space="preserve">        eAPauthstatus:</w:t>
      </w:r>
    </w:p>
    <w:p w14:paraId="44D91587" w14:textId="77777777" w:rsidR="00791933" w:rsidRDefault="00791933" w:rsidP="00791933">
      <w:pPr>
        <w:pStyle w:val="PL"/>
      </w:pPr>
      <w:r>
        <w:t xml:space="preserve">          $ref: 'TS29571_CommonData.yaml#/components/schemas/AuthStatus'</w:t>
      </w:r>
    </w:p>
    <w:p w14:paraId="571BAB3E" w14:textId="77777777" w:rsidR="00791933" w:rsidRDefault="00791933" w:rsidP="00791933">
      <w:pPr>
        <w:pStyle w:val="PL"/>
      </w:pPr>
      <w:r>
        <w:t xml:space="preserve">        aMFId:</w:t>
      </w:r>
    </w:p>
    <w:p w14:paraId="5B854323" w14:textId="77777777" w:rsidR="00791933" w:rsidRDefault="00791933" w:rsidP="00791933">
      <w:pPr>
        <w:pStyle w:val="PL"/>
      </w:pPr>
      <w:r>
        <w:t xml:space="preserve">          $ref: 'TS29571_CommonData.yaml#/components/schemas/AmfId'</w:t>
      </w:r>
    </w:p>
    <w:p w14:paraId="226D78D9" w14:textId="77777777" w:rsidR="00791933" w:rsidRDefault="00791933" w:rsidP="00791933">
      <w:pPr>
        <w:pStyle w:val="PL"/>
      </w:pPr>
      <w:r>
        <w:t xml:space="preserve">      required:</w:t>
      </w:r>
    </w:p>
    <w:p w14:paraId="5CC1DC38" w14:textId="77777777" w:rsidR="00791933" w:rsidRDefault="00791933" w:rsidP="00791933">
      <w:pPr>
        <w:pStyle w:val="PL"/>
      </w:pPr>
      <w:r>
        <w:t xml:space="preserve">        - nSSAAMessageType</w:t>
      </w:r>
    </w:p>
    <w:p w14:paraId="142A43D0" w14:textId="77777777" w:rsidR="00791933" w:rsidRDefault="00791933" w:rsidP="00791933">
      <w:pPr>
        <w:pStyle w:val="PL"/>
      </w:pPr>
      <w:r>
        <w:t xml:space="preserve">        - userIdentification</w:t>
      </w:r>
    </w:p>
    <w:p w14:paraId="34783285" w14:textId="77777777" w:rsidR="00791933" w:rsidRDefault="00791933" w:rsidP="00791933">
      <w:pPr>
        <w:pStyle w:val="PL"/>
      </w:pPr>
      <w:r>
        <w:t xml:space="preserve">    PFIContainerInformation:</w:t>
      </w:r>
    </w:p>
    <w:p w14:paraId="0236D563" w14:textId="77777777" w:rsidR="00791933" w:rsidRDefault="00791933" w:rsidP="00791933">
      <w:pPr>
        <w:pStyle w:val="PL"/>
      </w:pPr>
      <w:r>
        <w:t xml:space="preserve">      type: object</w:t>
      </w:r>
    </w:p>
    <w:p w14:paraId="0CA4EBDE" w14:textId="77777777" w:rsidR="00791933" w:rsidRDefault="00791933" w:rsidP="00791933">
      <w:pPr>
        <w:pStyle w:val="PL"/>
      </w:pPr>
      <w:r>
        <w:t xml:space="preserve">      properties:</w:t>
      </w:r>
    </w:p>
    <w:p w14:paraId="2DF96045" w14:textId="77777777" w:rsidR="00791933" w:rsidRDefault="00791933" w:rsidP="00791933">
      <w:pPr>
        <w:pStyle w:val="PL"/>
      </w:pPr>
      <w:r>
        <w:t xml:space="preserve">        pFI:</w:t>
      </w:r>
    </w:p>
    <w:p w14:paraId="52EEFF83" w14:textId="77777777" w:rsidR="00791933" w:rsidRDefault="00791933" w:rsidP="00791933">
      <w:pPr>
        <w:pStyle w:val="PL"/>
      </w:pPr>
      <w:r>
        <w:t xml:space="preserve">          type: string</w:t>
      </w:r>
    </w:p>
    <w:p w14:paraId="35CD27FC" w14:textId="77777777" w:rsidR="00791933" w:rsidRDefault="00791933" w:rsidP="00791933">
      <w:pPr>
        <w:pStyle w:val="PL"/>
      </w:pPr>
      <w:r>
        <w:t xml:space="preserve">        reportTime:</w:t>
      </w:r>
    </w:p>
    <w:p w14:paraId="1A83B32F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97DD43C" w14:textId="77777777" w:rsidR="00791933" w:rsidRDefault="00791933" w:rsidP="00791933">
      <w:pPr>
        <w:pStyle w:val="PL"/>
      </w:pPr>
      <w:r>
        <w:lastRenderedPageBreak/>
        <w:t xml:space="preserve">        timeofFirstUsage:</w:t>
      </w:r>
    </w:p>
    <w:p w14:paraId="7B43EA8B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789D426" w14:textId="77777777" w:rsidR="00791933" w:rsidRDefault="00791933" w:rsidP="00791933">
      <w:pPr>
        <w:pStyle w:val="PL"/>
      </w:pPr>
      <w:r>
        <w:t xml:space="preserve">        timeofLastUsage:</w:t>
      </w:r>
    </w:p>
    <w:p w14:paraId="7D9CA72B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DC61614" w14:textId="77777777" w:rsidR="00791933" w:rsidRDefault="00791933" w:rsidP="00791933">
      <w:pPr>
        <w:pStyle w:val="PL"/>
      </w:pPr>
      <w:r>
        <w:t xml:space="preserve">        qoSInformation:</w:t>
      </w:r>
    </w:p>
    <w:p w14:paraId="3349E80A" w14:textId="77777777" w:rsidR="00791933" w:rsidRDefault="00791933" w:rsidP="00791933">
      <w:pPr>
        <w:pStyle w:val="PL"/>
      </w:pPr>
      <w:r>
        <w:t xml:space="preserve">          $ref: 'TS29512_Npcf_SMPolicyControl.yaml#/components/schemas/QosData'</w:t>
      </w:r>
    </w:p>
    <w:p w14:paraId="35579B54" w14:textId="77777777" w:rsidR="00791933" w:rsidRDefault="00791933" w:rsidP="00791933">
      <w:pPr>
        <w:pStyle w:val="PL"/>
      </w:pPr>
      <w:r>
        <w:t xml:space="preserve">        qoSCharacteristics:</w:t>
      </w:r>
    </w:p>
    <w:p w14:paraId="7CEEBB3B" w14:textId="77777777" w:rsidR="00791933" w:rsidRDefault="00791933" w:rsidP="00791933">
      <w:pPr>
        <w:pStyle w:val="PL"/>
      </w:pPr>
      <w:r>
        <w:t xml:space="preserve">          $ref: 'TS29512_Npcf_SMPolicyControl.yaml#/components/schemas/QosCharacteristics'</w:t>
      </w:r>
    </w:p>
    <w:p w14:paraId="6D91BED7" w14:textId="77777777" w:rsidR="00791933" w:rsidRDefault="00791933" w:rsidP="00791933">
      <w:pPr>
        <w:pStyle w:val="PL"/>
      </w:pPr>
      <w:r>
        <w:t xml:space="preserve">        userLocationInformation:</w:t>
      </w:r>
    </w:p>
    <w:p w14:paraId="0B533A6A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12F4B52D" w14:textId="77777777" w:rsidR="00791933" w:rsidRDefault="00791933" w:rsidP="00791933">
      <w:pPr>
        <w:pStyle w:val="PL"/>
      </w:pPr>
      <w:r>
        <w:t xml:space="preserve">        uetimeZone:</w:t>
      </w:r>
    </w:p>
    <w:p w14:paraId="50D72975" w14:textId="77777777" w:rsidR="00791933" w:rsidRDefault="00791933" w:rsidP="00791933">
      <w:pPr>
        <w:pStyle w:val="PL"/>
      </w:pPr>
      <w:r>
        <w:t xml:space="preserve">          $ref: 'TS29571_CommonData.yaml#/components/schemas/TimeZone' </w:t>
      </w:r>
    </w:p>
    <w:p w14:paraId="695E4A7D" w14:textId="77777777" w:rsidR="00791933" w:rsidRDefault="00791933" w:rsidP="00791933">
      <w:pPr>
        <w:pStyle w:val="PL"/>
      </w:pPr>
      <w:r>
        <w:t xml:space="preserve">        presenceReportingAreaInformation:</w:t>
      </w:r>
    </w:p>
    <w:p w14:paraId="615C8735" w14:textId="77777777" w:rsidR="00791933" w:rsidRDefault="00791933" w:rsidP="00791933">
      <w:pPr>
        <w:pStyle w:val="PL"/>
      </w:pPr>
      <w:r>
        <w:t xml:space="preserve">          type: object</w:t>
      </w:r>
    </w:p>
    <w:p w14:paraId="35BBE860" w14:textId="77777777" w:rsidR="00791933" w:rsidRDefault="00791933" w:rsidP="00791933">
      <w:pPr>
        <w:pStyle w:val="PL"/>
      </w:pPr>
      <w:r>
        <w:t xml:space="preserve">          additionalProperties:</w:t>
      </w:r>
    </w:p>
    <w:p w14:paraId="04CE88D7" w14:textId="77777777" w:rsidR="00791933" w:rsidRDefault="00791933" w:rsidP="00791933">
      <w:pPr>
        <w:pStyle w:val="PL"/>
      </w:pPr>
      <w:r>
        <w:t xml:space="preserve">            $ref: 'TS29571_CommonData.yaml#/components/schemas/PresenceInfo'</w:t>
      </w:r>
    </w:p>
    <w:p w14:paraId="02644B0B" w14:textId="77777777" w:rsidR="00791933" w:rsidRDefault="00791933" w:rsidP="00791933">
      <w:pPr>
        <w:pStyle w:val="PL"/>
      </w:pPr>
      <w:r>
        <w:t xml:space="preserve">          minProperties: 0</w:t>
      </w:r>
    </w:p>
    <w:p w14:paraId="5C9F9B8B" w14:textId="77777777" w:rsidR="00791933" w:rsidRDefault="00791933" w:rsidP="00791933">
      <w:pPr>
        <w:pStyle w:val="PL"/>
      </w:pPr>
    </w:p>
    <w:p w14:paraId="721F0653" w14:textId="77777777" w:rsidR="00791933" w:rsidRDefault="00791933" w:rsidP="00791933">
      <w:pPr>
        <w:pStyle w:val="PL"/>
      </w:pPr>
      <w:r>
        <w:t xml:space="preserve">    PC5DataContainer:</w:t>
      </w:r>
    </w:p>
    <w:p w14:paraId="2B42A566" w14:textId="77777777" w:rsidR="00791933" w:rsidRDefault="00791933" w:rsidP="00791933">
      <w:pPr>
        <w:pStyle w:val="PL"/>
      </w:pPr>
      <w:r>
        <w:t xml:space="preserve">      type: object</w:t>
      </w:r>
    </w:p>
    <w:p w14:paraId="36D00EA6" w14:textId="77777777" w:rsidR="00791933" w:rsidRDefault="00791933" w:rsidP="00791933">
      <w:pPr>
        <w:pStyle w:val="PL"/>
      </w:pPr>
      <w:r>
        <w:t xml:space="preserve">      properties:</w:t>
      </w:r>
    </w:p>
    <w:p w14:paraId="66CED2EA" w14:textId="77777777" w:rsidR="00791933" w:rsidRDefault="00791933" w:rsidP="00791933">
      <w:pPr>
        <w:pStyle w:val="PL"/>
      </w:pPr>
      <w:r>
        <w:t xml:space="preserve">        localSequenceNumber:</w:t>
      </w:r>
    </w:p>
    <w:p w14:paraId="277E4854" w14:textId="77777777" w:rsidR="00791933" w:rsidRDefault="00791933" w:rsidP="00791933">
      <w:pPr>
        <w:pStyle w:val="PL"/>
      </w:pPr>
      <w:r>
        <w:t xml:space="preserve">          type: string</w:t>
      </w:r>
    </w:p>
    <w:p w14:paraId="32A998E1" w14:textId="77777777" w:rsidR="00791933" w:rsidRDefault="00791933" w:rsidP="00791933">
      <w:pPr>
        <w:pStyle w:val="PL"/>
      </w:pPr>
      <w:r>
        <w:t xml:space="preserve">        changeTime:</w:t>
      </w:r>
    </w:p>
    <w:p w14:paraId="2F5ACBD4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94A408F" w14:textId="77777777" w:rsidR="00791933" w:rsidRDefault="00791933" w:rsidP="00791933">
      <w:pPr>
        <w:pStyle w:val="PL"/>
      </w:pPr>
      <w:r>
        <w:t xml:space="preserve">        coverageStatus:</w:t>
      </w:r>
    </w:p>
    <w:p w14:paraId="409B7ECC" w14:textId="77777777" w:rsidR="00791933" w:rsidRDefault="00791933" w:rsidP="00791933">
      <w:pPr>
        <w:pStyle w:val="PL"/>
      </w:pPr>
      <w:r>
        <w:t xml:space="preserve">          type: boolean</w:t>
      </w:r>
    </w:p>
    <w:p w14:paraId="285C3193" w14:textId="77777777" w:rsidR="00791933" w:rsidRDefault="00791933" w:rsidP="00791933">
      <w:pPr>
        <w:pStyle w:val="PL"/>
      </w:pPr>
      <w:r>
        <w:t xml:space="preserve">        userLocationInformation:</w:t>
      </w:r>
    </w:p>
    <w:p w14:paraId="73E6A998" w14:textId="77777777" w:rsidR="00791933" w:rsidRDefault="00791933" w:rsidP="00791933">
      <w:pPr>
        <w:pStyle w:val="PL"/>
      </w:pPr>
      <w:r>
        <w:t xml:space="preserve">          $ref: 'TS29571_CommonData.yaml#/components/schemas/UserLocation'</w:t>
      </w:r>
    </w:p>
    <w:p w14:paraId="73051A36" w14:textId="77777777" w:rsidR="00791933" w:rsidRDefault="00791933" w:rsidP="00791933">
      <w:pPr>
        <w:pStyle w:val="PL"/>
      </w:pPr>
      <w:r>
        <w:t xml:space="preserve">        dataVolume:</w:t>
      </w:r>
    </w:p>
    <w:p w14:paraId="25CB7C56" w14:textId="77777777" w:rsidR="00791933" w:rsidRDefault="00791933" w:rsidP="00791933">
      <w:pPr>
        <w:pStyle w:val="PL"/>
      </w:pPr>
      <w:r>
        <w:t xml:space="preserve">          $ref: 'TS29571_CommonData.yaml#/components/schemas/Uint64'</w:t>
      </w:r>
    </w:p>
    <w:p w14:paraId="0A6DA651" w14:textId="77777777" w:rsidR="00791933" w:rsidRDefault="00791933" w:rsidP="00791933">
      <w:pPr>
        <w:pStyle w:val="PL"/>
      </w:pPr>
      <w:r>
        <w:t xml:space="preserve">        changeCondition:</w:t>
      </w:r>
    </w:p>
    <w:p w14:paraId="2B92384F" w14:textId="77777777" w:rsidR="00791933" w:rsidRDefault="00791933" w:rsidP="00791933">
      <w:pPr>
        <w:pStyle w:val="PL"/>
      </w:pPr>
      <w:r>
        <w:t xml:space="preserve">          type: string</w:t>
      </w:r>
    </w:p>
    <w:p w14:paraId="23870219" w14:textId="77777777" w:rsidR="00791933" w:rsidRDefault="00791933" w:rsidP="00791933">
      <w:pPr>
        <w:pStyle w:val="PL"/>
      </w:pPr>
      <w:r>
        <w:t xml:space="preserve">        radioResourcesId:</w:t>
      </w:r>
    </w:p>
    <w:p w14:paraId="0D6832EE" w14:textId="77777777" w:rsidR="00791933" w:rsidRDefault="00791933" w:rsidP="00791933">
      <w:pPr>
        <w:pStyle w:val="PL"/>
      </w:pPr>
      <w:r>
        <w:t xml:space="preserve">          $ref: '#/components/schemas/RadioResourcesIndicator'</w:t>
      </w:r>
    </w:p>
    <w:p w14:paraId="717690A0" w14:textId="77777777" w:rsidR="00791933" w:rsidRDefault="00791933" w:rsidP="00791933">
      <w:pPr>
        <w:pStyle w:val="PL"/>
      </w:pPr>
      <w:r>
        <w:t xml:space="preserve">        radioFrequency:</w:t>
      </w:r>
    </w:p>
    <w:p w14:paraId="6C9744DB" w14:textId="77777777" w:rsidR="00791933" w:rsidRDefault="00791933" w:rsidP="00791933">
      <w:pPr>
        <w:pStyle w:val="PL"/>
      </w:pPr>
      <w:r>
        <w:t xml:space="preserve">          type: string </w:t>
      </w:r>
    </w:p>
    <w:p w14:paraId="023973C8" w14:textId="77777777" w:rsidR="00791933" w:rsidRDefault="00791933" w:rsidP="00791933">
      <w:pPr>
        <w:pStyle w:val="PL"/>
      </w:pPr>
      <w:r>
        <w:t xml:space="preserve">        pC5RadioTechnology:</w:t>
      </w:r>
    </w:p>
    <w:p w14:paraId="711B7A9F" w14:textId="77777777" w:rsidR="00791933" w:rsidRDefault="00791933" w:rsidP="00791933">
      <w:pPr>
        <w:pStyle w:val="PL"/>
      </w:pPr>
      <w:r>
        <w:t xml:space="preserve">          type: string</w:t>
      </w:r>
    </w:p>
    <w:p w14:paraId="463C2418" w14:textId="77777777" w:rsidR="00791933" w:rsidRDefault="00791933" w:rsidP="00791933">
      <w:pPr>
        <w:pStyle w:val="PL"/>
      </w:pPr>
    </w:p>
    <w:p w14:paraId="0C4180B8" w14:textId="77777777" w:rsidR="00791933" w:rsidRDefault="00791933" w:rsidP="00791933">
      <w:pPr>
        <w:pStyle w:val="PL"/>
      </w:pPr>
      <w:r>
        <w:t xml:space="preserve">    OctetString:</w:t>
      </w:r>
    </w:p>
    <w:p w14:paraId="47F3B7B5" w14:textId="77777777" w:rsidR="00791933" w:rsidRDefault="00791933" w:rsidP="00791933">
      <w:pPr>
        <w:pStyle w:val="PL"/>
      </w:pPr>
      <w:r>
        <w:t xml:space="preserve">      type: string</w:t>
      </w:r>
    </w:p>
    <w:p w14:paraId="6BDB82AD" w14:textId="77777777" w:rsidR="00791933" w:rsidRDefault="00791933" w:rsidP="00791933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14:paraId="5F312493" w14:textId="77777777" w:rsidR="00791933" w:rsidRDefault="00791933" w:rsidP="00791933">
      <w:pPr>
        <w:pStyle w:val="PL"/>
      </w:pPr>
      <w:r>
        <w:t xml:space="preserve">    E164:</w:t>
      </w:r>
    </w:p>
    <w:p w14:paraId="7B5513CF" w14:textId="77777777" w:rsidR="00791933" w:rsidRDefault="00791933" w:rsidP="00791933">
      <w:pPr>
        <w:pStyle w:val="PL"/>
      </w:pPr>
      <w:r>
        <w:t xml:space="preserve">      type: string</w:t>
      </w:r>
    </w:p>
    <w:p w14:paraId="09E5E86F" w14:textId="77777777" w:rsidR="00791933" w:rsidRDefault="00791933" w:rsidP="00791933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14:paraId="5412A418" w14:textId="77777777" w:rsidR="00791933" w:rsidRDefault="00791933" w:rsidP="00791933">
      <w:pPr>
        <w:pStyle w:val="PL"/>
      </w:pPr>
      <w:r>
        <w:t xml:space="preserve">    IMSAddress:</w:t>
      </w:r>
    </w:p>
    <w:p w14:paraId="6A2E0847" w14:textId="77777777" w:rsidR="00791933" w:rsidRDefault="00791933" w:rsidP="00791933">
      <w:pPr>
        <w:pStyle w:val="PL"/>
      </w:pPr>
      <w:r>
        <w:t xml:space="preserve">      type: object</w:t>
      </w:r>
    </w:p>
    <w:p w14:paraId="03008AA7" w14:textId="77777777" w:rsidR="00791933" w:rsidRDefault="00791933" w:rsidP="00791933">
      <w:pPr>
        <w:pStyle w:val="PL"/>
      </w:pPr>
      <w:r>
        <w:t xml:space="preserve">      properties:</w:t>
      </w:r>
    </w:p>
    <w:p w14:paraId="46D3C9A3" w14:textId="77777777" w:rsidR="00791933" w:rsidRDefault="00791933" w:rsidP="00791933">
      <w:pPr>
        <w:pStyle w:val="PL"/>
      </w:pPr>
      <w:r>
        <w:t xml:space="preserve">        ipv4Addr:</w:t>
      </w:r>
    </w:p>
    <w:p w14:paraId="45EB490F" w14:textId="77777777" w:rsidR="00791933" w:rsidRDefault="00791933" w:rsidP="00791933">
      <w:pPr>
        <w:pStyle w:val="PL"/>
      </w:pPr>
      <w:r>
        <w:t xml:space="preserve">          $ref: 'TS29571_CommonData.yaml#/components/schemas/Ipv4Addr'</w:t>
      </w:r>
    </w:p>
    <w:p w14:paraId="6E5EA2EE" w14:textId="77777777" w:rsidR="00791933" w:rsidRDefault="00791933" w:rsidP="00791933">
      <w:pPr>
        <w:pStyle w:val="PL"/>
      </w:pPr>
      <w:r>
        <w:t xml:space="preserve">        ipv6Addr:</w:t>
      </w:r>
    </w:p>
    <w:p w14:paraId="3F9D8689" w14:textId="77777777" w:rsidR="00791933" w:rsidRDefault="00791933" w:rsidP="00791933">
      <w:pPr>
        <w:pStyle w:val="PL"/>
      </w:pPr>
      <w:r>
        <w:t xml:space="preserve">          $ref: 'TS29571_CommonData.yaml#/components/schemas/Ipv6Addr'</w:t>
      </w:r>
    </w:p>
    <w:p w14:paraId="193F1C33" w14:textId="77777777" w:rsidR="00791933" w:rsidRDefault="00791933" w:rsidP="00791933">
      <w:pPr>
        <w:pStyle w:val="PL"/>
      </w:pPr>
      <w:r>
        <w:t xml:space="preserve">        e164:</w:t>
      </w:r>
    </w:p>
    <w:p w14:paraId="25298F9E" w14:textId="77777777" w:rsidR="00791933" w:rsidRDefault="00791933" w:rsidP="00791933">
      <w:pPr>
        <w:pStyle w:val="PL"/>
      </w:pPr>
      <w:r>
        <w:t xml:space="preserve">          $ref: '#/components/schemas/E164'</w:t>
      </w:r>
    </w:p>
    <w:p w14:paraId="467777FD" w14:textId="77777777" w:rsidR="00791933" w:rsidRDefault="00791933" w:rsidP="00791933">
      <w:pPr>
        <w:pStyle w:val="PL"/>
      </w:pPr>
      <w:r>
        <w:t xml:space="preserve">      anyOf:</w:t>
      </w:r>
    </w:p>
    <w:p w14:paraId="70430BB6" w14:textId="77777777" w:rsidR="00791933" w:rsidRDefault="00791933" w:rsidP="00791933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5725270C" w14:textId="77777777" w:rsidR="00791933" w:rsidRDefault="00791933" w:rsidP="00791933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4757E0C9" w14:textId="77777777" w:rsidR="00791933" w:rsidRDefault="00791933" w:rsidP="00791933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14:paraId="1157484D" w14:textId="77777777" w:rsidR="00791933" w:rsidRDefault="00791933" w:rsidP="00791933">
      <w:pPr>
        <w:pStyle w:val="PL"/>
      </w:pPr>
      <w:r>
        <w:t xml:space="preserve">    ServingNodeAddress:</w:t>
      </w:r>
    </w:p>
    <w:p w14:paraId="5C7D7E2C" w14:textId="77777777" w:rsidR="00791933" w:rsidRDefault="00791933" w:rsidP="00791933">
      <w:pPr>
        <w:pStyle w:val="PL"/>
      </w:pPr>
      <w:r>
        <w:t xml:space="preserve">      type: object</w:t>
      </w:r>
    </w:p>
    <w:p w14:paraId="555E53C5" w14:textId="77777777" w:rsidR="00791933" w:rsidRDefault="00791933" w:rsidP="00791933">
      <w:pPr>
        <w:pStyle w:val="PL"/>
      </w:pPr>
      <w:r>
        <w:t xml:space="preserve">      properties:</w:t>
      </w:r>
    </w:p>
    <w:p w14:paraId="1EC09B17" w14:textId="77777777" w:rsidR="00791933" w:rsidRDefault="00791933" w:rsidP="00791933">
      <w:pPr>
        <w:pStyle w:val="PL"/>
      </w:pPr>
      <w:r>
        <w:t xml:space="preserve">        ipv4Addr:</w:t>
      </w:r>
    </w:p>
    <w:p w14:paraId="5E0A71C2" w14:textId="77777777" w:rsidR="00791933" w:rsidRDefault="00791933" w:rsidP="00791933">
      <w:pPr>
        <w:pStyle w:val="PL"/>
      </w:pPr>
      <w:r>
        <w:t xml:space="preserve">          $ref: 'TS29571_CommonData.yaml#/components/schemas/Ipv4Addr'</w:t>
      </w:r>
    </w:p>
    <w:p w14:paraId="51BB065A" w14:textId="77777777" w:rsidR="00791933" w:rsidRDefault="00791933" w:rsidP="00791933">
      <w:pPr>
        <w:pStyle w:val="PL"/>
      </w:pPr>
      <w:r>
        <w:t xml:space="preserve">        ipv6Addr:</w:t>
      </w:r>
    </w:p>
    <w:p w14:paraId="0EEF9399" w14:textId="77777777" w:rsidR="00791933" w:rsidRDefault="00791933" w:rsidP="00791933">
      <w:pPr>
        <w:pStyle w:val="PL"/>
      </w:pPr>
      <w:r>
        <w:t xml:space="preserve">          $ref: 'TS29571_CommonData.yaml#/components/schemas/Ipv6Addr'</w:t>
      </w:r>
    </w:p>
    <w:p w14:paraId="17FE1373" w14:textId="77777777" w:rsidR="00791933" w:rsidRDefault="00791933" w:rsidP="00791933">
      <w:pPr>
        <w:pStyle w:val="PL"/>
      </w:pPr>
      <w:r>
        <w:t xml:space="preserve">      anyOf:</w:t>
      </w:r>
    </w:p>
    <w:p w14:paraId="093CE578" w14:textId="77777777" w:rsidR="00791933" w:rsidRDefault="00791933" w:rsidP="00791933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003BD309" w14:textId="77777777" w:rsidR="00791933" w:rsidRDefault="00791933" w:rsidP="00791933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121BBAB7" w14:textId="77777777" w:rsidR="00791933" w:rsidRDefault="00791933" w:rsidP="00791933">
      <w:pPr>
        <w:pStyle w:val="PL"/>
      </w:pPr>
      <w:r>
        <w:t xml:space="preserve">    SIPEventType:</w:t>
      </w:r>
    </w:p>
    <w:p w14:paraId="4CD6CC08" w14:textId="77777777" w:rsidR="00791933" w:rsidRDefault="00791933" w:rsidP="00791933">
      <w:pPr>
        <w:pStyle w:val="PL"/>
      </w:pPr>
      <w:r>
        <w:t xml:space="preserve">      type: object</w:t>
      </w:r>
    </w:p>
    <w:p w14:paraId="675E3709" w14:textId="77777777" w:rsidR="00791933" w:rsidRDefault="00791933" w:rsidP="00791933">
      <w:pPr>
        <w:pStyle w:val="PL"/>
      </w:pPr>
      <w:r>
        <w:t xml:space="preserve">      properties:</w:t>
      </w:r>
    </w:p>
    <w:p w14:paraId="24724869" w14:textId="77777777" w:rsidR="00791933" w:rsidRDefault="00791933" w:rsidP="00791933">
      <w:pPr>
        <w:pStyle w:val="PL"/>
      </w:pPr>
      <w:r>
        <w:t xml:space="preserve">        sIPMethod:</w:t>
      </w:r>
    </w:p>
    <w:p w14:paraId="4F50AC73" w14:textId="77777777" w:rsidR="00791933" w:rsidRDefault="00791933" w:rsidP="00791933">
      <w:pPr>
        <w:pStyle w:val="PL"/>
      </w:pPr>
      <w:r>
        <w:t xml:space="preserve">          type: string</w:t>
      </w:r>
    </w:p>
    <w:p w14:paraId="64F49C7B" w14:textId="77777777" w:rsidR="00791933" w:rsidRDefault="00791933" w:rsidP="00791933">
      <w:pPr>
        <w:pStyle w:val="PL"/>
      </w:pPr>
      <w:r>
        <w:t xml:space="preserve">        eventHeader:</w:t>
      </w:r>
    </w:p>
    <w:p w14:paraId="1723F952" w14:textId="77777777" w:rsidR="00791933" w:rsidRDefault="00791933" w:rsidP="00791933">
      <w:pPr>
        <w:pStyle w:val="PL"/>
      </w:pPr>
      <w:r>
        <w:t xml:space="preserve">          type: string</w:t>
      </w:r>
    </w:p>
    <w:p w14:paraId="5A208213" w14:textId="77777777" w:rsidR="00791933" w:rsidRDefault="00791933" w:rsidP="00791933">
      <w:pPr>
        <w:pStyle w:val="PL"/>
      </w:pPr>
      <w:r>
        <w:t xml:space="preserve">        expiresHeader:</w:t>
      </w:r>
    </w:p>
    <w:p w14:paraId="2C2AF117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066FBF33" w14:textId="77777777" w:rsidR="00791933" w:rsidRDefault="00791933" w:rsidP="00791933">
      <w:pPr>
        <w:pStyle w:val="PL"/>
      </w:pPr>
      <w:r>
        <w:lastRenderedPageBreak/>
        <w:t xml:space="preserve">    ISUPCause:</w:t>
      </w:r>
    </w:p>
    <w:p w14:paraId="0806B1B7" w14:textId="77777777" w:rsidR="00791933" w:rsidRDefault="00791933" w:rsidP="00791933">
      <w:pPr>
        <w:pStyle w:val="PL"/>
      </w:pPr>
      <w:r>
        <w:t xml:space="preserve">      type: object</w:t>
      </w:r>
    </w:p>
    <w:p w14:paraId="03DC7713" w14:textId="77777777" w:rsidR="00791933" w:rsidRDefault="00791933" w:rsidP="00791933">
      <w:pPr>
        <w:pStyle w:val="PL"/>
      </w:pPr>
      <w:r>
        <w:t xml:space="preserve">      properties:</w:t>
      </w:r>
    </w:p>
    <w:p w14:paraId="3BD0D338" w14:textId="77777777" w:rsidR="00791933" w:rsidRDefault="00791933" w:rsidP="00791933">
      <w:pPr>
        <w:pStyle w:val="PL"/>
      </w:pPr>
      <w:r>
        <w:t xml:space="preserve">        iSUPCauseLocation:</w:t>
      </w:r>
    </w:p>
    <w:p w14:paraId="5543D17A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25C80FC3" w14:textId="77777777" w:rsidR="00791933" w:rsidRDefault="00791933" w:rsidP="00791933">
      <w:pPr>
        <w:pStyle w:val="PL"/>
      </w:pPr>
      <w:r>
        <w:t xml:space="preserve">        iSUPCauseValue:</w:t>
      </w:r>
    </w:p>
    <w:p w14:paraId="07116889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41E40831" w14:textId="77777777" w:rsidR="00791933" w:rsidRDefault="00791933" w:rsidP="00791933">
      <w:pPr>
        <w:pStyle w:val="PL"/>
      </w:pPr>
      <w:r>
        <w:t xml:space="preserve">        iSUPCauseDiagnostics:</w:t>
      </w:r>
    </w:p>
    <w:p w14:paraId="641B1105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7D68E91E" w14:textId="77777777" w:rsidR="00791933" w:rsidRDefault="00791933" w:rsidP="00791933">
      <w:pPr>
        <w:pStyle w:val="PL"/>
      </w:pPr>
      <w:r>
        <w:t xml:space="preserve">        enhancedDiagnostics:</w:t>
      </w:r>
    </w:p>
    <w:p w14:paraId="3CC43137" w14:textId="77777777" w:rsidR="00791933" w:rsidRDefault="00791933" w:rsidP="00791933">
      <w:pPr>
        <w:pStyle w:val="PL"/>
      </w:pPr>
      <w:r>
        <w:t xml:space="preserve">          $ref: '#/components/schemas/EnhancedDiagnostics5G'</w:t>
      </w:r>
    </w:p>
    <w:p w14:paraId="4DA0D4A2" w14:textId="77777777" w:rsidR="00791933" w:rsidRDefault="00791933" w:rsidP="00791933">
      <w:pPr>
        <w:pStyle w:val="PL"/>
      </w:pPr>
      <w:r>
        <w:t xml:space="preserve">    CalledIdentityChange:</w:t>
      </w:r>
    </w:p>
    <w:p w14:paraId="2E0A39E6" w14:textId="77777777" w:rsidR="00791933" w:rsidRDefault="00791933" w:rsidP="00791933">
      <w:pPr>
        <w:pStyle w:val="PL"/>
      </w:pPr>
      <w:r>
        <w:t xml:space="preserve">      type: object</w:t>
      </w:r>
    </w:p>
    <w:p w14:paraId="595BE75F" w14:textId="77777777" w:rsidR="00791933" w:rsidRDefault="00791933" w:rsidP="00791933">
      <w:pPr>
        <w:pStyle w:val="PL"/>
      </w:pPr>
      <w:r>
        <w:t xml:space="preserve">      properties:</w:t>
      </w:r>
    </w:p>
    <w:p w14:paraId="35C817E8" w14:textId="77777777" w:rsidR="00791933" w:rsidRDefault="00791933" w:rsidP="00791933">
      <w:pPr>
        <w:pStyle w:val="PL"/>
      </w:pPr>
      <w:r>
        <w:t xml:space="preserve">        calledIdentity:</w:t>
      </w:r>
    </w:p>
    <w:p w14:paraId="5849E470" w14:textId="77777777" w:rsidR="00791933" w:rsidRDefault="00791933" w:rsidP="00791933">
      <w:pPr>
        <w:pStyle w:val="PL"/>
      </w:pPr>
      <w:r>
        <w:t xml:space="preserve">          type: string</w:t>
      </w:r>
    </w:p>
    <w:p w14:paraId="25CD8FA1" w14:textId="77777777" w:rsidR="00791933" w:rsidRDefault="00791933" w:rsidP="00791933">
      <w:pPr>
        <w:pStyle w:val="PL"/>
      </w:pPr>
      <w:r>
        <w:t xml:space="preserve">        changeTime:</w:t>
      </w:r>
    </w:p>
    <w:p w14:paraId="5A0BDF64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1485D93F" w14:textId="77777777" w:rsidR="00791933" w:rsidRDefault="00791933" w:rsidP="00791933">
      <w:pPr>
        <w:pStyle w:val="PL"/>
      </w:pPr>
      <w:r>
        <w:t xml:space="preserve">    InterOperatorIdentifier:</w:t>
      </w:r>
    </w:p>
    <w:p w14:paraId="6DEBF829" w14:textId="77777777" w:rsidR="00791933" w:rsidRDefault="00791933" w:rsidP="00791933">
      <w:pPr>
        <w:pStyle w:val="PL"/>
      </w:pPr>
      <w:r>
        <w:t xml:space="preserve">      type: object</w:t>
      </w:r>
    </w:p>
    <w:p w14:paraId="109C3888" w14:textId="77777777" w:rsidR="00791933" w:rsidRDefault="00791933" w:rsidP="00791933">
      <w:pPr>
        <w:pStyle w:val="PL"/>
      </w:pPr>
      <w:r>
        <w:t xml:space="preserve">      properties:</w:t>
      </w:r>
    </w:p>
    <w:p w14:paraId="543161CB" w14:textId="77777777" w:rsidR="00791933" w:rsidRDefault="00791933" w:rsidP="00791933">
      <w:pPr>
        <w:pStyle w:val="PL"/>
      </w:pPr>
      <w:r>
        <w:t xml:space="preserve">        originatingIOI:</w:t>
      </w:r>
    </w:p>
    <w:p w14:paraId="05817EEB" w14:textId="77777777" w:rsidR="00791933" w:rsidRDefault="00791933" w:rsidP="00791933">
      <w:pPr>
        <w:pStyle w:val="PL"/>
      </w:pPr>
      <w:r>
        <w:t xml:space="preserve">          type: string</w:t>
      </w:r>
    </w:p>
    <w:p w14:paraId="53EEAC80" w14:textId="77777777" w:rsidR="00791933" w:rsidRDefault="00791933" w:rsidP="00791933">
      <w:pPr>
        <w:pStyle w:val="PL"/>
      </w:pPr>
      <w:r>
        <w:t xml:space="preserve">        terminatingIOI:</w:t>
      </w:r>
    </w:p>
    <w:p w14:paraId="065C8E02" w14:textId="77777777" w:rsidR="00791933" w:rsidRDefault="00791933" w:rsidP="00791933">
      <w:pPr>
        <w:pStyle w:val="PL"/>
      </w:pPr>
      <w:r>
        <w:t xml:space="preserve">          type: string</w:t>
      </w:r>
    </w:p>
    <w:p w14:paraId="27C09E99" w14:textId="77777777" w:rsidR="00791933" w:rsidRDefault="00791933" w:rsidP="00791933">
      <w:pPr>
        <w:pStyle w:val="PL"/>
      </w:pPr>
      <w:r>
        <w:t xml:space="preserve">    EarlyMediaDescription:</w:t>
      </w:r>
    </w:p>
    <w:p w14:paraId="23910C14" w14:textId="77777777" w:rsidR="00791933" w:rsidRDefault="00791933" w:rsidP="00791933">
      <w:pPr>
        <w:pStyle w:val="PL"/>
      </w:pPr>
      <w:r>
        <w:t xml:space="preserve">      type: object</w:t>
      </w:r>
    </w:p>
    <w:p w14:paraId="0E893376" w14:textId="77777777" w:rsidR="00791933" w:rsidRDefault="00791933" w:rsidP="00791933">
      <w:pPr>
        <w:pStyle w:val="PL"/>
      </w:pPr>
      <w:r>
        <w:t xml:space="preserve">      properties:</w:t>
      </w:r>
    </w:p>
    <w:p w14:paraId="4087E153" w14:textId="77777777" w:rsidR="00791933" w:rsidRDefault="00791933" w:rsidP="00791933">
      <w:pPr>
        <w:pStyle w:val="PL"/>
      </w:pPr>
      <w:r>
        <w:t xml:space="preserve">        sDPTimeStamps:</w:t>
      </w:r>
    </w:p>
    <w:p w14:paraId="37DC147B" w14:textId="77777777" w:rsidR="00791933" w:rsidRDefault="00791933" w:rsidP="00791933">
      <w:pPr>
        <w:pStyle w:val="PL"/>
      </w:pPr>
      <w:r>
        <w:t xml:space="preserve">          $ref: '#/components/schemas/SDPTimeStamps'</w:t>
      </w:r>
    </w:p>
    <w:p w14:paraId="110A78AB" w14:textId="77777777" w:rsidR="00791933" w:rsidRDefault="00791933" w:rsidP="00791933">
      <w:pPr>
        <w:pStyle w:val="PL"/>
      </w:pPr>
      <w:r>
        <w:t xml:space="preserve">        sDPMediaComponent:</w:t>
      </w:r>
    </w:p>
    <w:p w14:paraId="59C4049F" w14:textId="77777777" w:rsidR="00791933" w:rsidRDefault="00791933" w:rsidP="00791933">
      <w:pPr>
        <w:pStyle w:val="PL"/>
      </w:pPr>
      <w:r>
        <w:t xml:space="preserve">          type: array</w:t>
      </w:r>
    </w:p>
    <w:p w14:paraId="4FF2330F" w14:textId="77777777" w:rsidR="00791933" w:rsidRDefault="00791933" w:rsidP="00791933">
      <w:pPr>
        <w:pStyle w:val="PL"/>
      </w:pPr>
      <w:r>
        <w:t xml:space="preserve">          items:</w:t>
      </w:r>
    </w:p>
    <w:p w14:paraId="199DA47D" w14:textId="77777777" w:rsidR="00791933" w:rsidRDefault="00791933" w:rsidP="00791933">
      <w:pPr>
        <w:pStyle w:val="PL"/>
      </w:pPr>
      <w:r>
        <w:t xml:space="preserve">            $ref: '#/components/schemas/SDPMediaComponent'</w:t>
      </w:r>
    </w:p>
    <w:p w14:paraId="4FBC0150" w14:textId="77777777" w:rsidR="00791933" w:rsidRDefault="00791933" w:rsidP="00791933">
      <w:pPr>
        <w:pStyle w:val="PL"/>
      </w:pPr>
      <w:r>
        <w:t xml:space="preserve">          minItems: 0</w:t>
      </w:r>
    </w:p>
    <w:p w14:paraId="7A8B32D9" w14:textId="77777777" w:rsidR="00791933" w:rsidRDefault="00791933" w:rsidP="00791933">
      <w:pPr>
        <w:pStyle w:val="PL"/>
      </w:pPr>
      <w:r>
        <w:t xml:space="preserve">        sDPSessionDescription:</w:t>
      </w:r>
    </w:p>
    <w:p w14:paraId="492AB866" w14:textId="77777777" w:rsidR="00791933" w:rsidRDefault="00791933" w:rsidP="00791933">
      <w:pPr>
        <w:pStyle w:val="PL"/>
      </w:pPr>
      <w:r>
        <w:t xml:space="preserve">          type: array</w:t>
      </w:r>
    </w:p>
    <w:p w14:paraId="06F10DC8" w14:textId="77777777" w:rsidR="00791933" w:rsidRDefault="00791933" w:rsidP="00791933">
      <w:pPr>
        <w:pStyle w:val="PL"/>
      </w:pPr>
      <w:r>
        <w:t xml:space="preserve">          items:</w:t>
      </w:r>
    </w:p>
    <w:p w14:paraId="68AA5445" w14:textId="77777777" w:rsidR="00791933" w:rsidRDefault="00791933" w:rsidP="00791933">
      <w:pPr>
        <w:pStyle w:val="PL"/>
      </w:pPr>
      <w:r>
        <w:t xml:space="preserve">            type: string</w:t>
      </w:r>
    </w:p>
    <w:p w14:paraId="696FD81F" w14:textId="77777777" w:rsidR="00791933" w:rsidRDefault="00791933" w:rsidP="00791933">
      <w:pPr>
        <w:pStyle w:val="PL"/>
      </w:pPr>
      <w:r>
        <w:t xml:space="preserve">          minItems: 0</w:t>
      </w:r>
    </w:p>
    <w:p w14:paraId="02C2FD2D" w14:textId="77777777" w:rsidR="00791933" w:rsidRDefault="00791933" w:rsidP="00791933">
      <w:pPr>
        <w:pStyle w:val="PL"/>
      </w:pPr>
      <w:r>
        <w:t xml:space="preserve">    SDPTimeStamps:</w:t>
      </w:r>
    </w:p>
    <w:p w14:paraId="0D7747A5" w14:textId="77777777" w:rsidR="00791933" w:rsidRDefault="00791933" w:rsidP="00791933">
      <w:pPr>
        <w:pStyle w:val="PL"/>
      </w:pPr>
      <w:r>
        <w:t xml:space="preserve">      type: object</w:t>
      </w:r>
    </w:p>
    <w:p w14:paraId="3404436F" w14:textId="77777777" w:rsidR="00791933" w:rsidRDefault="00791933" w:rsidP="00791933">
      <w:pPr>
        <w:pStyle w:val="PL"/>
      </w:pPr>
      <w:r>
        <w:t xml:space="preserve">      properties:</w:t>
      </w:r>
    </w:p>
    <w:p w14:paraId="229BD68A" w14:textId="77777777" w:rsidR="00791933" w:rsidRDefault="00791933" w:rsidP="00791933">
      <w:pPr>
        <w:pStyle w:val="PL"/>
      </w:pPr>
      <w:r>
        <w:t xml:space="preserve">        sDPOfferTimestamp:</w:t>
      </w:r>
    </w:p>
    <w:p w14:paraId="4F821E1C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DC9F7EE" w14:textId="77777777" w:rsidR="00791933" w:rsidRDefault="00791933" w:rsidP="00791933">
      <w:pPr>
        <w:pStyle w:val="PL"/>
      </w:pPr>
      <w:r>
        <w:t xml:space="preserve">        sDPAnswerTimestamp:</w:t>
      </w:r>
    </w:p>
    <w:p w14:paraId="5839448B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8077598" w14:textId="77777777" w:rsidR="00791933" w:rsidRDefault="00791933" w:rsidP="00791933">
      <w:pPr>
        <w:pStyle w:val="PL"/>
      </w:pPr>
      <w:r>
        <w:t xml:space="preserve">    SDPMediaComponent:</w:t>
      </w:r>
    </w:p>
    <w:p w14:paraId="41370DAD" w14:textId="77777777" w:rsidR="00791933" w:rsidRDefault="00791933" w:rsidP="00791933">
      <w:pPr>
        <w:pStyle w:val="PL"/>
      </w:pPr>
      <w:r>
        <w:t xml:space="preserve">      type: object</w:t>
      </w:r>
    </w:p>
    <w:p w14:paraId="78148E4B" w14:textId="77777777" w:rsidR="00791933" w:rsidRDefault="00791933" w:rsidP="00791933">
      <w:pPr>
        <w:pStyle w:val="PL"/>
      </w:pPr>
      <w:r>
        <w:t xml:space="preserve">      properties:</w:t>
      </w:r>
    </w:p>
    <w:p w14:paraId="47A3DB64" w14:textId="77777777" w:rsidR="00791933" w:rsidRDefault="00791933" w:rsidP="00791933">
      <w:pPr>
        <w:pStyle w:val="PL"/>
      </w:pPr>
      <w:r>
        <w:t xml:space="preserve">        sDPMediaName:</w:t>
      </w:r>
    </w:p>
    <w:p w14:paraId="742466D0" w14:textId="77777777" w:rsidR="00791933" w:rsidRDefault="00791933" w:rsidP="00791933">
      <w:pPr>
        <w:pStyle w:val="PL"/>
      </w:pPr>
      <w:r>
        <w:t xml:space="preserve">          type: string</w:t>
      </w:r>
    </w:p>
    <w:p w14:paraId="33893173" w14:textId="77777777" w:rsidR="00791933" w:rsidRDefault="00791933" w:rsidP="00791933">
      <w:pPr>
        <w:pStyle w:val="PL"/>
      </w:pPr>
      <w:r>
        <w:t xml:space="preserve">        SDPMediaDescription:</w:t>
      </w:r>
    </w:p>
    <w:p w14:paraId="313AD43B" w14:textId="77777777" w:rsidR="00791933" w:rsidRDefault="00791933" w:rsidP="00791933">
      <w:pPr>
        <w:pStyle w:val="PL"/>
      </w:pPr>
      <w:r>
        <w:t xml:space="preserve">          type: array</w:t>
      </w:r>
    </w:p>
    <w:p w14:paraId="38ECB1E7" w14:textId="77777777" w:rsidR="00791933" w:rsidRDefault="00791933" w:rsidP="00791933">
      <w:pPr>
        <w:pStyle w:val="PL"/>
      </w:pPr>
      <w:r>
        <w:t xml:space="preserve">          items:</w:t>
      </w:r>
    </w:p>
    <w:p w14:paraId="6B71B5EB" w14:textId="77777777" w:rsidR="00791933" w:rsidRDefault="00791933" w:rsidP="00791933">
      <w:pPr>
        <w:pStyle w:val="PL"/>
      </w:pPr>
      <w:r>
        <w:t xml:space="preserve">            type: string</w:t>
      </w:r>
    </w:p>
    <w:p w14:paraId="045CF1C2" w14:textId="77777777" w:rsidR="00791933" w:rsidRDefault="00791933" w:rsidP="00791933">
      <w:pPr>
        <w:pStyle w:val="PL"/>
      </w:pPr>
      <w:r>
        <w:t xml:space="preserve">          minItems: 0</w:t>
      </w:r>
    </w:p>
    <w:p w14:paraId="7CB35CD7" w14:textId="77777777" w:rsidR="00791933" w:rsidRDefault="00791933" w:rsidP="00791933">
      <w:pPr>
        <w:pStyle w:val="PL"/>
      </w:pPr>
      <w:r>
        <w:t xml:space="preserve">        localGWInsertedIndication:</w:t>
      </w:r>
    </w:p>
    <w:p w14:paraId="07FD9B3F" w14:textId="77777777" w:rsidR="00791933" w:rsidRDefault="00791933" w:rsidP="00791933">
      <w:pPr>
        <w:pStyle w:val="PL"/>
      </w:pPr>
      <w:r>
        <w:t xml:space="preserve">          type: boolean</w:t>
      </w:r>
    </w:p>
    <w:p w14:paraId="27396C2C" w14:textId="77777777" w:rsidR="00791933" w:rsidRDefault="00791933" w:rsidP="00791933">
      <w:pPr>
        <w:pStyle w:val="PL"/>
      </w:pPr>
      <w:r>
        <w:t xml:space="preserve">        ipRealmDefaultIndication:</w:t>
      </w:r>
    </w:p>
    <w:p w14:paraId="60F794DF" w14:textId="77777777" w:rsidR="00791933" w:rsidRDefault="00791933" w:rsidP="00791933">
      <w:pPr>
        <w:pStyle w:val="PL"/>
      </w:pPr>
      <w:r>
        <w:t xml:space="preserve">          type: boolean</w:t>
      </w:r>
    </w:p>
    <w:p w14:paraId="15171465" w14:textId="77777777" w:rsidR="00791933" w:rsidRDefault="00791933" w:rsidP="00791933">
      <w:pPr>
        <w:pStyle w:val="PL"/>
      </w:pPr>
      <w:r>
        <w:t xml:space="preserve">        transcoderInsertedIndication:</w:t>
      </w:r>
    </w:p>
    <w:p w14:paraId="317610F4" w14:textId="77777777" w:rsidR="00791933" w:rsidRDefault="00791933" w:rsidP="00791933">
      <w:pPr>
        <w:pStyle w:val="PL"/>
      </w:pPr>
      <w:r>
        <w:t xml:space="preserve">          type: boolean</w:t>
      </w:r>
    </w:p>
    <w:p w14:paraId="19752534" w14:textId="77777777" w:rsidR="00791933" w:rsidRDefault="00791933" w:rsidP="00791933">
      <w:pPr>
        <w:pStyle w:val="PL"/>
      </w:pPr>
      <w:r>
        <w:t xml:space="preserve">        mediaInitiatorFlag:</w:t>
      </w:r>
    </w:p>
    <w:p w14:paraId="3E20F716" w14:textId="77777777" w:rsidR="00791933" w:rsidRDefault="00791933" w:rsidP="00791933">
      <w:pPr>
        <w:pStyle w:val="PL"/>
      </w:pPr>
      <w:r>
        <w:t xml:space="preserve">          $ref: '#/components/schemas/MediaInitiatorFlag'</w:t>
      </w:r>
    </w:p>
    <w:p w14:paraId="11B3CD81" w14:textId="77777777" w:rsidR="00791933" w:rsidRDefault="00791933" w:rsidP="00791933">
      <w:pPr>
        <w:pStyle w:val="PL"/>
      </w:pPr>
      <w:r>
        <w:t xml:space="preserve">        mediaInitiatorParty:</w:t>
      </w:r>
    </w:p>
    <w:p w14:paraId="39DF7E6B" w14:textId="77777777" w:rsidR="00791933" w:rsidRDefault="00791933" w:rsidP="00791933">
      <w:pPr>
        <w:pStyle w:val="PL"/>
      </w:pPr>
      <w:r>
        <w:t xml:space="preserve">          type: string</w:t>
      </w:r>
    </w:p>
    <w:p w14:paraId="4E019D52" w14:textId="77777777" w:rsidR="00791933" w:rsidRDefault="00791933" w:rsidP="00791933">
      <w:pPr>
        <w:pStyle w:val="PL"/>
      </w:pPr>
      <w:r>
        <w:t xml:space="preserve">        threeGPPChargingId:</w:t>
      </w:r>
    </w:p>
    <w:p w14:paraId="2EFD3373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42AB8264" w14:textId="77777777" w:rsidR="00791933" w:rsidRDefault="00791933" w:rsidP="00791933">
      <w:pPr>
        <w:pStyle w:val="PL"/>
      </w:pPr>
      <w:r>
        <w:t xml:space="preserve">        accessNetworkChargingIdentifierValue:</w:t>
      </w:r>
    </w:p>
    <w:p w14:paraId="48B61856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0CD06533" w14:textId="77777777" w:rsidR="00791933" w:rsidRDefault="00791933" w:rsidP="00791933">
      <w:pPr>
        <w:pStyle w:val="PL"/>
      </w:pPr>
      <w:r>
        <w:t xml:space="preserve">        sDPType:</w:t>
      </w:r>
    </w:p>
    <w:p w14:paraId="31C713B8" w14:textId="77777777" w:rsidR="00791933" w:rsidRDefault="00791933" w:rsidP="00791933">
      <w:pPr>
        <w:pStyle w:val="PL"/>
      </w:pPr>
      <w:r>
        <w:t xml:space="preserve">          $ref: '#/components/schemas/SDPType'</w:t>
      </w:r>
    </w:p>
    <w:p w14:paraId="3D4C4A8B" w14:textId="77777777" w:rsidR="00791933" w:rsidRDefault="00791933" w:rsidP="00791933">
      <w:pPr>
        <w:pStyle w:val="PL"/>
      </w:pPr>
      <w:r>
        <w:t xml:space="preserve">    ServerCapabilities:</w:t>
      </w:r>
    </w:p>
    <w:p w14:paraId="32D48206" w14:textId="77777777" w:rsidR="00791933" w:rsidRDefault="00791933" w:rsidP="00791933">
      <w:pPr>
        <w:pStyle w:val="PL"/>
      </w:pPr>
      <w:r>
        <w:t xml:space="preserve">      type: object</w:t>
      </w:r>
    </w:p>
    <w:p w14:paraId="1D8CFD9E" w14:textId="77777777" w:rsidR="00791933" w:rsidRDefault="00791933" w:rsidP="00791933">
      <w:pPr>
        <w:pStyle w:val="PL"/>
      </w:pPr>
      <w:r>
        <w:t xml:space="preserve">      properties:</w:t>
      </w:r>
    </w:p>
    <w:p w14:paraId="44EA5D48" w14:textId="77777777" w:rsidR="00791933" w:rsidRDefault="00791933" w:rsidP="00791933">
      <w:pPr>
        <w:pStyle w:val="PL"/>
      </w:pPr>
      <w:r>
        <w:t xml:space="preserve">        mandatoryCapability:</w:t>
      </w:r>
    </w:p>
    <w:p w14:paraId="6E09668D" w14:textId="77777777" w:rsidR="00791933" w:rsidRDefault="00791933" w:rsidP="00791933">
      <w:pPr>
        <w:pStyle w:val="PL"/>
      </w:pPr>
      <w:r>
        <w:t xml:space="preserve">          type: array</w:t>
      </w:r>
    </w:p>
    <w:p w14:paraId="79B00F6D" w14:textId="77777777" w:rsidR="00791933" w:rsidRDefault="00791933" w:rsidP="00791933">
      <w:pPr>
        <w:pStyle w:val="PL"/>
      </w:pPr>
      <w:r>
        <w:lastRenderedPageBreak/>
        <w:t xml:space="preserve">          items:</w:t>
      </w:r>
    </w:p>
    <w:p w14:paraId="724CD17D" w14:textId="77777777" w:rsidR="00791933" w:rsidRDefault="00791933" w:rsidP="00791933">
      <w:pPr>
        <w:pStyle w:val="PL"/>
      </w:pPr>
      <w:r>
        <w:t xml:space="preserve">            $ref: 'TS29571_CommonData.yaml#/components/schemas/Uint32'</w:t>
      </w:r>
    </w:p>
    <w:p w14:paraId="080DA339" w14:textId="77777777" w:rsidR="00791933" w:rsidRDefault="00791933" w:rsidP="00791933">
      <w:pPr>
        <w:pStyle w:val="PL"/>
      </w:pPr>
      <w:r>
        <w:t xml:space="preserve">          minItems: 0</w:t>
      </w:r>
    </w:p>
    <w:p w14:paraId="0E3B6A19" w14:textId="77777777" w:rsidR="00791933" w:rsidRDefault="00791933" w:rsidP="00791933">
      <w:pPr>
        <w:pStyle w:val="PL"/>
      </w:pPr>
      <w:r>
        <w:t xml:space="preserve">        </w:t>
      </w:r>
      <w:proofErr w:type="gramStart"/>
      <w:r>
        <w:t>optionalCapability :</w:t>
      </w:r>
      <w:proofErr w:type="gramEnd"/>
    </w:p>
    <w:p w14:paraId="1861F0E4" w14:textId="77777777" w:rsidR="00791933" w:rsidRDefault="00791933" w:rsidP="00791933">
      <w:pPr>
        <w:pStyle w:val="PL"/>
      </w:pPr>
      <w:r>
        <w:t xml:space="preserve">          type: array</w:t>
      </w:r>
    </w:p>
    <w:p w14:paraId="006309F6" w14:textId="77777777" w:rsidR="00791933" w:rsidRDefault="00791933" w:rsidP="00791933">
      <w:pPr>
        <w:pStyle w:val="PL"/>
      </w:pPr>
      <w:r>
        <w:t xml:space="preserve">          items:</w:t>
      </w:r>
    </w:p>
    <w:p w14:paraId="7281DF82" w14:textId="77777777" w:rsidR="00791933" w:rsidRDefault="00791933" w:rsidP="00791933">
      <w:pPr>
        <w:pStyle w:val="PL"/>
      </w:pPr>
      <w:r>
        <w:t xml:space="preserve">            $ref: 'TS29571_CommonData.yaml#/components/schemas/Uint32'</w:t>
      </w:r>
    </w:p>
    <w:p w14:paraId="7B686075" w14:textId="77777777" w:rsidR="00791933" w:rsidRDefault="00791933" w:rsidP="00791933">
      <w:pPr>
        <w:pStyle w:val="PL"/>
      </w:pPr>
      <w:r>
        <w:t xml:space="preserve">          minItems: 0</w:t>
      </w:r>
    </w:p>
    <w:p w14:paraId="6E4955D2" w14:textId="77777777" w:rsidR="00791933" w:rsidRDefault="00791933" w:rsidP="00791933">
      <w:pPr>
        <w:pStyle w:val="PL"/>
      </w:pPr>
      <w:r>
        <w:t xml:space="preserve">        serverName:</w:t>
      </w:r>
    </w:p>
    <w:p w14:paraId="0E6E5A18" w14:textId="77777777" w:rsidR="00791933" w:rsidRDefault="00791933" w:rsidP="00791933">
      <w:pPr>
        <w:pStyle w:val="PL"/>
      </w:pPr>
      <w:r>
        <w:t xml:space="preserve">          type: array</w:t>
      </w:r>
    </w:p>
    <w:p w14:paraId="3A83077C" w14:textId="77777777" w:rsidR="00791933" w:rsidRDefault="00791933" w:rsidP="00791933">
      <w:pPr>
        <w:pStyle w:val="PL"/>
      </w:pPr>
      <w:r>
        <w:t xml:space="preserve">          items:</w:t>
      </w:r>
    </w:p>
    <w:p w14:paraId="4FC305CD" w14:textId="77777777" w:rsidR="00791933" w:rsidRDefault="00791933" w:rsidP="00791933">
      <w:pPr>
        <w:pStyle w:val="PL"/>
      </w:pPr>
      <w:r>
        <w:t xml:space="preserve">            type: string</w:t>
      </w:r>
    </w:p>
    <w:p w14:paraId="07C25694" w14:textId="77777777" w:rsidR="00791933" w:rsidRDefault="00791933" w:rsidP="00791933">
      <w:pPr>
        <w:pStyle w:val="PL"/>
      </w:pPr>
      <w:r>
        <w:t xml:space="preserve">          minItems: 0</w:t>
      </w:r>
    </w:p>
    <w:p w14:paraId="45801BB8" w14:textId="77777777" w:rsidR="00791933" w:rsidRDefault="00791933" w:rsidP="00791933">
      <w:pPr>
        <w:pStyle w:val="PL"/>
      </w:pPr>
      <w:r>
        <w:t xml:space="preserve">    TrunkGroupID:</w:t>
      </w:r>
    </w:p>
    <w:p w14:paraId="5EB44546" w14:textId="77777777" w:rsidR="00791933" w:rsidRDefault="00791933" w:rsidP="00791933">
      <w:pPr>
        <w:pStyle w:val="PL"/>
      </w:pPr>
      <w:r>
        <w:t xml:space="preserve">      type: object</w:t>
      </w:r>
    </w:p>
    <w:p w14:paraId="44D269B1" w14:textId="77777777" w:rsidR="00791933" w:rsidRDefault="00791933" w:rsidP="00791933">
      <w:pPr>
        <w:pStyle w:val="PL"/>
      </w:pPr>
      <w:r>
        <w:t xml:space="preserve">      properties:</w:t>
      </w:r>
    </w:p>
    <w:p w14:paraId="572D8E48" w14:textId="77777777" w:rsidR="00791933" w:rsidRDefault="00791933" w:rsidP="00791933">
      <w:pPr>
        <w:pStyle w:val="PL"/>
      </w:pPr>
      <w:r>
        <w:t xml:space="preserve">        incomingTrunkGroupID:</w:t>
      </w:r>
    </w:p>
    <w:p w14:paraId="09B837FA" w14:textId="77777777" w:rsidR="00791933" w:rsidRDefault="00791933" w:rsidP="00791933">
      <w:pPr>
        <w:pStyle w:val="PL"/>
      </w:pPr>
      <w:r>
        <w:t xml:space="preserve">          type: string</w:t>
      </w:r>
    </w:p>
    <w:p w14:paraId="7B4820CC" w14:textId="77777777" w:rsidR="00791933" w:rsidRDefault="00791933" w:rsidP="00791933">
      <w:pPr>
        <w:pStyle w:val="PL"/>
      </w:pPr>
      <w:r>
        <w:t xml:space="preserve">        outgoingTrunkGroupID:</w:t>
      </w:r>
    </w:p>
    <w:p w14:paraId="191F2E0B" w14:textId="77777777" w:rsidR="00791933" w:rsidRDefault="00791933" w:rsidP="00791933">
      <w:pPr>
        <w:pStyle w:val="PL"/>
      </w:pPr>
      <w:r>
        <w:t xml:space="preserve">          type: string</w:t>
      </w:r>
    </w:p>
    <w:p w14:paraId="5C362041" w14:textId="77777777" w:rsidR="00791933" w:rsidRDefault="00791933" w:rsidP="00791933">
      <w:pPr>
        <w:pStyle w:val="PL"/>
      </w:pPr>
      <w:r>
        <w:t xml:space="preserve">    MessageBody:</w:t>
      </w:r>
    </w:p>
    <w:p w14:paraId="238049A9" w14:textId="77777777" w:rsidR="00791933" w:rsidRDefault="00791933" w:rsidP="00791933">
      <w:pPr>
        <w:pStyle w:val="PL"/>
      </w:pPr>
      <w:r>
        <w:t xml:space="preserve">      type: object</w:t>
      </w:r>
    </w:p>
    <w:p w14:paraId="0B96AF64" w14:textId="77777777" w:rsidR="00791933" w:rsidRDefault="00791933" w:rsidP="00791933">
      <w:pPr>
        <w:pStyle w:val="PL"/>
      </w:pPr>
      <w:r>
        <w:t xml:space="preserve">      properties:</w:t>
      </w:r>
    </w:p>
    <w:p w14:paraId="2ED33E62" w14:textId="77777777" w:rsidR="00791933" w:rsidRDefault="00791933" w:rsidP="00791933">
      <w:pPr>
        <w:pStyle w:val="PL"/>
      </w:pPr>
      <w:r>
        <w:t xml:space="preserve">        contentType:</w:t>
      </w:r>
    </w:p>
    <w:p w14:paraId="790D1223" w14:textId="77777777" w:rsidR="00791933" w:rsidRDefault="00791933" w:rsidP="00791933">
      <w:pPr>
        <w:pStyle w:val="PL"/>
      </w:pPr>
      <w:r>
        <w:t xml:space="preserve">          type: string</w:t>
      </w:r>
    </w:p>
    <w:p w14:paraId="057DAF12" w14:textId="77777777" w:rsidR="00791933" w:rsidRDefault="00791933" w:rsidP="00791933">
      <w:pPr>
        <w:pStyle w:val="PL"/>
      </w:pPr>
      <w:r>
        <w:t xml:space="preserve">        contentLength:</w:t>
      </w:r>
    </w:p>
    <w:p w14:paraId="41B1FDCF" w14:textId="77777777" w:rsidR="00791933" w:rsidRDefault="00791933" w:rsidP="00791933">
      <w:pPr>
        <w:pStyle w:val="PL"/>
      </w:pPr>
      <w:r>
        <w:t xml:space="preserve">          $ref: 'TS29571_CommonData.yaml#/components/schemas/Uint32'</w:t>
      </w:r>
    </w:p>
    <w:p w14:paraId="6462D7D9" w14:textId="77777777" w:rsidR="00791933" w:rsidRDefault="00791933" w:rsidP="00791933">
      <w:pPr>
        <w:pStyle w:val="PL"/>
      </w:pPr>
      <w:r>
        <w:t xml:space="preserve">        contentDisposition:</w:t>
      </w:r>
    </w:p>
    <w:p w14:paraId="3EFF7E04" w14:textId="77777777" w:rsidR="00791933" w:rsidRDefault="00791933" w:rsidP="00791933">
      <w:pPr>
        <w:pStyle w:val="PL"/>
      </w:pPr>
      <w:r>
        <w:t xml:space="preserve">          type: string</w:t>
      </w:r>
    </w:p>
    <w:p w14:paraId="6A9245A7" w14:textId="77777777" w:rsidR="00791933" w:rsidRDefault="00791933" w:rsidP="00791933">
      <w:pPr>
        <w:pStyle w:val="PL"/>
      </w:pPr>
      <w:r>
        <w:t xml:space="preserve">        originator:</w:t>
      </w:r>
    </w:p>
    <w:p w14:paraId="08870E95" w14:textId="77777777" w:rsidR="00791933" w:rsidRDefault="00791933" w:rsidP="00791933">
      <w:pPr>
        <w:pStyle w:val="PL"/>
      </w:pPr>
      <w:r>
        <w:t xml:space="preserve">          $ref: '#/components/schemas/OriginatorPartyType'</w:t>
      </w:r>
    </w:p>
    <w:p w14:paraId="404727B8" w14:textId="77777777" w:rsidR="00791933" w:rsidRDefault="00791933" w:rsidP="00791933">
      <w:pPr>
        <w:pStyle w:val="PL"/>
      </w:pPr>
      <w:r>
        <w:t xml:space="preserve">      required:</w:t>
      </w:r>
    </w:p>
    <w:p w14:paraId="04CBA386" w14:textId="77777777" w:rsidR="00791933" w:rsidRDefault="00791933" w:rsidP="00791933">
      <w:pPr>
        <w:pStyle w:val="PL"/>
      </w:pPr>
      <w:r>
        <w:t xml:space="preserve">        - contentType</w:t>
      </w:r>
    </w:p>
    <w:p w14:paraId="134D11D1" w14:textId="77777777" w:rsidR="00791933" w:rsidRDefault="00791933" w:rsidP="00791933">
      <w:pPr>
        <w:pStyle w:val="PL"/>
      </w:pPr>
      <w:r>
        <w:t xml:space="preserve">        - contentLength</w:t>
      </w:r>
    </w:p>
    <w:p w14:paraId="0EB13301" w14:textId="77777777" w:rsidR="00791933" w:rsidRDefault="00791933" w:rsidP="00791933">
      <w:pPr>
        <w:pStyle w:val="PL"/>
      </w:pPr>
      <w:r>
        <w:t xml:space="preserve">    AccessTransferInformation:</w:t>
      </w:r>
    </w:p>
    <w:p w14:paraId="3EFE6A0E" w14:textId="77777777" w:rsidR="00791933" w:rsidRDefault="00791933" w:rsidP="00791933">
      <w:pPr>
        <w:pStyle w:val="PL"/>
      </w:pPr>
      <w:r>
        <w:t xml:space="preserve">      type: object</w:t>
      </w:r>
    </w:p>
    <w:p w14:paraId="413779DF" w14:textId="77777777" w:rsidR="00791933" w:rsidRDefault="00791933" w:rsidP="00791933">
      <w:pPr>
        <w:pStyle w:val="PL"/>
      </w:pPr>
      <w:r>
        <w:t xml:space="preserve">      properties:</w:t>
      </w:r>
    </w:p>
    <w:p w14:paraId="084B313D" w14:textId="77777777" w:rsidR="00791933" w:rsidRDefault="00791933" w:rsidP="00791933">
      <w:pPr>
        <w:pStyle w:val="PL"/>
      </w:pPr>
      <w:r>
        <w:t xml:space="preserve">        accessTransferType:</w:t>
      </w:r>
    </w:p>
    <w:p w14:paraId="47ACA0BD" w14:textId="77777777" w:rsidR="00791933" w:rsidRDefault="00791933" w:rsidP="00791933">
      <w:pPr>
        <w:pStyle w:val="PL"/>
      </w:pPr>
      <w:r>
        <w:t xml:space="preserve">          $ref: '#/components/schemas/AccessTransferType'</w:t>
      </w:r>
    </w:p>
    <w:p w14:paraId="449F599D" w14:textId="77777777" w:rsidR="00791933" w:rsidRDefault="00791933" w:rsidP="00791933">
      <w:pPr>
        <w:pStyle w:val="PL"/>
      </w:pPr>
      <w:r>
        <w:t xml:space="preserve">        accessNetworkInformation:</w:t>
      </w:r>
    </w:p>
    <w:p w14:paraId="303DA58B" w14:textId="77777777" w:rsidR="00791933" w:rsidRDefault="00791933" w:rsidP="00791933">
      <w:pPr>
        <w:pStyle w:val="PL"/>
      </w:pPr>
      <w:r>
        <w:t xml:space="preserve">          type: array</w:t>
      </w:r>
    </w:p>
    <w:p w14:paraId="4804803D" w14:textId="77777777" w:rsidR="00791933" w:rsidRDefault="00791933" w:rsidP="00791933">
      <w:pPr>
        <w:pStyle w:val="PL"/>
      </w:pPr>
      <w:r>
        <w:t xml:space="preserve">          items:</w:t>
      </w:r>
    </w:p>
    <w:p w14:paraId="6FB88D95" w14:textId="77777777" w:rsidR="00791933" w:rsidRDefault="00791933" w:rsidP="00791933">
      <w:pPr>
        <w:pStyle w:val="PL"/>
      </w:pPr>
      <w:r>
        <w:t xml:space="preserve">            $ref: '#/components/schemas/OctetString'</w:t>
      </w:r>
    </w:p>
    <w:p w14:paraId="161C7CC6" w14:textId="77777777" w:rsidR="00791933" w:rsidRDefault="00791933" w:rsidP="00791933">
      <w:pPr>
        <w:pStyle w:val="PL"/>
      </w:pPr>
      <w:r>
        <w:t xml:space="preserve">          minItems: 0</w:t>
      </w:r>
    </w:p>
    <w:p w14:paraId="5DEB8448" w14:textId="77777777" w:rsidR="00791933" w:rsidRDefault="00791933" w:rsidP="00791933">
      <w:pPr>
        <w:pStyle w:val="PL"/>
      </w:pPr>
      <w:r>
        <w:t xml:space="preserve">        cellularNetworkInformation:</w:t>
      </w:r>
    </w:p>
    <w:p w14:paraId="2F3E9B85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0FE0FD3C" w14:textId="77777777" w:rsidR="00791933" w:rsidRDefault="00791933" w:rsidP="00791933">
      <w:pPr>
        <w:pStyle w:val="PL"/>
      </w:pPr>
      <w:r>
        <w:t xml:space="preserve">        interUETransfer:</w:t>
      </w:r>
    </w:p>
    <w:p w14:paraId="455F97F3" w14:textId="77777777" w:rsidR="00791933" w:rsidRDefault="00791933" w:rsidP="00791933">
      <w:pPr>
        <w:pStyle w:val="PL"/>
      </w:pPr>
      <w:r>
        <w:t xml:space="preserve">          $ref: '#/components/schemas/UETransferType'</w:t>
      </w:r>
    </w:p>
    <w:p w14:paraId="7F55251B" w14:textId="77777777" w:rsidR="00791933" w:rsidRDefault="00791933" w:rsidP="00791933">
      <w:pPr>
        <w:pStyle w:val="PL"/>
      </w:pPr>
      <w:r>
        <w:t xml:space="preserve">        userEquipmentInfo:</w:t>
      </w:r>
    </w:p>
    <w:p w14:paraId="007D893A" w14:textId="77777777" w:rsidR="00791933" w:rsidRDefault="00791933" w:rsidP="00791933">
      <w:pPr>
        <w:pStyle w:val="PL"/>
      </w:pPr>
      <w:r>
        <w:t xml:space="preserve">          $ref: 'TS29571_CommonData.yaml#/components/schemas/Pei'</w:t>
      </w:r>
    </w:p>
    <w:p w14:paraId="6B0638D4" w14:textId="77777777" w:rsidR="00791933" w:rsidRDefault="00791933" w:rsidP="00791933">
      <w:pPr>
        <w:pStyle w:val="PL"/>
      </w:pPr>
      <w:r>
        <w:t xml:space="preserve">        instanceId:</w:t>
      </w:r>
    </w:p>
    <w:p w14:paraId="68BF1726" w14:textId="77777777" w:rsidR="00791933" w:rsidRDefault="00791933" w:rsidP="00791933">
      <w:pPr>
        <w:pStyle w:val="PL"/>
      </w:pPr>
      <w:r>
        <w:t xml:space="preserve">          type: string</w:t>
      </w:r>
    </w:p>
    <w:p w14:paraId="05E7F509" w14:textId="77777777" w:rsidR="00791933" w:rsidRDefault="00791933" w:rsidP="00791933">
      <w:pPr>
        <w:pStyle w:val="PL"/>
      </w:pPr>
      <w:r>
        <w:t xml:space="preserve">        relatedIMSChargingIdentifier:</w:t>
      </w:r>
    </w:p>
    <w:p w14:paraId="2EB000C9" w14:textId="77777777" w:rsidR="00791933" w:rsidRDefault="00791933" w:rsidP="00791933">
      <w:pPr>
        <w:pStyle w:val="PL"/>
      </w:pPr>
      <w:r>
        <w:t xml:space="preserve">          type: string</w:t>
      </w:r>
    </w:p>
    <w:p w14:paraId="311AE06F" w14:textId="77777777" w:rsidR="00791933" w:rsidRDefault="00791933" w:rsidP="00791933">
      <w:pPr>
        <w:pStyle w:val="PL"/>
      </w:pPr>
      <w:r>
        <w:t xml:space="preserve">        relatedIMSChargingIdentifierNode:</w:t>
      </w:r>
    </w:p>
    <w:p w14:paraId="6F20CBC0" w14:textId="77777777" w:rsidR="00791933" w:rsidRDefault="00791933" w:rsidP="00791933">
      <w:pPr>
        <w:pStyle w:val="PL"/>
      </w:pPr>
      <w:r>
        <w:t xml:space="preserve">          $ref: '#/components/schemas/IMSAddress'</w:t>
      </w:r>
    </w:p>
    <w:p w14:paraId="58358540" w14:textId="77777777" w:rsidR="00791933" w:rsidRDefault="00791933" w:rsidP="00791933">
      <w:pPr>
        <w:pStyle w:val="PL"/>
      </w:pPr>
      <w:r>
        <w:t xml:space="preserve">        changeTime:</w:t>
      </w:r>
    </w:p>
    <w:p w14:paraId="1845D5DF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A2A9BE3" w14:textId="77777777" w:rsidR="00791933" w:rsidRDefault="00791933" w:rsidP="00791933">
      <w:pPr>
        <w:pStyle w:val="PL"/>
      </w:pPr>
      <w:r>
        <w:t xml:space="preserve">    AccessNetworkInfoChange:</w:t>
      </w:r>
    </w:p>
    <w:p w14:paraId="5FAB1F11" w14:textId="77777777" w:rsidR="00791933" w:rsidRDefault="00791933" w:rsidP="00791933">
      <w:pPr>
        <w:pStyle w:val="PL"/>
      </w:pPr>
      <w:r>
        <w:t xml:space="preserve">      type: object</w:t>
      </w:r>
    </w:p>
    <w:p w14:paraId="42D3B394" w14:textId="77777777" w:rsidR="00791933" w:rsidRDefault="00791933" w:rsidP="00791933">
      <w:pPr>
        <w:pStyle w:val="PL"/>
      </w:pPr>
      <w:r>
        <w:t xml:space="preserve">      properties:</w:t>
      </w:r>
    </w:p>
    <w:p w14:paraId="4E9D1DE4" w14:textId="77777777" w:rsidR="00791933" w:rsidRDefault="00791933" w:rsidP="00791933">
      <w:pPr>
        <w:pStyle w:val="PL"/>
      </w:pPr>
      <w:r>
        <w:t xml:space="preserve">        accessNetworkInformation:</w:t>
      </w:r>
    </w:p>
    <w:p w14:paraId="7C908798" w14:textId="77777777" w:rsidR="00791933" w:rsidRDefault="00791933" w:rsidP="00791933">
      <w:pPr>
        <w:pStyle w:val="PL"/>
      </w:pPr>
      <w:r>
        <w:t xml:space="preserve">          type: array</w:t>
      </w:r>
    </w:p>
    <w:p w14:paraId="4FAED545" w14:textId="77777777" w:rsidR="00791933" w:rsidRDefault="00791933" w:rsidP="00791933">
      <w:pPr>
        <w:pStyle w:val="PL"/>
      </w:pPr>
      <w:r>
        <w:t xml:space="preserve">          items:</w:t>
      </w:r>
    </w:p>
    <w:p w14:paraId="01388612" w14:textId="77777777" w:rsidR="00791933" w:rsidRDefault="00791933" w:rsidP="00791933">
      <w:pPr>
        <w:pStyle w:val="PL"/>
      </w:pPr>
      <w:r>
        <w:t xml:space="preserve">            $ref: '#/components/schemas/OctetString'</w:t>
      </w:r>
    </w:p>
    <w:p w14:paraId="707C1762" w14:textId="77777777" w:rsidR="00791933" w:rsidRDefault="00791933" w:rsidP="00791933">
      <w:pPr>
        <w:pStyle w:val="PL"/>
      </w:pPr>
      <w:r>
        <w:t xml:space="preserve">          minItems: 0</w:t>
      </w:r>
    </w:p>
    <w:p w14:paraId="639A094E" w14:textId="77777777" w:rsidR="00791933" w:rsidRDefault="00791933" w:rsidP="00791933">
      <w:pPr>
        <w:pStyle w:val="PL"/>
      </w:pPr>
      <w:r>
        <w:t xml:space="preserve">        cellularNetworkInformation:</w:t>
      </w:r>
    </w:p>
    <w:p w14:paraId="2763E0B6" w14:textId="77777777" w:rsidR="00791933" w:rsidRDefault="00791933" w:rsidP="00791933">
      <w:pPr>
        <w:pStyle w:val="PL"/>
      </w:pPr>
      <w:r>
        <w:t xml:space="preserve">          $ref: '#/components/schemas/OctetString'</w:t>
      </w:r>
    </w:p>
    <w:p w14:paraId="3DB064C2" w14:textId="77777777" w:rsidR="00791933" w:rsidRDefault="00791933" w:rsidP="00791933">
      <w:pPr>
        <w:pStyle w:val="PL"/>
      </w:pPr>
      <w:r>
        <w:t xml:space="preserve">        changeTime:</w:t>
      </w:r>
    </w:p>
    <w:p w14:paraId="33163A9F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76D3BEEC" w14:textId="77777777" w:rsidR="00791933" w:rsidRDefault="00791933" w:rsidP="00791933">
      <w:pPr>
        <w:pStyle w:val="PL"/>
      </w:pPr>
      <w:r>
        <w:t xml:space="preserve">    NNIInformation:</w:t>
      </w:r>
    </w:p>
    <w:p w14:paraId="345069C8" w14:textId="77777777" w:rsidR="00791933" w:rsidRDefault="00791933" w:rsidP="00791933">
      <w:pPr>
        <w:pStyle w:val="PL"/>
      </w:pPr>
      <w:r>
        <w:t xml:space="preserve">      type: object</w:t>
      </w:r>
    </w:p>
    <w:p w14:paraId="0BF6F5DA" w14:textId="77777777" w:rsidR="00791933" w:rsidRDefault="00791933" w:rsidP="00791933">
      <w:pPr>
        <w:pStyle w:val="PL"/>
      </w:pPr>
      <w:r>
        <w:t xml:space="preserve">      properties:</w:t>
      </w:r>
    </w:p>
    <w:p w14:paraId="1C4257A8" w14:textId="77777777" w:rsidR="00791933" w:rsidRDefault="00791933" w:rsidP="00791933">
      <w:pPr>
        <w:pStyle w:val="PL"/>
      </w:pPr>
      <w:r>
        <w:t xml:space="preserve">        sessionDirection:</w:t>
      </w:r>
    </w:p>
    <w:p w14:paraId="382988FF" w14:textId="77777777" w:rsidR="00791933" w:rsidRDefault="00791933" w:rsidP="00791933">
      <w:pPr>
        <w:pStyle w:val="PL"/>
      </w:pPr>
      <w:r>
        <w:t xml:space="preserve">          $ref: '#/components/schemas/NNISessionDirection'</w:t>
      </w:r>
    </w:p>
    <w:p w14:paraId="2C79649F" w14:textId="77777777" w:rsidR="00791933" w:rsidRDefault="00791933" w:rsidP="00791933">
      <w:pPr>
        <w:pStyle w:val="PL"/>
      </w:pPr>
      <w:r>
        <w:t xml:space="preserve">        nNIType:</w:t>
      </w:r>
    </w:p>
    <w:p w14:paraId="4815F443" w14:textId="77777777" w:rsidR="00791933" w:rsidRDefault="00791933" w:rsidP="00791933">
      <w:pPr>
        <w:pStyle w:val="PL"/>
      </w:pPr>
      <w:r>
        <w:t xml:space="preserve">          $ref: '#/components/schemas/NNIType'</w:t>
      </w:r>
    </w:p>
    <w:p w14:paraId="0D4899A4" w14:textId="77777777" w:rsidR="00791933" w:rsidRDefault="00791933" w:rsidP="00791933">
      <w:pPr>
        <w:pStyle w:val="PL"/>
      </w:pPr>
      <w:r>
        <w:t xml:space="preserve">        relationshipMode:</w:t>
      </w:r>
    </w:p>
    <w:p w14:paraId="353AE040" w14:textId="77777777" w:rsidR="00791933" w:rsidRDefault="00791933" w:rsidP="00791933">
      <w:pPr>
        <w:pStyle w:val="PL"/>
      </w:pPr>
      <w:r>
        <w:lastRenderedPageBreak/>
        <w:t xml:space="preserve">          $ref: '#/components/schemas/NNIRelationshipMode'</w:t>
      </w:r>
    </w:p>
    <w:p w14:paraId="2EB9CF84" w14:textId="77777777" w:rsidR="00791933" w:rsidRDefault="00791933" w:rsidP="00791933">
      <w:pPr>
        <w:pStyle w:val="PL"/>
      </w:pPr>
      <w:r>
        <w:t xml:space="preserve">        neighbourNodeAddress:</w:t>
      </w:r>
    </w:p>
    <w:p w14:paraId="295AD3BF" w14:textId="77777777" w:rsidR="00791933" w:rsidRDefault="00791933" w:rsidP="00791933">
      <w:pPr>
        <w:pStyle w:val="PL"/>
      </w:pPr>
      <w:r>
        <w:t xml:space="preserve">          $ref: '#/components/schemas/IMSAddress'</w:t>
      </w:r>
    </w:p>
    <w:p w14:paraId="1C7A033B" w14:textId="77777777" w:rsidR="00791933" w:rsidRDefault="00791933" w:rsidP="00791933">
      <w:pPr>
        <w:pStyle w:val="PL"/>
      </w:pPr>
      <w:r>
        <w:t xml:space="preserve">    EASRequirements:</w:t>
      </w:r>
    </w:p>
    <w:p w14:paraId="0FDAB4CB" w14:textId="77777777" w:rsidR="00791933" w:rsidRDefault="00791933" w:rsidP="00791933">
      <w:pPr>
        <w:pStyle w:val="PL"/>
      </w:pPr>
      <w:r>
        <w:t xml:space="preserve">      type: object</w:t>
      </w:r>
    </w:p>
    <w:p w14:paraId="545698BA" w14:textId="77777777" w:rsidR="00791933" w:rsidRDefault="00791933" w:rsidP="00791933">
      <w:pPr>
        <w:pStyle w:val="PL"/>
      </w:pPr>
      <w:r>
        <w:t xml:space="preserve">      properties:</w:t>
      </w:r>
    </w:p>
    <w:p w14:paraId="192DEE44" w14:textId="77777777" w:rsidR="00791933" w:rsidRDefault="00791933" w:rsidP="00791933">
      <w:pPr>
        <w:pStyle w:val="PL"/>
      </w:pPr>
      <w:r>
        <w:t xml:space="preserve">        requiredEASservingLocation:</w:t>
      </w:r>
    </w:p>
    <w:p w14:paraId="121A6040" w14:textId="77777777" w:rsidR="00791933" w:rsidRDefault="00791933" w:rsidP="00791933">
      <w:pPr>
        <w:pStyle w:val="PL"/>
      </w:pPr>
      <w:r>
        <w:t xml:space="preserve">          $ref: 'TS28538_EdgeNrm.yaml#/components/schemas/ServingLocation'</w:t>
      </w:r>
    </w:p>
    <w:p w14:paraId="18EB3DE9" w14:textId="77777777" w:rsidR="00791933" w:rsidRDefault="00791933" w:rsidP="00791933">
      <w:pPr>
        <w:pStyle w:val="PL"/>
      </w:pPr>
      <w:r>
        <w:t xml:space="preserve">        softwareImageInfo:</w:t>
      </w:r>
    </w:p>
    <w:p w14:paraId="13B2D223" w14:textId="77777777" w:rsidR="00791933" w:rsidRDefault="00791933" w:rsidP="00791933">
      <w:pPr>
        <w:pStyle w:val="PL"/>
      </w:pPr>
      <w:r>
        <w:t xml:space="preserve">          $ref: 'TS28538_EdgeNrm.yaml#/components/schemas/SoftwareImageInfo'</w:t>
      </w:r>
    </w:p>
    <w:p w14:paraId="4E344EEC" w14:textId="77777777" w:rsidR="00791933" w:rsidRDefault="00791933" w:rsidP="00791933">
      <w:pPr>
        <w:pStyle w:val="PL"/>
      </w:pPr>
      <w:r>
        <w:t xml:space="preserve">        affinityAntiAffinity:</w:t>
      </w:r>
    </w:p>
    <w:p w14:paraId="47C49524" w14:textId="77777777" w:rsidR="00791933" w:rsidRDefault="00791933" w:rsidP="00791933">
      <w:pPr>
        <w:pStyle w:val="PL"/>
      </w:pPr>
      <w:r>
        <w:t xml:space="preserve">          $ref: 'TS28538_EdgeNrm.yaml#/components/schemas/AffinityAntiAffinity'</w:t>
      </w:r>
    </w:p>
    <w:p w14:paraId="5B9A6503" w14:textId="77777777" w:rsidR="00791933" w:rsidRDefault="00791933" w:rsidP="00791933">
      <w:pPr>
        <w:pStyle w:val="PL"/>
      </w:pPr>
      <w:r>
        <w:t xml:space="preserve">        serviceContinuity:</w:t>
      </w:r>
    </w:p>
    <w:p w14:paraId="4D220340" w14:textId="77777777" w:rsidR="00791933" w:rsidRDefault="00791933" w:rsidP="00791933">
      <w:pPr>
        <w:pStyle w:val="PL"/>
      </w:pPr>
      <w:r>
        <w:t xml:space="preserve">          type: boolean</w:t>
      </w:r>
    </w:p>
    <w:p w14:paraId="2CE37BF4" w14:textId="77777777" w:rsidR="00791933" w:rsidRDefault="00791933" w:rsidP="00791933">
      <w:pPr>
        <w:pStyle w:val="PL"/>
      </w:pPr>
      <w:r>
        <w:t xml:space="preserve">        virtualResource:</w:t>
      </w:r>
    </w:p>
    <w:p w14:paraId="2E1700FB" w14:textId="77777777" w:rsidR="00791933" w:rsidRDefault="00791933" w:rsidP="00791933">
      <w:pPr>
        <w:pStyle w:val="PL"/>
      </w:pPr>
      <w:r>
        <w:t xml:space="preserve">          $ref: 'TS28538_EdgeNrm.yaml#/components/schemas/VirtualResource'</w:t>
      </w:r>
    </w:p>
    <w:p w14:paraId="438D5FA5" w14:textId="77777777" w:rsidR="00791933" w:rsidRDefault="00791933" w:rsidP="00791933">
      <w:pPr>
        <w:pStyle w:val="PL"/>
      </w:pPr>
      <w:r>
        <w:t xml:space="preserve">    MMContentType:</w:t>
      </w:r>
    </w:p>
    <w:p w14:paraId="219B1B34" w14:textId="77777777" w:rsidR="00791933" w:rsidRDefault="00791933" w:rsidP="00791933">
      <w:pPr>
        <w:pStyle w:val="PL"/>
      </w:pPr>
      <w:r>
        <w:t xml:space="preserve">      type: object</w:t>
      </w:r>
    </w:p>
    <w:p w14:paraId="566F60B2" w14:textId="77777777" w:rsidR="00791933" w:rsidRDefault="00791933" w:rsidP="00791933">
      <w:pPr>
        <w:pStyle w:val="PL"/>
      </w:pPr>
      <w:r>
        <w:t xml:space="preserve">      properties:</w:t>
      </w:r>
    </w:p>
    <w:p w14:paraId="09DD7F75" w14:textId="77777777" w:rsidR="00791933" w:rsidRDefault="00791933" w:rsidP="00791933">
      <w:pPr>
        <w:pStyle w:val="PL"/>
      </w:pPr>
      <w:r>
        <w:t xml:space="preserve">        typeNumber:</w:t>
      </w:r>
    </w:p>
    <w:p w14:paraId="116F6979" w14:textId="77777777" w:rsidR="00791933" w:rsidRDefault="00791933" w:rsidP="00791933">
      <w:pPr>
        <w:pStyle w:val="PL"/>
      </w:pPr>
      <w:r>
        <w:t xml:space="preserve">          type: string</w:t>
      </w:r>
    </w:p>
    <w:p w14:paraId="7A2E02BF" w14:textId="77777777" w:rsidR="00791933" w:rsidRDefault="00791933" w:rsidP="00791933">
      <w:pPr>
        <w:pStyle w:val="PL"/>
      </w:pPr>
      <w:r>
        <w:t xml:space="preserve">        addtypeInfo:</w:t>
      </w:r>
    </w:p>
    <w:p w14:paraId="522C57A4" w14:textId="77777777" w:rsidR="00791933" w:rsidRDefault="00791933" w:rsidP="00791933">
      <w:pPr>
        <w:pStyle w:val="PL"/>
      </w:pPr>
      <w:r>
        <w:t xml:space="preserve">          type: string</w:t>
      </w:r>
    </w:p>
    <w:p w14:paraId="0A2B0AF8" w14:textId="77777777" w:rsidR="00791933" w:rsidRDefault="00791933" w:rsidP="00791933">
      <w:pPr>
        <w:pStyle w:val="PL"/>
      </w:pPr>
      <w:r>
        <w:t xml:space="preserve">        contentSize:</w:t>
      </w:r>
    </w:p>
    <w:p w14:paraId="30507E26" w14:textId="77777777" w:rsidR="00791933" w:rsidRDefault="00791933" w:rsidP="00791933">
      <w:pPr>
        <w:pStyle w:val="PL"/>
      </w:pPr>
      <w:r>
        <w:t xml:space="preserve">          type: integer</w:t>
      </w:r>
    </w:p>
    <w:p w14:paraId="1B04382C" w14:textId="77777777" w:rsidR="00791933" w:rsidRDefault="00791933" w:rsidP="00791933">
      <w:pPr>
        <w:pStyle w:val="PL"/>
      </w:pPr>
      <w:r>
        <w:t xml:space="preserve">        mmAddContentInfo:</w:t>
      </w:r>
    </w:p>
    <w:p w14:paraId="0BEBA496" w14:textId="77777777" w:rsidR="00791933" w:rsidRDefault="00791933" w:rsidP="00791933">
      <w:pPr>
        <w:pStyle w:val="PL"/>
      </w:pPr>
      <w:r>
        <w:t xml:space="preserve">          type: array</w:t>
      </w:r>
    </w:p>
    <w:p w14:paraId="6A15D599" w14:textId="77777777" w:rsidR="00791933" w:rsidRDefault="00791933" w:rsidP="00791933">
      <w:pPr>
        <w:pStyle w:val="PL"/>
      </w:pPr>
      <w:r>
        <w:t xml:space="preserve">          items:</w:t>
      </w:r>
    </w:p>
    <w:p w14:paraId="62B036E1" w14:textId="77777777" w:rsidR="00791933" w:rsidRDefault="00791933" w:rsidP="00791933">
      <w:pPr>
        <w:pStyle w:val="PL"/>
      </w:pPr>
      <w:r>
        <w:t xml:space="preserve">            $ref: '#/components/schemas/MMAddContentInfo'</w:t>
      </w:r>
    </w:p>
    <w:p w14:paraId="1D364FF3" w14:textId="77777777" w:rsidR="00791933" w:rsidRDefault="00791933" w:rsidP="00791933">
      <w:pPr>
        <w:pStyle w:val="PL"/>
      </w:pPr>
      <w:r>
        <w:t xml:space="preserve">          minItems: 0</w:t>
      </w:r>
    </w:p>
    <w:p w14:paraId="47A5DA92" w14:textId="77777777" w:rsidR="00791933" w:rsidRDefault="00791933" w:rsidP="00791933">
      <w:pPr>
        <w:pStyle w:val="PL"/>
      </w:pPr>
      <w:r>
        <w:t xml:space="preserve">    MMAddContentInfo:</w:t>
      </w:r>
    </w:p>
    <w:p w14:paraId="40BEDCD8" w14:textId="77777777" w:rsidR="00791933" w:rsidRDefault="00791933" w:rsidP="00791933">
      <w:pPr>
        <w:pStyle w:val="PL"/>
      </w:pPr>
      <w:r>
        <w:t xml:space="preserve">      type: object</w:t>
      </w:r>
    </w:p>
    <w:p w14:paraId="752B2115" w14:textId="77777777" w:rsidR="00791933" w:rsidRDefault="00791933" w:rsidP="00791933">
      <w:pPr>
        <w:pStyle w:val="PL"/>
      </w:pPr>
      <w:r>
        <w:t xml:space="preserve">      properties:</w:t>
      </w:r>
    </w:p>
    <w:p w14:paraId="12A121EF" w14:textId="77777777" w:rsidR="00791933" w:rsidRDefault="00791933" w:rsidP="00791933">
      <w:pPr>
        <w:pStyle w:val="PL"/>
      </w:pPr>
      <w:r>
        <w:t xml:space="preserve">        typeNumber:</w:t>
      </w:r>
    </w:p>
    <w:p w14:paraId="4A9F98AD" w14:textId="77777777" w:rsidR="00791933" w:rsidRDefault="00791933" w:rsidP="00791933">
      <w:pPr>
        <w:pStyle w:val="PL"/>
      </w:pPr>
      <w:r>
        <w:t xml:space="preserve">          type: string</w:t>
      </w:r>
    </w:p>
    <w:p w14:paraId="67B1104B" w14:textId="77777777" w:rsidR="00791933" w:rsidRDefault="00791933" w:rsidP="00791933">
      <w:pPr>
        <w:pStyle w:val="PL"/>
      </w:pPr>
      <w:r>
        <w:t xml:space="preserve">        addtypeInfo:</w:t>
      </w:r>
    </w:p>
    <w:p w14:paraId="0ECAF939" w14:textId="77777777" w:rsidR="00791933" w:rsidRDefault="00791933" w:rsidP="00791933">
      <w:pPr>
        <w:pStyle w:val="PL"/>
      </w:pPr>
      <w:r>
        <w:t xml:space="preserve">          type: string</w:t>
      </w:r>
    </w:p>
    <w:p w14:paraId="1BC7A95F" w14:textId="77777777" w:rsidR="00791933" w:rsidRDefault="00791933" w:rsidP="00791933">
      <w:pPr>
        <w:pStyle w:val="PL"/>
      </w:pPr>
      <w:r>
        <w:t xml:space="preserve">        contentSize:</w:t>
      </w:r>
    </w:p>
    <w:p w14:paraId="55B954B0" w14:textId="77777777" w:rsidR="00791933" w:rsidRDefault="00791933" w:rsidP="00791933">
      <w:pPr>
        <w:pStyle w:val="PL"/>
      </w:pPr>
      <w:r>
        <w:t xml:space="preserve">          type: integer</w:t>
      </w:r>
    </w:p>
    <w:p w14:paraId="41F2C019" w14:textId="77777777" w:rsidR="00791933" w:rsidRDefault="00791933" w:rsidP="00791933">
      <w:pPr>
        <w:pStyle w:val="PL"/>
      </w:pPr>
      <w:r>
        <w:t xml:space="preserve">    APIOperation:</w:t>
      </w:r>
    </w:p>
    <w:p w14:paraId="18C068F5" w14:textId="77777777" w:rsidR="00791933" w:rsidRDefault="00791933" w:rsidP="00791933">
      <w:pPr>
        <w:pStyle w:val="PL"/>
      </w:pPr>
      <w:r>
        <w:t xml:space="preserve">      type: object</w:t>
      </w:r>
    </w:p>
    <w:p w14:paraId="28874BBB" w14:textId="77777777" w:rsidR="00791933" w:rsidRDefault="00791933" w:rsidP="00791933">
      <w:pPr>
        <w:pStyle w:val="PL"/>
      </w:pPr>
      <w:r>
        <w:t xml:space="preserve">      properties:</w:t>
      </w:r>
    </w:p>
    <w:p w14:paraId="69711EC5" w14:textId="77777777" w:rsidR="00791933" w:rsidRDefault="00791933" w:rsidP="00791933">
      <w:pPr>
        <w:pStyle w:val="PL"/>
      </w:pPr>
      <w:r>
        <w:t xml:space="preserve">        name:</w:t>
      </w:r>
    </w:p>
    <w:p w14:paraId="33B6639A" w14:textId="77777777" w:rsidR="00791933" w:rsidRDefault="00791933" w:rsidP="00791933">
      <w:pPr>
        <w:pStyle w:val="PL"/>
      </w:pPr>
      <w:r>
        <w:t xml:space="preserve">          type: string</w:t>
      </w:r>
    </w:p>
    <w:p w14:paraId="7717E455" w14:textId="77777777" w:rsidR="00791933" w:rsidRDefault="00791933" w:rsidP="00791933">
      <w:pPr>
        <w:pStyle w:val="PL"/>
      </w:pPr>
      <w:r>
        <w:t xml:space="preserve">        description:</w:t>
      </w:r>
    </w:p>
    <w:p w14:paraId="6A9F8577" w14:textId="77777777" w:rsidR="00791933" w:rsidRDefault="00791933" w:rsidP="00791933">
      <w:pPr>
        <w:pStyle w:val="PL"/>
      </w:pPr>
      <w:r>
        <w:t xml:space="preserve">          type: string</w:t>
      </w:r>
    </w:p>
    <w:p w14:paraId="04D0185A" w14:textId="77777777" w:rsidR="00791933" w:rsidRDefault="00791933" w:rsidP="00791933">
      <w:pPr>
        <w:pStyle w:val="PL"/>
      </w:pPr>
      <w:r>
        <w:t xml:space="preserve">    5GMulticastService:</w:t>
      </w:r>
    </w:p>
    <w:p w14:paraId="3E42DA4F" w14:textId="77777777" w:rsidR="00791933" w:rsidRDefault="00791933" w:rsidP="00791933">
      <w:pPr>
        <w:pStyle w:val="PL"/>
      </w:pPr>
      <w:r>
        <w:t xml:space="preserve">      type: object</w:t>
      </w:r>
    </w:p>
    <w:p w14:paraId="25BDE995" w14:textId="77777777" w:rsidR="00791933" w:rsidRDefault="00791933" w:rsidP="00791933">
      <w:pPr>
        <w:pStyle w:val="PL"/>
      </w:pPr>
      <w:r>
        <w:t xml:space="preserve">      properties:</w:t>
      </w:r>
    </w:p>
    <w:p w14:paraId="01B6CDA7" w14:textId="77777777" w:rsidR="00791933" w:rsidRDefault="00791933" w:rsidP="00791933">
      <w:pPr>
        <w:pStyle w:val="PL"/>
      </w:pPr>
      <w:r>
        <w:t xml:space="preserve">        mBSSessionIdList:</w:t>
      </w:r>
    </w:p>
    <w:p w14:paraId="5CFC2EF2" w14:textId="77777777" w:rsidR="00791933" w:rsidRDefault="00791933" w:rsidP="00791933">
      <w:pPr>
        <w:pStyle w:val="PL"/>
      </w:pPr>
      <w:r>
        <w:t xml:space="preserve">          type: array</w:t>
      </w:r>
    </w:p>
    <w:p w14:paraId="51A1EB5B" w14:textId="77777777" w:rsidR="00791933" w:rsidRDefault="00791933" w:rsidP="00791933">
      <w:pPr>
        <w:pStyle w:val="PL"/>
      </w:pPr>
      <w:r>
        <w:t xml:space="preserve">          items:</w:t>
      </w:r>
    </w:p>
    <w:p w14:paraId="4BCEF30D" w14:textId="77777777" w:rsidR="00791933" w:rsidRDefault="00791933" w:rsidP="00791933">
      <w:pPr>
        <w:pStyle w:val="PL"/>
      </w:pPr>
      <w:r>
        <w:t xml:space="preserve">            $ref: 'TS29571_CommonData.yaml#/components/schemas/MbsSessionId'</w:t>
      </w:r>
    </w:p>
    <w:p w14:paraId="5D4F1043" w14:textId="77777777" w:rsidR="00791933" w:rsidRDefault="00791933" w:rsidP="00791933">
      <w:pPr>
        <w:pStyle w:val="PL"/>
      </w:pPr>
      <w:r>
        <w:t xml:space="preserve">          minItems: 1</w:t>
      </w:r>
    </w:p>
    <w:p w14:paraId="3D2FD2AD" w14:textId="77777777" w:rsidR="00791933" w:rsidRDefault="00791933" w:rsidP="00791933">
      <w:pPr>
        <w:pStyle w:val="PL"/>
      </w:pPr>
      <w:r>
        <w:t xml:space="preserve">    MBSSessionChargingInformation:</w:t>
      </w:r>
    </w:p>
    <w:p w14:paraId="6EB205BF" w14:textId="77777777" w:rsidR="00791933" w:rsidRDefault="00791933" w:rsidP="00791933">
      <w:pPr>
        <w:pStyle w:val="PL"/>
      </w:pPr>
      <w:r>
        <w:t xml:space="preserve">      type: object</w:t>
      </w:r>
    </w:p>
    <w:p w14:paraId="3E93547E" w14:textId="77777777" w:rsidR="00791933" w:rsidRDefault="00791933" w:rsidP="00791933">
      <w:pPr>
        <w:pStyle w:val="PL"/>
      </w:pPr>
      <w:r>
        <w:t xml:space="preserve">      properties:</w:t>
      </w:r>
    </w:p>
    <w:p w14:paraId="351D3307" w14:textId="77777777" w:rsidR="00791933" w:rsidRDefault="00791933" w:rsidP="00791933">
      <w:pPr>
        <w:pStyle w:val="PL"/>
      </w:pPr>
      <w:r>
        <w:t xml:space="preserve">        mBSSessionID:</w:t>
      </w:r>
    </w:p>
    <w:p w14:paraId="3C3B516F" w14:textId="77777777" w:rsidR="00791933" w:rsidRDefault="00791933" w:rsidP="00791933">
      <w:pPr>
        <w:pStyle w:val="PL"/>
      </w:pPr>
      <w:r>
        <w:t xml:space="preserve">          $ref: 'TS29571_CommonData.yaml#/components/schemas/MbsSessionId'</w:t>
      </w:r>
    </w:p>
    <w:p w14:paraId="4AAFEA83" w14:textId="77777777" w:rsidR="00791933" w:rsidRDefault="00791933" w:rsidP="00791933">
      <w:pPr>
        <w:pStyle w:val="PL"/>
      </w:pPr>
      <w:r>
        <w:t xml:space="preserve">        mBSServiceType:</w:t>
      </w:r>
    </w:p>
    <w:p w14:paraId="59C47F9A" w14:textId="77777777" w:rsidR="00791933" w:rsidRDefault="00791933" w:rsidP="00791933">
      <w:pPr>
        <w:pStyle w:val="PL"/>
      </w:pPr>
      <w:r>
        <w:t xml:space="preserve">          $ref: 'TS29571_CommonData.yaml#/components/schemas/MbsServiceType'</w:t>
      </w:r>
    </w:p>
    <w:p w14:paraId="626012E1" w14:textId="77777777" w:rsidR="00791933" w:rsidRDefault="00791933" w:rsidP="00791933">
      <w:pPr>
        <w:pStyle w:val="PL"/>
      </w:pPr>
      <w:r>
        <w:t xml:space="preserve">        serviceArea:</w:t>
      </w:r>
    </w:p>
    <w:p w14:paraId="1AC13D13" w14:textId="77777777" w:rsidR="00791933" w:rsidRDefault="00791933" w:rsidP="00791933">
      <w:pPr>
        <w:pStyle w:val="PL"/>
      </w:pPr>
      <w:r>
        <w:t xml:space="preserve">          $ref: '#/components/schemas/ServiceArea'</w:t>
      </w:r>
    </w:p>
    <w:p w14:paraId="0250B4A2" w14:textId="77777777" w:rsidR="00791933" w:rsidRDefault="00791933" w:rsidP="00791933">
      <w:pPr>
        <w:pStyle w:val="PL"/>
      </w:pPr>
      <w:r>
        <w:t xml:space="preserve">        mBSStartTime:</w:t>
      </w:r>
    </w:p>
    <w:p w14:paraId="6D2E5D33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6BA7022" w14:textId="77777777" w:rsidR="00791933" w:rsidRDefault="00791933" w:rsidP="00791933">
      <w:pPr>
        <w:pStyle w:val="PL"/>
      </w:pPr>
      <w:r>
        <w:t xml:space="preserve">        mBSEndTime:</w:t>
      </w:r>
    </w:p>
    <w:p w14:paraId="596C8378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32FC787F" w14:textId="77777777" w:rsidR="00791933" w:rsidRDefault="00791933" w:rsidP="00791933">
      <w:pPr>
        <w:pStyle w:val="PL"/>
      </w:pPr>
      <w:r>
        <w:t xml:space="preserve">        mBSServiceActivityStatus:</w:t>
      </w:r>
    </w:p>
    <w:p w14:paraId="1AA77B2D" w14:textId="77777777" w:rsidR="00791933" w:rsidRDefault="00791933" w:rsidP="00791933">
      <w:pPr>
        <w:pStyle w:val="PL"/>
      </w:pPr>
      <w:r>
        <w:t xml:space="preserve">          $ref: 'TS29571_CommonData.yaml#/components/schemas/MbsSessionActivityStatus'</w:t>
      </w:r>
    </w:p>
    <w:p w14:paraId="262D3B6D" w14:textId="77777777" w:rsidR="00791933" w:rsidRDefault="00791933" w:rsidP="00791933">
      <w:pPr>
        <w:pStyle w:val="PL"/>
      </w:pPr>
      <w:r>
        <w:t xml:space="preserve">        servingNetworkFunctionID:</w:t>
      </w:r>
    </w:p>
    <w:p w14:paraId="304D826A" w14:textId="77777777" w:rsidR="00791933" w:rsidRDefault="00791933" w:rsidP="00791933">
      <w:pPr>
        <w:pStyle w:val="PL"/>
      </w:pPr>
      <w:r>
        <w:t xml:space="preserve">          $ref: '#/components/schemas/ServingNetworkFunctionID'</w:t>
      </w:r>
    </w:p>
    <w:p w14:paraId="2890F0BB" w14:textId="77777777" w:rsidR="00791933" w:rsidRDefault="00791933" w:rsidP="00791933">
      <w:pPr>
        <w:pStyle w:val="PL"/>
      </w:pPr>
      <w:r>
        <w:t xml:space="preserve">      required:</w:t>
      </w:r>
    </w:p>
    <w:p w14:paraId="5B6FEFB4" w14:textId="77777777" w:rsidR="00791933" w:rsidRDefault="00791933" w:rsidP="00791933">
      <w:pPr>
        <w:pStyle w:val="PL"/>
      </w:pPr>
      <w:r>
        <w:t xml:space="preserve">        - mBSSessionID</w:t>
      </w:r>
    </w:p>
    <w:p w14:paraId="704BA7F3" w14:textId="77777777" w:rsidR="00791933" w:rsidRDefault="00791933" w:rsidP="00791933">
      <w:pPr>
        <w:pStyle w:val="PL"/>
      </w:pPr>
      <w:r>
        <w:t xml:space="preserve">        - mBSServiceType</w:t>
      </w:r>
    </w:p>
    <w:p w14:paraId="21771422" w14:textId="77777777" w:rsidR="00791933" w:rsidRDefault="00791933" w:rsidP="00791933">
      <w:pPr>
        <w:pStyle w:val="PL"/>
      </w:pPr>
      <w:r>
        <w:t xml:space="preserve">    ServiceArea:</w:t>
      </w:r>
    </w:p>
    <w:p w14:paraId="704C23C1" w14:textId="77777777" w:rsidR="00791933" w:rsidRDefault="00791933" w:rsidP="00791933">
      <w:pPr>
        <w:pStyle w:val="PL"/>
      </w:pPr>
      <w:r>
        <w:t xml:space="preserve">      type: object</w:t>
      </w:r>
    </w:p>
    <w:p w14:paraId="3404A74A" w14:textId="77777777" w:rsidR="00791933" w:rsidRDefault="00791933" w:rsidP="00791933">
      <w:pPr>
        <w:pStyle w:val="PL"/>
      </w:pPr>
      <w:r>
        <w:t xml:space="preserve">      properties:</w:t>
      </w:r>
    </w:p>
    <w:p w14:paraId="3192853F" w14:textId="77777777" w:rsidR="00791933" w:rsidRDefault="00791933" w:rsidP="00791933">
      <w:pPr>
        <w:pStyle w:val="PL"/>
      </w:pPr>
      <w:r>
        <w:t xml:space="preserve">        mBSServiceArea:</w:t>
      </w:r>
    </w:p>
    <w:p w14:paraId="5D0E80AD" w14:textId="77777777" w:rsidR="00791933" w:rsidRDefault="00791933" w:rsidP="00791933">
      <w:pPr>
        <w:pStyle w:val="PL"/>
      </w:pPr>
      <w:r>
        <w:lastRenderedPageBreak/>
        <w:t xml:space="preserve">          $ref: 'TS29571_CommonData.yaml#/components/schemas/MbsServiceArea'</w:t>
      </w:r>
    </w:p>
    <w:p w14:paraId="106B4EEF" w14:textId="77777777" w:rsidR="00791933" w:rsidRDefault="00791933" w:rsidP="00791933">
      <w:pPr>
        <w:pStyle w:val="PL"/>
      </w:pPr>
      <w:r>
        <w:t xml:space="preserve">        uPFIDs:</w:t>
      </w:r>
    </w:p>
    <w:p w14:paraId="7FBFD161" w14:textId="77777777" w:rsidR="00791933" w:rsidRDefault="00791933" w:rsidP="00791933">
      <w:pPr>
        <w:pStyle w:val="PL"/>
      </w:pPr>
      <w:r>
        <w:t xml:space="preserve">          type: array</w:t>
      </w:r>
    </w:p>
    <w:p w14:paraId="7CD07D08" w14:textId="77777777" w:rsidR="00791933" w:rsidRDefault="00791933" w:rsidP="00791933">
      <w:pPr>
        <w:pStyle w:val="PL"/>
      </w:pPr>
      <w:r>
        <w:t xml:space="preserve">          items:</w:t>
      </w:r>
    </w:p>
    <w:p w14:paraId="6559936A" w14:textId="77777777" w:rsidR="00791933" w:rsidRDefault="00791933" w:rsidP="00791933">
      <w:pPr>
        <w:pStyle w:val="PL"/>
      </w:pPr>
      <w:r>
        <w:t xml:space="preserve">            $ref: 'TS29571_CommonData.yaml#/components/schemas/NfInstanceId'</w:t>
      </w:r>
    </w:p>
    <w:p w14:paraId="38793EEC" w14:textId="77777777" w:rsidR="00791933" w:rsidRDefault="00791933" w:rsidP="00791933">
      <w:pPr>
        <w:pStyle w:val="PL"/>
      </w:pPr>
      <w:r>
        <w:t xml:space="preserve">          minItems: 0</w:t>
      </w:r>
    </w:p>
    <w:p w14:paraId="1E6FAF6A" w14:textId="77777777" w:rsidR="00791933" w:rsidRDefault="00791933" w:rsidP="00791933">
      <w:pPr>
        <w:pStyle w:val="PL"/>
      </w:pPr>
      <w:r>
        <w:t xml:space="preserve">        ranNodeIDs:</w:t>
      </w:r>
    </w:p>
    <w:p w14:paraId="3DA93A84" w14:textId="77777777" w:rsidR="00791933" w:rsidRDefault="00791933" w:rsidP="00791933">
      <w:pPr>
        <w:pStyle w:val="PL"/>
      </w:pPr>
      <w:r>
        <w:t xml:space="preserve">          type: array</w:t>
      </w:r>
    </w:p>
    <w:p w14:paraId="2036BEF5" w14:textId="77777777" w:rsidR="00791933" w:rsidRDefault="00791933" w:rsidP="00791933">
      <w:pPr>
        <w:pStyle w:val="PL"/>
      </w:pPr>
      <w:r>
        <w:t xml:space="preserve">          items:</w:t>
      </w:r>
    </w:p>
    <w:p w14:paraId="6F489125" w14:textId="77777777" w:rsidR="00791933" w:rsidRDefault="00791933" w:rsidP="00791933">
      <w:pPr>
        <w:pStyle w:val="PL"/>
      </w:pPr>
      <w:r>
        <w:t xml:space="preserve">            $ref: 'TS29571_CommonData.yaml#/components/schemas/GlobalRanNodeId'</w:t>
      </w:r>
    </w:p>
    <w:p w14:paraId="4DF537F8" w14:textId="77777777" w:rsidR="00791933" w:rsidRDefault="00791933" w:rsidP="00791933">
      <w:pPr>
        <w:pStyle w:val="PL"/>
      </w:pPr>
      <w:r>
        <w:t xml:space="preserve">          minItems: 0</w:t>
      </w:r>
    </w:p>
    <w:p w14:paraId="537104ED" w14:textId="77777777" w:rsidR="00791933" w:rsidRDefault="00791933" w:rsidP="00791933">
      <w:pPr>
        <w:pStyle w:val="PL"/>
      </w:pPr>
      <w:r>
        <w:t xml:space="preserve">    MBSContainerInformation:</w:t>
      </w:r>
    </w:p>
    <w:p w14:paraId="31D6DE27" w14:textId="77777777" w:rsidR="00791933" w:rsidRDefault="00791933" w:rsidP="00791933">
      <w:pPr>
        <w:pStyle w:val="PL"/>
      </w:pPr>
      <w:r>
        <w:t xml:space="preserve">      type: object</w:t>
      </w:r>
    </w:p>
    <w:p w14:paraId="1B1540C8" w14:textId="77777777" w:rsidR="00791933" w:rsidRDefault="00791933" w:rsidP="00791933">
      <w:pPr>
        <w:pStyle w:val="PL"/>
      </w:pPr>
      <w:r>
        <w:t xml:space="preserve">      properties:</w:t>
      </w:r>
    </w:p>
    <w:p w14:paraId="1962FE7E" w14:textId="77777777" w:rsidR="00791933" w:rsidRDefault="00791933" w:rsidP="00791933">
      <w:pPr>
        <w:pStyle w:val="PL"/>
      </w:pPr>
      <w:r>
        <w:t xml:space="preserve">        timeofFirstUsage:</w:t>
      </w:r>
    </w:p>
    <w:p w14:paraId="05C9E658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2D9664C8" w14:textId="77777777" w:rsidR="00791933" w:rsidRDefault="00791933" w:rsidP="00791933">
      <w:pPr>
        <w:pStyle w:val="PL"/>
      </w:pPr>
      <w:r>
        <w:t xml:space="preserve">        timeofLastUsage:</w:t>
      </w:r>
    </w:p>
    <w:p w14:paraId="7DA529F0" w14:textId="77777777" w:rsidR="00791933" w:rsidRDefault="00791933" w:rsidP="00791933">
      <w:pPr>
        <w:pStyle w:val="PL"/>
      </w:pPr>
      <w:r>
        <w:t xml:space="preserve">          $ref: 'TS29571_CommonData.yaml#/components/schemas/DateTime'</w:t>
      </w:r>
    </w:p>
    <w:p w14:paraId="4446E1DC" w14:textId="77777777" w:rsidR="00791933" w:rsidRDefault="00791933" w:rsidP="00791933">
      <w:pPr>
        <w:pStyle w:val="PL"/>
      </w:pPr>
      <w:r>
        <w:t xml:space="preserve">        qoSInformation:</w:t>
      </w:r>
    </w:p>
    <w:p w14:paraId="6E53908F" w14:textId="77777777" w:rsidR="00791933" w:rsidRDefault="00791933" w:rsidP="00791933">
      <w:pPr>
        <w:pStyle w:val="PL"/>
      </w:pPr>
      <w:r>
        <w:t xml:space="preserve">          $ref: 'TS29512_Npcf_SMPolicyControl.yaml#/components/schemas/QosData'</w:t>
      </w:r>
    </w:p>
    <w:p w14:paraId="16DD9D69" w14:textId="77777777" w:rsidR="00791933" w:rsidRDefault="00791933" w:rsidP="00791933">
      <w:pPr>
        <w:pStyle w:val="PL"/>
      </w:pPr>
      <w:r>
        <w:t xml:space="preserve">        establishedConnectionInfo:</w:t>
      </w:r>
    </w:p>
    <w:p w14:paraId="4EEC8881" w14:textId="77777777" w:rsidR="00791933" w:rsidRDefault="00791933" w:rsidP="00791933">
      <w:pPr>
        <w:pStyle w:val="PL"/>
      </w:pPr>
      <w:r>
        <w:t xml:space="preserve">          $ref: '#/components/schemas/EstablishedConnectionInfo'</w:t>
      </w:r>
    </w:p>
    <w:p w14:paraId="633DA204" w14:textId="77777777" w:rsidR="00791933" w:rsidRDefault="00791933" w:rsidP="00791933">
      <w:pPr>
        <w:pStyle w:val="PL"/>
      </w:pPr>
      <w:r>
        <w:t xml:space="preserve">    EstablishedConnectionInfo:</w:t>
      </w:r>
    </w:p>
    <w:p w14:paraId="4E7D5589" w14:textId="77777777" w:rsidR="00791933" w:rsidRDefault="00791933" w:rsidP="00791933">
      <w:pPr>
        <w:pStyle w:val="PL"/>
      </w:pPr>
      <w:r>
        <w:t xml:space="preserve">      type: object</w:t>
      </w:r>
    </w:p>
    <w:p w14:paraId="394739B1" w14:textId="77777777" w:rsidR="00791933" w:rsidRDefault="00791933" w:rsidP="00791933">
      <w:pPr>
        <w:pStyle w:val="PL"/>
      </w:pPr>
      <w:r>
        <w:t xml:space="preserve">      properties:</w:t>
      </w:r>
    </w:p>
    <w:p w14:paraId="7C7D1BBB" w14:textId="77777777" w:rsidR="00791933" w:rsidRDefault="00791933" w:rsidP="00791933">
      <w:pPr>
        <w:pStyle w:val="PL"/>
      </w:pPr>
      <w:r>
        <w:t xml:space="preserve">        uPFIDs:</w:t>
      </w:r>
    </w:p>
    <w:p w14:paraId="669DCC5E" w14:textId="77777777" w:rsidR="00791933" w:rsidRDefault="00791933" w:rsidP="00791933">
      <w:pPr>
        <w:pStyle w:val="PL"/>
      </w:pPr>
      <w:r>
        <w:t xml:space="preserve">          type: array</w:t>
      </w:r>
    </w:p>
    <w:p w14:paraId="4EB620AB" w14:textId="77777777" w:rsidR="00791933" w:rsidRDefault="00791933" w:rsidP="00791933">
      <w:pPr>
        <w:pStyle w:val="PL"/>
      </w:pPr>
      <w:r>
        <w:t xml:space="preserve">          items:</w:t>
      </w:r>
    </w:p>
    <w:p w14:paraId="3C1016E3" w14:textId="77777777" w:rsidR="00791933" w:rsidRDefault="00791933" w:rsidP="00791933">
      <w:pPr>
        <w:pStyle w:val="PL"/>
      </w:pPr>
      <w:r>
        <w:t xml:space="preserve">            $ref: 'TS29571_CommonData.yaml#/components/schemas/NfInstanceId'</w:t>
      </w:r>
    </w:p>
    <w:p w14:paraId="504AE957" w14:textId="77777777" w:rsidR="00791933" w:rsidRDefault="00791933" w:rsidP="00791933">
      <w:pPr>
        <w:pStyle w:val="PL"/>
      </w:pPr>
      <w:r>
        <w:t xml:space="preserve">          minItems: 0</w:t>
      </w:r>
    </w:p>
    <w:p w14:paraId="64E69781" w14:textId="77777777" w:rsidR="00791933" w:rsidRDefault="00791933" w:rsidP="00791933">
      <w:pPr>
        <w:pStyle w:val="PL"/>
      </w:pPr>
      <w:r>
        <w:t xml:space="preserve">        ranNodeIDs:</w:t>
      </w:r>
    </w:p>
    <w:p w14:paraId="7D4F1517" w14:textId="77777777" w:rsidR="00791933" w:rsidRDefault="00791933" w:rsidP="00791933">
      <w:pPr>
        <w:pStyle w:val="PL"/>
      </w:pPr>
      <w:r>
        <w:t xml:space="preserve">          type: array</w:t>
      </w:r>
    </w:p>
    <w:p w14:paraId="5DE8FC67" w14:textId="77777777" w:rsidR="00791933" w:rsidRDefault="00791933" w:rsidP="00791933">
      <w:pPr>
        <w:pStyle w:val="PL"/>
      </w:pPr>
      <w:r>
        <w:t xml:space="preserve">          items:</w:t>
      </w:r>
    </w:p>
    <w:p w14:paraId="4E27EEBB" w14:textId="77777777" w:rsidR="00791933" w:rsidRDefault="00791933" w:rsidP="00791933">
      <w:pPr>
        <w:pStyle w:val="PL"/>
      </w:pPr>
      <w:r>
        <w:t xml:space="preserve">            $ref: 'TS29571_CommonData.yaml#/components/schemas/GlobalRanNodeId'</w:t>
      </w:r>
    </w:p>
    <w:p w14:paraId="6CFE6AAD" w14:textId="77777777" w:rsidR="00791933" w:rsidRDefault="00791933" w:rsidP="00791933">
      <w:pPr>
        <w:pStyle w:val="PL"/>
      </w:pPr>
      <w:r>
        <w:t xml:space="preserve">          minItems: 0</w:t>
      </w:r>
    </w:p>
    <w:p w14:paraId="774F5A84" w14:textId="77777777" w:rsidR="00791933" w:rsidRDefault="00791933" w:rsidP="00791933">
      <w:pPr>
        <w:pStyle w:val="PL"/>
      </w:pPr>
      <w:r>
        <w:t xml:space="preserve">    SatelliteBackhaulInformation:</w:t>
      </w:r>
    </w:p>
    <w:p w14:paraId="3A507AE8" w14:textId="77777777" w:rsidR="00791933" w:rsidRDefault="00791933" w:rsidP="00791933">
      <w:pPr>
        <w:pStyle w:val="PL"/>
      </w:pPr>
      <w:r>
        <w:t xml:space="preserve">      type: object</w:t>
      </w:r>
    </w:p>
    <w:p w14:paraId="3C87E0FC" w14:textId="77777777" w:rsidR="00791933" w:rsidRDefault="00791933" w:rsidP="00791933">
      <w:pPr>
        <w:pStyle w:val="PL"/>
      </w:pPr>
      <w:r>
        <w:t xml:space="preserve">      properties:</w:t>
      </w:r>
    </w:p>
    <w:p w14:paraId="43CF010F" w14:textId="77777777" w:rsidR="00791933" w:rsidRDefault="00791933" w:rsidP="00791933">
      <w:pPr>
        <w:pStyle w:val="PL"/>
      </w:pPr>
      <w:r>
        <w:t xml:space="preserve">        satelliteBackhaulCategory:</w:t>
      </w:r>
    </w:p>
    <w:p w14:paraId="77686A4C" w14:textId="77777777" w:rsidR="00791933" w:rsidRDefault="00791933" w:rsidP="00791933">
      <w:pPr>
        <w:pStyle w:val="PL"/>
      </w:pPr>
      <w:r>
        <w:t xml:space="preserve">          type: array</w:t>
      </w:r>
    </w:p>
    <w:p w14:paraId="7BC2DB3E" w14:textId="77777777" w:rsidR="00791933" w:rsidRDefault="00791933" w:rsidP="00791933">
      <w:pPr>
        <w:pStyle w:val="PL"/>
      </w:pPr>
      <w:r>
        <w:t xml:space="preserve">          items:</w:t>
      </w:r>
    </w:p>
    <w:p w14:paraId="7D61E09E" w14:textId="77777777" w:rsidR="00791933" w:rsidRDefault="00791933" w:rsidP="00791933">
      <w:pPr>
        <w:pStyle w:val="PL"/>
      </w:pPr>
      <w:r>
        <w:t xml:space="preserve">            $ref: 'TS29571_CommonData.yaml#/components/schemas/SatelliteBackhaulCategory'</w:t>
      </w:r>
    </w:p>
    <w:p w14:paraId="2EF2FA6C" w14:textId="77777777" w:rsidR="00791933" w:rsidRDefault="00791933" w:rsidP="00791933">
      <w:pPr>
        <w:pStyle w:val="PL"/>
      </w:pPr>
      <w:r>
        <w:t xml:space="preserve">          minItems: 0</w:t>
      </w:r>
    </w:p>
    <w:p w14:paraId="3A7DBFCD" w14:textId="77777777" w:rsidR="00791933" w:rsidRDefault="00791933" w:rsidP="00791933">
      <w:pPr>
        <w:pStyle w:val="PL"/>
      </w:pPr>
      <w:r>
        <w:t xml:space="preserve">        gEOSatelliteID:</w:t>
      </w:r>
    </w:p>
    <w:p w14:paraId="0533E8A7" w14:textId="77777777" w:rsidR="00791933" w:rsidRDefault="00791933" w:rsidP="00791933">
      <w:pPr>
        <w:pStyle w:val="PL"/>
      </w:pPr>
      <w:r>
        <w:t xml:space="preserve">            $ref: 'TS29571_CommonData.yaml#/components/schemas/GeoSatelliteId'</w:t>
      </w:r>
    </w:p>
    <w:p w14:paraId="33710597" w14:textId="77777777" w:rsidR="00791933" w:rsidRDefault="00791933" w:rsidP="00791933">
      <w:pPr>
        <w:pStyle w:val="PL"/>
      </w:pPr>
      <w:r>
        <w:t xml:space="preserve">    NotificationType:</w:t>
      </w:r>
    </w:p>
    <w:p w14:paraId="11F0512B" w14:textId="77777777" w:rsidR="00791933" w:rsidRDefault="00791933" w:rsidP="00791933">
      <w:pPr>
        <w:pStyle w:val="PL"/>
      </w:pPr>
      <w:r>
        <w:t xml:space="preserve">      anyOf:</w:t>
      </w:r>
    </w:p>
    <w:p w14:paraId="4B6693E5" w14:textId="77777777" w:rsidR="00791933" w:rsidRDefault="00791933" w:rsidP="00791933">
      <w:pPr>
        <w:pStyle w:val="PL"/>
      </w:pPr>
      <w:r>
        <w:t xml:space="preserve">        - type: string</w:t>
      </w:r>
    </w:p>
    <w:p w14:paraId="394497A7" w14:textId="77777777" w:rsidR="00791933" w:rsidRDefault="00791933" w:rsidP="00791933">
      <w:pPr>
        <w:pStyle w:val="PL"/>
      </w:pPr>
      <w:r>
        <w:t xml:space="preserve">          enum:</w:t>
      </w:r>
    </w:p>
    <w:p w14:paraId="177AA4E2" w14:textId="77777777" w:rsidR="00791933" w:rsidRDefault="00791933" w:rsidP="00791933">
      <w:pPr>
        <w:pStyle w:val="PL"/>
      </w:pPr>
      <w:r>
        <w:t xml:space="preserve">            - REAUTHORIZATION</w:t>
      </w:r>
    </w:p>
    <w:p w14:paraId="571422F4" w14:textId="77777777" w:rsidR="00791933" w:rsidRDefault="00791933" w:rsidP="00791933">
      <w:pPr>
        <w:pStyle w:val="PL"/>
      </w:pPr>
      <w:r>
        <w:t xml:space="preserve">            - ABORT_CHARGING</w:t>
      </w:r>
    </w:p>
    <w:p w14:paraId="3A8DD4F7" w14:textId="77777777" w:rsidR="00791933" w:rsidRDefault="00791933" w:rsidP="00791933">
      <w:pPr>
        <w:pStyle w:val="PL"/>
      </w:pPr>
      <w:r>
        <w:t xml:space="preserve">        - type: string</w:t>
      </w:r>
    </w:p>
    <w:p w14:paraId="6E2FD7E7" w14:textId="77777777" w:rsidR="00791933" w:rsidRDefault="00791933" w:rsidP="00791933">
      <w:pPr>
        <w:pStyle w:val="PL"/>
      </w:pPr>
      <w:r>
        <w:t xml:space="preserve">    NodeFunctionality:</w:t>
      </w:r>
    </w:p>
    <w:p w14:paraId="3C7AA065" w14:textId="77777777" w:rsidR="00791933" w:rsidRDefault="00791933" w:rsidP="00791933">
      <w:pPr>
        <w:pStyle w:val="PL"/>
      </w:pPr>
      <w:r>
        <w:t xml:space="preserve">      anyOf:</w:t>
      </w:r>
    </w:p>
    <w:p w14:paraId="476816B0" w14:textId="77777777" w:rsidR="00791933" w:rsidRDefault="00791933" w:rsidP="00791933">
      <w:pPr>
        <w:pStyle w:val="PL"/>
      </w:pPr>
      <w:r>
        <w:t xml:space="preserve">        - type: string</w:t>
      </w:r>
    </w:p>
    <w:p w14:paraId="7F3B2929" w14:textId="77777777" w:rsidR="00791933" w:rsidRDefault="00791933" w:rsidP="00791933">
      <w:pPr>
        <w:pStyle w:val="PL"/>
      </w:pPr>
      <w:r>
        <w:t xml:space="preserve">          enum:</w:t>
      </w:r>
    </w:p>
    <w:p w14:paraId="1BA71830" w14:textId="77777777" w:rsidR="00791933" w:rsidRDefault="00791933" w:rsidP="00791933">
      <w:pPr>
        <w:pStyle w:val="PL"/>
      </w:pPr>
      <w:r>
        <w:t xml:space="preserve">            - AMF</w:t>
      </w:r>
    </w:p>
    <w:p w14:paraId="74579A83" w14:textId="77777777" w:rsidR="00791933" w:rsidRDefault="00791933" w:rsidP="00791933">
      <w:pPr>
        <w:pStyle w:val="PL"/>
      </w:pPr>
      <w:r>
        <w:t xml:space="preserve">            - SMF</w:t>
      </w:r>
    </w:p>
    <w:p w14:paraId="5FCF92D1" w14:textId="77777777" w:rsidR="00791933" w:rsidRDefault="00791933" w:rsidP="00791933">
      <w:pPr>
        <w:pStyle w:val="PL"/>
      </w:pPr>
      <w:r>
        <w:t xml:space="preserve">            - SMS # Included for backwards compatibility, shall not be used</w:t>
      </w:r>
    </w:p>
    <w:p w14:paraId="39404640" w14:textId="77777777" w:rsidR="00791933" w:rsidRDefault="00791933" w:rsidP="00791933">
      <w:pPr>
        <w:pStyle w:val="PL"/>
      </w:pPr>
      <w:r>
        <w:t xml:space="preserve">            - SMSF</w:t>
      </w:r>
    </w:p>
    <w:p w14:paraId="71D3D56C" w14:textId="77777777" w:rsidR="00791933" w:rsidRDefault="00791933" w:rsidP="00791933">
      <w:pPr>
        <w:pStyle w:val="PL"/>
      </w:pPr>
      <w:r>
        <w:t xml:space="preserve">            - PGW_C_SMF</w:t>
      </w:r>
    </w:p>
    <w:p w14:paraId="66AF77B5" w14:textId="77777777" w:rsidR="00791933" w:rsidRDefault="00791933" w:rsidP="00791933">
      <w:pPr>
        <w:pStyle w:val="PL"/>
      </w:pPr>
      <w:r>
        <w:t xml:space="preserve">            - NEFF # Included for backwards compatibility, shall not be used</w:t>
      </w:r>
    </w:p>
    <w:p w14:paraId="7490551C" w14:textId="77777777" w:rsidR="00791933" w:rsidRDefault="00791933" w:rsidP="00791933">
      <w:pPr>
        <w:pStyle w:val="PL"/>
      </w:pPr>
      <w:r>
        <w:t xml:space="preserve">            - SGW</w:t>
      </w:r>
    </w:p>
    <w:p w14:paraId="601E04C3" w14:textId="77777777" w:rsidR="00791933" w:rsidRDefault="00791933" w:rsidP="00791933">
      <w:pPr>
        <w:pStyle w:val="PL"/>
      </w:pPr>
      <w:r>
        <w:t xml:space="preserve">            - I_SMF</w:t>
      </w:r>
    </w:p>
    <w:p w14:paraId="7AA994C3" w14:textId="77777777" w:rsidR="00791933" w:rsidRDefault="00791933" w:rsidP="00791933">
      <w:pPr>
        <w:pStyle w:val="PL"/>
      </w:pPr>
      <w:r>
        <w:t xml:space="preserve">            - ePDG</w:t>
      </w:r>
    </w:p>
    <w:p w14:paraId="56BCFA92" w14:textId="77777777" w:rsidR="00791933" w:rsidRDefault="00791933" w:rsidP="00791933">
      <w:pPr>
        <w:pStyle w:val="PL"/>
      </w:pPr>
      <w:r>
        <w:t xml:space="preserve">            - CEF</w:t>
      </w:r>
    </w:p>
    <w:p w14:paraId="2AE58516" w14:textId="77777777" w:rsidR="00791933" w:rsidRDefault="00791933" w:rsidP="00791933">
      <w:pPr>
        <w:pStyle w:val="PL"/>
      </w:pPr>
      <w:r>
        <w:t xml:space="preserve">            - NEF</w:t>
      </w:r>
    </w:p>
    <w:p w14:paraId="422F72DC" w14:textId="77777777" w:rsidR="00791933" w:rsidRDefault="00791933" w:rsidP="00791933">
      <w:pPr>
        <w:pStyle w:val="PL"/>
      </w:pPr>
      <w:r>
        <w:t xml:space="preserve">            - MnS_Producer</w:t>
      </w:r>
    </w:p>
    <w:p w14:paraId="315641E8" w14:textId="77777777" w:rsidR="00791933" w:rsidRDefault="00791933" w:rsidP="00791933">
      <w:pPr>
        <w:pStyle w:val="PL"/>
      </w:pPr>
      <w:r>
        <w:t xml:space="preserve">            - SGSN</w:t>
      </w:r>
    </w:p>
    <w:p w14:paraId="552B2EE8" w14:textId="77777777" w:rsidR="00791933" w:rsidRDefault="00791933" w:rsidP="00791933">
      <w:pPr>
        <w:pStyle w:val="PL"/>
      </w:pPr>
      <w:r>
        <w:t xml:space="preserve">            - V_SMF</w:t>
      </w:r>
    </w:p>
    <w:p w14:paraId="74B35B03" w14:textId="77777777" w:rsidR="00791933" w:rsidRDefault="00791933" w:rsidP="00791933">
      <w:pPr>
        <w:pStyle w:val="PL"/>
      </w:pPr>
      <w:r>
        <w:t xml:space="preserve">            - 5G_DDNMF</w:t>
      </w:r>
    </w:p>
    <w:p w14:paraId="1FB76F0A" w14:textId="77777777" w:rsidR="00791933" w:rsidRDefault="00791933" w:rsidP="00791933">
      <w:pPr>
        <w:pStyle w:val="PL"/>
      </w:pPr>
      <w:r>
        <w:t xml:space="preserve">            - IMS_Node</w:t>
      </w:r>
    </w:p>
    <w:p w14:paraId="5B2B8A4E" w14:textId="77777777" w:rsidR="00791933" w:rsidRDefault="00791933" w:rsidP="00791933">
      <w:pPr>
        <w:pStyle w:val="PL"/>
      </w:pPr>
      <w:r>
        <w:t xml:space="preserve">            - MMS_Node</w:t>
      </w:r>
    </w:p>
    <w:p w14:paraId="3065AA9A" w14:textId="77777777" w:rsidR="00791933" w:rsidRDefault="00791933" w:rsidP="00791933">
      <w:pPr>
        <w:pStyle w:val="PL"/>
      </w:pPr>
      <w:r>
        <w:t xml:space="preserve">            - EES</w:t>
      </w:r>
    </w:p>
    <w:p w14:paraId="474EAEBC" w14:textId="77777777" w:rsidR="00791933" w:rsidRDefault="00791933" w:rsidP="00791933">
      <w:pPr>
        <w:pStyle w:val="PL"/>
      </w:pPr>
      <w:r>
        <w:t xml:space="preserve">            - PCF</w:t>
      </w:r>
    </w:p>
    <w:p w14:paraId="30924581" w14:textId="77777777" w:rsidR="00791933" w:rsidRDefault="00791933" w:rsidP="00791933">
      <w:pPr>
        <w:pStyle w:val="PL"/>
      </w:pPr>
      <w:r>
        <w:t xml:space="preserve">            - UDM</w:t>
      </w:r>
    </w:p>
    <w:p w14:paraId="76812C38" w14:textId="77777777" w:rsidR="00791933" w:rsidRDefault="00791933" w:rsidP="00791933">
      <w:pPr>
        <w:pStyle w:val="PL"/>
      </w:pPr>
      <w:r>
        <w:t xml:space="preserve">            - UPF</w:t>
      </w:r>
    </w:p>
    <w:p w14:paraId="548A4FB0" w14:textId="77777777" w:rsidR="00791933" w:rsidRDefault="00791933" w:rsidP="00791933">
      <w:pPr>
        <w:pStyle w:val="PL"/>
      </w:pPr>
      <w:r>
        <w:t xml:space="preserve">            - TSN_AF</w:t>
      </w:r>
    </w:p>
    <w:p w14:paraId="591FE9C7" w14:textId="77777777" w:rsidR="00791933" w:rsidRDefault="00791933" w:rsidP="00791933">
      <w:pPr>
        <w:pStyle w:val="PL"/>
      </w:pPr>
      <w:r>
        <w:lastRenderedPageBreak/>
        <w:t xml:space="preserve">            - TSCTSF</w:t>
      </w:r>
    </w:p>
    <w:p w14:paraId="38586523" w14:textId="77777777" w:rsidR="00791933" w:rsidRDefault="00791933" w:rsidP="00791933">
      <w:pPr>
        <w:pStyle w:val="PL"/>
      </w:pPr>
      <w:r>
        <w:t xml:space="preserve">            - MB_SMF</w:t>
      </w:r>
    </w:p>
    <w:p w14:paraId="322CD47F" w14:textId="77777777" w:rsidR="00791933" w:rsidRDefault="00791933" w:rsidP="00791933">
      <w:pPr>
        <w:pStyle w:val="PL"/>
      </w:pPr>
      <w:r>
        <w:t xml:space="preserve">            - CHF</w:t>
      </w:r>
    </w:p>
    <w:p w14:paraId="7CE0CB5F" w14:textId="77777777" w:rsidR="00791933" w:rsidRDefault="00791933" w:rsidP="00791933">
      <w:pPr>
        <w:pStyle w:val="PL"/>
      </w:pPr>
      <w:r>
        <w:t xml:space="preserve">        - type: string</w:t>
      </w:r>
    </w:p>
    <w:p w14:paraId="56E70767" w14:textId="77777777" w:rsidR="00791933" w:rsidRDefault="00791933" w:rsidP="00791933">
      <w:pPr>
        <w:pStyle w:val="PL"/>
      </w:pPr>
      <w:r>
        <w:t xml:space="preserve">    ChargingCharacteristicsSelectionMode:</w:t>
      </w:r>
    </w:p>
    <w:p w14:paraId="7813D90D" w14:textId="77777777" w:rsidR="00791933" w:rsidRDefault="00791933" w:rsidP="00791933">
      <w:pPr>
        <w:pStyle w:val="PL"/>
      </w:pPr>
      <w:r>
        <w:t xml:space="preserve">      anyOf:</w:t>
      </w:r>
    </w:p>
    <w:p w14:paraId="2C7AB160" w14:textId="77777777" w:rsidR="00791933" w:rsidRDefault="00791933" w:rsidP="00791933">
      <w:pPr>
        <w:pStyle w:val="PL"/>
      </w:pPr>
      <w:r>
        <w:t xml:space="preserve">        - type: string</w:t>
      </w:r>
    </w:p>
    <w:p w14:paraId="79F367D8" w14:textId="77777777" w:rsidR="00791933" w:rsidRDefault="00791933" w:rsidP="00791933">
      <w:pPr>
        <w:pStyle w:val="PL"/>
      </w:pPr>
      <w:r>
        <w:t xml:space="preserve">          enum:</w:t>
      </w:r>
    </w:p>
    <w:p w14:paraId="09E3BD9C" w14:textId="77777777" w:rsidR="00791933" w:rsidRDefault="00791933" w:rsidP="00791933">
      <w:pPr>
        <w:pStyle w:val="PL"/>
      </w:pPr>
      <w:r>
        <w:t xml:space="preserve">            - HOME_DEFAULT</w:t>
      </w:r>
    </w:p>
    <w:p w14:paraId="00EDD222" w14:textId="77777777" w:rsidR="00791933" w:rsidRDefault="00791933" w:rsidP="00791933">
      <w:pPr>
        <w:pStyle w:val="PL"/>
      </w:pPr>
      <w:r>
        <w:t xml:space="preserve">            - ROAMING_DEFAULT</w:t>
      </w:r>
    </w:p>
    <w:p w14:paraId="3EA30844" w14:textId="77777777" w:rsidR="00791933" w:rsidRDefault="00791933" w:rsidP="00791933">
      <w:pPr>
        <w:pStyle w:val="PL"/>
      </w:pPr>
      <w:r>
        <w:t xml:space="preserve">            - VISITING_DEFAULT</w:t>
      </w:r>
    </w:p>
    <w:p w14:paraId="0F80EF1A" w14:textId="77777777" w:rsidR="00791933" w:rsidRDefault="00791933" w:rsidP="00791933">
      <w:pPr>
        <w:pStyle w:val="PL"/>
      </w:pPr>
      <w:r>
        <w:t xml:space="preserve">        - type: string</w:t>
      </w:r>
    </w:p>
    <w:p w14:paraId="60616194" w14:textId="77777777" w:rsidR="00791933" w:rsidRDefault="00791933" w:rsidP="00791933">
      <w:pPr>
        <w:pStyle w:val="PL"/>
      </w:pPr>
      <w:r>
        <w:t xml:space="preserve">    TriggerType:</w:t>
      </w:r>
    </w:p>
    <w:p w14:paraId="12E96042" w14:textId="77777777" w:rsidR="00791933" w:rsidRDefault="00791933" w:rsidP="00791933">
      <w:pPr>
        <w:pStyle w:val="PL"/>
      </w:pPr>
      <w:r>
        <w:t xml:space="preserve">      anyOf:</w:t>
      </w:r>
    </w:p>
    <w:p w14:paraId="1E1E7043" w14:textId="77777777" w:rsidR="00791933" w:rsidRDefault="00791933" w:rsidP="00791933">
      <w:pPr>
        <w:pStyle w:val="PL"/>
      </w:pPr>
      <w:r>
        <w:t xml:space="preserve">        - type: string</w:t>
      </w:r>
    </w:p>
    <w:p w14:paraId="10C57B3B" w14:textId="77777777" w:rsidR="00791933" w:rsidRDefault="00791933" w:rsidP="00791933">
      <w:pPr>
        <w:pStyle w:val="PL"/>
      </w:pPr>
      <w:r>
        <w:t xml:space="preserve">          enum:</w:t>
      </w:r>
    </w:p>
    <w:p w14:paraId="03154574" w14:textId="77777777" w:rsidR="00791933" w:rsidRDefault="00791933" w:rsidP="00791933">
      <w:pPr>
        <w:pStyle w:val="PL"/>
      </w:pPr>
      <w:r>
        <w:t xml:space="preserve">            # SMF TriggerType</w:t>
      </w:r>
    </w:p>
    <w:p w14:paraId="62161D66" w14:textId="77777777" w:rsidR="00791933" w:rsidRDefault="00791933" w:rsidP="00791933">
      <w:pPr>
        <w:pStyle w:val="PL"/>
      </w:pPr>
      <w:r>
        <w:t xml:space="preserve">            - QUOTA_THRESHOLD</w:t>
      </w:r>
    </w:p>
    <w:p w14:paraId="0572BCFC" w14:textId="77777777" w:rsidR="00791933" w:rsidRDefault="00791933" w:rsidP="00791933">
      <w:pPr>
        <w:pStyle w:val="PL"/>
      </w:pPr>
      <w:r>
        <w:t xml:space="preserve">            - QHT</w:t>
      </w:r>
    </w:p>
    <w:p w14:paraId="1DC8BB62" w14:textId="77777777" w:rsidR="00791933" w:rsidRDefault="00791933" w:rsidP="00791933">
      <w:pPr>
        <w:pStyle w:val="PL"/>
      </w:pPr>
      <w:r>
        <w:t xml:space="preserve">            - FINAL</w:t>
      </w:r>
    </w:p>
    <w:p w14:paraId="38C95C0B" w14:textId="77777777" w:rsidR="00791933" w:rsidRDefault="00791933" w:rsidP="00791933">
      <w:pPr>
        <w:pStyle w:val="PL"/>
      </w:pPr>
      <w:r>
        <w:t xml:space="preserve">            - QUOTA_EXHAUSTED</w:t>
      </w:r>
    </w:p>
    <w:p w14:paraId="1FDCE9BD" w14:textId="77777777" w:rsidR="00791933" w:rsidRDefault="00791933" w:rsidP="00791933">
      <w:pPr>
        <w:pStyle w:val="PL"/>
      </w:pPr>
      <w:r>
        <w:t xml:space="preserve">            - VALIDITY_TIME</w:t>
      </w:r>
    </w:p>
    <w:p w14:paraId="78FFC608" w14:textId="77777777" w:rsidR="00791933" w:rsidRDefault="00791933" w:rsidP="00791933">
      <w:pPr>
        <w:pStyle w:val="PL"/>
      </w:pPr>
      <w:r>
        <w:t xml:space="preserve">            - OTHER_QUOTA_TYPE</w:t>
      </w:r>
    </w:p>
    <w:p w14:paraId="075D20F6" w14:textId="77777777" w:rsidR="00791933" w:rsidRDefault="00791933" w:rsidP="00791933">
      <w:pPr>
        <w:pStyle w:val="PL"/>
      </w:pPr>
      <w:r>
        <w:t xml:space="preserve">            - FORCED_REAUTHORISATION</w:t>
      </w:r>
    </w:p>
    <w:p w14:paraId="1AC6412E" w14:textId="77777777" w:rsidR="00791933" w:rsidRDefault="00791933" w:rsidP="00791933">
      <w:pPr>
        <w:pStyle w:val="PL"/>
      </w:pPr>
      <w:r>
        <w:t xml:space="preserve">            - UNUSED_QUOTA_TIMER # Included for backwards compatibility, shall not be used</w:t>
      </w:r>
    </w:p>
    <w:p w14:paraId="42BF43F3" w14:textId="77777777" w:rsidR="00791933" w:rsidRDefault="00791933" w:rsidP="00791933">
      <w:pPr>
        <w:pStyle w:val="PL"/>
      </w:pPr>
      <w:r>
        <w:t xml:space="preserve">            - UNIT_COUNT_INACTIVITY_TIMER</w:t>
      </w:r>
    </w:p>
    <w:p w14:paraId="3E9E8AA2" w14:textId="77777777" w:rsidR="00791933" w:rsidRDefault="00791933" w:rsidP="00791933">
      <w:pPr>
        <w:pStyle w:val="PL"/>
      </w:pPr>
      <w:r>
        <w:t xml:space="preserve">            - ABNORMAL_RELEASE</w:t>
      </w:r>
    </w:p>
    <w:p w14:paraId="63393C05" w14:textId="77777777" w:rsidR="00791933" w:rsidRDefault="00791933" w:rsidP="00791933">
      <w:pPr>
        <w:pStyle w:val="PL"/>
      </w:pPr>
      <w:r>
        <w:t xml:space="preserve">            - QOS_CHANGE</w:t>
      </w:r>
    </w:p>
    <w:p w14:paraId="25C07D7C" w14:textId="77777777" w:rsidR="00791933" w:rsidRDefault="00791933" w:rsidP="00791933">
      <w:pPr>
        <w:pStyle w:val="PL"/>
      </w:pPr>
      <w:r>
        <w:t xml:space="preserve">            - VOLUME_LIMIT</w:t>
      </w:r>
    </w:p>
    <w:p w14:paraId="649AC693" w14:textId="77777777" w:rsidR="00791933" w:rsidRDefault="00791933" w:rsidP="00791933">
      <w:pPr>
        <w:pStyle w:val="PL"/>
      </w:pPr>
      <w:r>
        <w:t xml:space="preserve">            - TIME_LIMIT</w:t>
      </w:r>
    </w:p>
    <w:p w14:paraId="20C0EF03" w14:textId="77777777" w:rsidR="00791933" w:rsidRDefault="00791933" w:rsidP="00791933">
      <w:pPr>
        <w:pStyle w:val="PL"/>
      </w:pPr>
      <w:r>
        <w:t xml:space="preserve">            - EVENT_LIMIT</w:t>
      </w:r>
    </w:p>
    <w:p w14:paraId="249E185D" w14:textId="77777777" w:rsidR="00791933" w:rsidRDefault="00791933" w:rsidP="00791933">
      <w:pPr>
        <w:pStyle w:val="PL"/>
      </w:pPr>
      <w:r>
        <w:t xml:space="preserve">            - PLMN_CHANGE</w:t>
      </w:r>
    </w:p>
    <w:p w14:paraId="60196C31" w14:textId="77777777" w:rsidR="00791933" w:rsidRDefault="00791933" w:rsidP="00791933">
      <w:pPr>
        <w:pStyle w:val="PL"/>
      </w:pPr>
      <w:r>
        <w:t xml:space="preserve">            - USER_LOCATION_CHANGE</w:t>
      </w:r>
    </w:p>
    <w:p w14:paraId="4A588DC9" w14:textId="77777777" w:rsidR="00791933" w:rsidRDefault="00791933" w:rsidP="00791933">
      <w:pPr>
        <w:pStyle w:val="PL"/>
      </w:pPr>
      <w:r>
        <w:t xml:space="preserve">            - RAT_CHANGE</w:t>
      </w:r>
    </w:p>
    <w:p w14:paraId="424426C5" w14:textId="77777777" w:rsidR="00791933" w:rsidRDefault="00791933" w:rsidP="00791933">
      <w:pPr>
        <w:pStyle w:val="PL"/>
      </w:pPr>
      <w:r>
        <w:t xml:space="preserve">            - SESSION_AMBR_CHANGE</w:t>
      </w:r>
    </w:p>
    <w:p w14:paraId="4B9029BC" w14:textId="77777777" w:rsidR="00791933" w:rsidRDefault="00791933" w:rsidP="00791933">
      <w:pPr>
        <w:pStyle w:val="PL"/>
      </w:pPr>
      <w:r>
        <w:t xml:space="preserve">            - UE_TIMEZONE_CHANGE</w:t>
      </w:r>
    </w:p>
    <w:p w14:paraId="749DE6CA" w14:textId="77777777" w:rsidR="00791933" w:rsidRDefault="00791933" w:rsidP="00791933">
      <w:pPr>
        <w:pStyle w:val="PL"/>
      </w:pPr>
      <w:r>
        <w:t xml:space="preserve">            - TARIFF_TIME_CHANGE</w:t>
      </w:r>
    </w:p>
    <w:p w14:paraId="68ABB6E3" w14:textId="77777777" w:rsidR="00791933" w:rsidRDefault="00791933" w:rsidP="00791933">
      <w:pPr>
        <w:pStyle w:val="PL"/>
      </w:pPr>
      <w:r>
        <w:t xml:space="preserve">            - MAX_NUMBER_OF_CHANGES_IN_CHARGING_CONDITIONS</w:t>
      </w:r>
    </w:p>
    <w:p w14:paraId="1E9404B3" w14:textId="77777777" w:rsidR="00791933" w:rsidRDefault="00791933" w:rsidP="00791933">
      <w:pPr>
        <w:pStyle w:val="PL"/>
      </w:pPr>
      <w:r>
        <w:t xml:space="preserve">            - MANAGEMENT_INTERVENTION</w:t>
      </w:r>
    </w:p>
    <w:p w14:paraId="2F84FF86" w14:textId="77777777" w:rsidR="00791933" w:rsidRDefault="00791933" w:rsidP="00791933">
      <w:pPr>
        <w:pStyle w:val="PL"/>
      </w:pPr>
      <w:r>
        <w:t xml:space="preserve">            - CHANGE_OF_UE_PRESENCE_IN_PRESENCE_REPORTING_AREA</w:t>
      </w:r>
    </w:p>
    <w:p w14:paraId="1C4B8FDF" w14:textId="77777777" w:rsidR="00791933" w:rsidRDefault="00791933" w:rsidP="00791933">
      <w:pPr>
        <w:pStyle w:val="PL"/>
      </w:pPr>
      <w:r>
        <w:t xml:space="preserve">            - CHANGE_OF_3GPP_PS_DATA_OFF_STATUS</w:t>
      </w:r>
    </w:p>
    <w:p w14:paraId="19DB2FD6" w14:textId="77777777" w:rsidR="00791933" w:rsidRDefault="00791933" w:rsidP="00791933">
      <w:pPr>
        <w:pStyle w:val="PL"/>
      </w:pPr>
      <w:r>
        <w:t xml:space="preserve">            - SERVING_NODE_CHANGE</w:t>
      </w:r>
    </w:p>
    <w:p w14:paraId="08C6E5B5" w14:textId="77777777" w:rsidR="00791933" w:rsidRDefault="00791933" w:rsidP="00791933">
      <w:pPr>
        <w:pStyle w:val="PL"/>
      </w:pPr>
      <w:r>
        <w:t xml:space="preserve">            - REMOVAL_OF_UPF</w:t>
      </w:r>
    </w:p>
    <w:p w14:paraId="516716BC" w14:textId="77777777" w:rsidR="00791933" w:rsidRDefault="00791933" w:rsidP="00791933">
      <w:pPr>
        <w:pStyle w:val="PL"/>
      </w:pPr>
      <w:r>
        <w:t xml:space="preserve">            - ADDITION_OF_UPF</w:t>
      </w:r>
    </w:p>
    <w:p w14:paraId="7AE01D29" w14:textId="77777777" w:rsidR="00791933" w:rsidRDefault="00791933" w:rsidP="00791933">
      <w:pPr>
        <w:pStyle w:val="PL"/>
      </w:pPr>
      <w:r>
        <w:t xml:space="preserve">            - INSERTION_OF_ISMF</w:t>
      </w:r>
    </w:p>
    <w:p w14:paraId="02CB9932" w14:textId="77777777" w:rsidR="00791933" w:rsidRDefault="00791933" w:rsidP="00791933">
      <w:pPr>
        <w:pStyle w:val="PL"/>
      </w:pPr>
      <w:r>
        <w:t xml:space="preserve">            - REMOVAL_OF_ISMF</w:t>
      </w:r>
    </w:p>
    <w:p w14:paraId="57C0CAD6" w14:textId="77777777" w:rsidR="00791933" w:rsidRDefault="00791933" w:rsidP="00791933">
      <w:pPr>
        <w:pStyle w:val="PL"/>
      </w:pPr>
      <w:r>
        <w:t xml:space="preserve">            - CHANGE_OF_ISMF</w:t>
      </w:r>
    </w:p>
    <w:p w14:paraId="1A324C03" w14:textId="77777777" w:rsidR="00791933" w:rsidRDefault="00791933" w:rsidP="00791933">
      <w:pPr>
        <w:pStyle w:val="PL"/>
      </w:pPr>
      <w:r>
        <w:t xml:space="preserve">            - START_OF_SERVICE_DATA_FLOW</w:t>
      </w:r>
    </w:p>
    <w:p w14:paraId="169AD886" w14:textId="77777777" w:rsidR="00791933" w:rsidRDefault="00791933" w:rsidP="00791933">
      <w:pPr>
        <w:pStyle w:val="PL"/>
      </w:pPr>
      <w:r>
        <w:t xml:space="preserve">            - ECGI_CHANGE</w:t>
      </w:r>
    </w:p>
    <w:p w14:paraId="4D714074" w14:textId="77777777" w:rsidR="00791933" w:rsidRDefault="00791933" w:rsidP="00791933">
      <w:pPr>
        <w:pStyle w:val="PL"/>
      </w:pPr>
      <w:r>
        <w:t xml:space="preserve">            - TAI_CHANGE</w:t>
      </w:r>
    </w:p>
    <w:p w14:paraId="0CC28FB0" w14:textId="77777777" w:rsidR="00791933" w:rsidRDefault="00791933" w:rsidP="00791933">
      <w:pPr>
        <w:pStyle w:val="PL"/>
      </w:pPr>
      <w:r>
        <w:t xml:space="preserve">            - HANDOVER_CANCEL</w:t>
      </w:r>
    </w:p>
    <w:p w14:paraId="1F0F1BD8" w14:textId="77777777" w:rsidR="00791933" w:rsidRDefault="00791933" w:rsidP="00791933">
      <w:pPr>
        <w:pStyle w:val="PL"/>
      </w:pPr>
      <w:r>
        <w:t xml:space="preserve">            - HANDOVER_START</w:t>
      </w:r>
    </w:p>
    <w:p w14:paraId="21ABFD32" w14:textId="77777777" w:rsidR="00791933" w:rsidRDefault="00791933" w:rsidP="00791933">
      <w:pPr>
        <w:pStyle w:val="PL"/>
      </w:pPr>
      <w:r>
        <w:t xml:space="preserve">            - HANDOVER_COMPLETE</w:t>
      </w:r>
    </w:p>
    <w:p w14:paraId="5E1D24D4" w14:textId="77777777" w:rsidR="00791933" w:rsidRDefault="00791933" w:rsidP="00791933">
      <w:pPr>
        <w:pStyle w:val="PL"/>
      </w:pPr>
      <w:r>
        <w:t xml:space="preserve">            - GFBR_GUARANTEED_STATUS_CHANGE</w:t>
      </w:r>
    </w:p>
    <w:p w14:paraId="1F1AC5AA" w14:textId="77777777" w:rsidR="00791933" w:rsidRDefault="00791933" w:rsidP="00791933">
      <w:pPr>
        <w:pStyle w:val="PL"/>
      </w:pPr>
      <w:r>
        <w:t xml:space="preserve">            - ADDITION_OF_ACCESS</w:t>
      </w:r>
    </w:p>
    <w:p w14:paraId="611DCCC5" w14:textId="77777777" w:rsidR="00791933" w:rsidRDefault="00791933" w:rsidP="00791933">
      <w:pPr>
        <w:pStyle w:val="PL"/>
      </w:pPr>
      <w:r>
        <w:t xml:space="preserve">            - REMOVAL_OF_ACCESS</w:t>
      </w:r>
    </w:p>
    <w:p w14:paraId="4F457C61" w14:textId="77777777" w:rsidR="00791933" w:rsidRDefault="00791933" w:rsidP="00791933">
      <w:pPr>
        <w:pStyle w:val="PL"/>
      </w:pPr>
      <w:r>
        <w:t xml:space="preserve">            - START_OF_SDF_ADDITIONAL_ACCESS</w:t>
      </w:r>
    </w:p>
    <w:p w14:paraId="37C174C6" w14:textId="77777777" w:rsidR="00791933" w:rsidRDefault="00791933" w:rsidP="00791933">
      <w:pPr>
        <w:pStyle w:val="PL"/>
      </w:pPr>
      <w:r>
        <w:t xml:space="preserve">            - REDUNDANT_TRANSMISSION_CHANGE</w:t>
      </w:r>
    </w:p>
    <w:p w14:paraId="13A99A1D" w14:textId="77777777" w:rsidR="00791933" w:rsidRDefault="00791933" w:rsidP="00791933">
      <w:pPr>
        <w:pStyle w:val="PL"/>
      </w:pPr>
      <w:r>
        <w:t xml:space="preserve">            - CGI_SAI_CHANGE</w:t>
      </w:r>
    </w:p>
    <w:p w14:paraId="6C89F744" w14:textId="77777777" w:rsidR="00791933" w:rsidRDefault="00791933" w:rsidP="00791933">
      <w:pPr>
        <w:pStyle w:val="PL"/>
      </w:pPr>
      <w:r>
        <w:t xml:space="preserve">            - RAI_CHANGE</w:t>
      </w:r>
    </w:p>
    <w:p w14:paraId="03DFD668" w14:textId="77777777" w:rsidR="00791933" w:rsidRDefault="00791933" w:rsidP="00791933">
      <w:pPr>
        <w:pStyle w:val="PL"/>
      </w:pPr>
      <w:r>
        <w:t xml:space="preserve">            - JOIN_MULTICAST</w:t>
      </w:r>
    </w:p>
    <w:p w14:paraId="3D30FA12" w14:textId="77777777" w:rsidR="00791933" w:rsidRDefault="00791933" w:rsidP="00791933">
      <w:pPr>
        <w:pStyle w:val="PL"/>
      </w:pPr>
      <w:r>
        <w:t xml:space="preserve">            - MBS_DELIVERY_METHOD_CHANGE</w:t>
      </w:r>
    </w:p>
    <w:p w14:paraId="1AF6576A" w14:textId="77777777" w:rsidR="00791933" w:rsidRDefault="00791933" w:rsidP="00791933">
      <w:pPr>
        <w:pStyle w:val="PL"/>
      </w:pPr>
      <w:r>
        <w:t xml:space="preserve">            - LEAVE_MULTICAST</w:t>
      </w:r>
    </w:p>
    <w:p w14:paraId="77842CEF" w14:textId="77777777" w:rsidR="00791933" w:rsidRDefault="00791933" w:rsidP="00791933">
      <w:pPr>
        <w:pStyle w:val="PL"/>
      </w:pPr>
      <w:r>
        <w:t xml:space="preserve">            - VSMF_CHANGE</w:t>
      </w:r>
    </w:p>
    <w:p w14:paraId="24BCCC34" w14:textId="77777777" w:rsidR="00791933" w:rsidRDefault="00791933" w:rsidP="00791933">
      <w:pPr>
        <w:pStyle w:val="PL"/>
      </w:pPr>
      <w:r>
        <w:t xml:space="preserve">            - SNSSAI_REPLACEMENT</w:t>
      </w:r>
    </w:p>
    <w:p w14:paraId="79F2B8A2" w14:textId="77777777" w:rsidR="00791933" w:rsidRDefault="00791933" w:rsidP="00791933">
      <w:pPr>
        <w:pStyle w:val="PL"/>
      </w:pPr>
      <w:r>
        <w:t xml:space="preserve">            - SATELLITE_BACKHAUL_CATEGORY_CHANGE</w:t>
      </w:r>
    </w:p>
    <w:p w14:paraId="6FA22592" w14:textId="77777777" w:rsidR="00791933" w:rsidRDefault="00791933" w:rsidP="00791933">
      <w:pPr>
        <w:pStyle w:val="PL"/>
      </w:pPr>
      <w:r>
        <w:t xml:space="preserve">            - GEO_SATELLITE_ID_CHANGE</w:t>
      </w:r>
    </w:p>
    <w:p w14:paraId="3A8842A8" w14:textId="77777777" w:rsidR="00791933" w:rsidRDefault="00791933" w:rsidP="00791933">
      <w:pPr>
        <w:pStyle w:val="PL"/>
      </w:pPr>
      <w:r>
        <w:t xml:space="preserve">            # IMS TriggerType</w:t>
      </w:r>
    </w:p>
    <w:p w14:paraId="1872012C" w14:textId="77777777" w:rsidR="00791933" w:rsidRDefault="00791933" w:rsidP="00791933">
      <w:pPr>
        <w:pStyle w:val="PL"/>
      </w:pPr>
      <w:r>
        <w:t xml:space="preserve">            - SIP_INVITE</w:t>
      </w:r>
    </w:p>
    <w:p w14:paraId="68A3BC2A" w14:textId="77777777" w:rsidR="00791933" w:rsidRDefault="00791933" w:rsidP="00791933">
      <w:pPr>
        <w:pStyle w:val="PL"/>
      </w:pPr>
      <w:r>
        <w:t xml:space="preserve">            - SIP_RE-INVITE_OR_UPDATE</w:t>
      </w:r>
    </w:p>
    <w:p w14:paraId="6C768686" w14:textId="77777777" w:rsidR="00791933" w:rsidRDefault="00791933" w:rsidP="00791933">
      <w:pPr>
        <w:pStyle w:val="PL"/>
      </w:pPr>
      <w:r>
        <w:t xml:space="preserve">            - SIP_2XX_ACKNOWLEDGING</w:t>
      </w:r>
    </w:p>
    <w:p w14:paraId="1A13B8C5" w14:textId="77777777" w:rsidR="00791933" w:rsidRDefault="00791933" w:rsidP="00791933">
      <w:pPr>
        <w:pStyle w:val="PL"/>
      </w:pPr>
      <w:r>
        <w:t xml:space="preserve">            - SIP_1XX_PROVISIONAL_RESPONSE</w:t>
      </w:r>
    </w:p>
    <w:p w14:paraId="01A41B3D" w14:textId="77777777" w:rsidR="00791933" w:rsidRDefault="00791933" w:rsidP="00791933">
      <w:pPr>
        <w:pStyle w:val="PL"/>
      </w:pPr>
      <w:r>
        <w:t xml:space="preserve">            - SIP_4XX_5XX_OR_6XX_RESPONSE</w:t>
      </w:r>
    </w:p>
    <w:p w14:paraId="0FB59315" w14:textId="77777777" w:rsidR="00791933" w:rsidRDefault="00791933" w:rsidP="00791933">
      <w:pPr>
        <w:pStyle w:val="PL"/>
      </w:pPr>
      <w:r>
        <w:t xml:space="preserve">            - ANY_OTHER_SIP_MESSAGE            - SIP_BYE_MESSAGE</w:t>
      </w:r>
    </w:p>
    <w:p w14:paraId="43D84EA4" w14:textId="77777777" w:rsidR="00791933" w:rsidRDefault="00791933" w:rsidP="00791933">
      <w:pPr>
        <w:pStyle w:val="PL"/>
      </w:pPr>
      <w:r>
        <w:t xml:space="preserve">            - SIP_2XX_ACKNOWLEDGING_A_SIP_BYE</w:t>
      </w:r>
    </w:p>
    <w:p w14:paraId="5C4DCFE4" w14:textId="77777777" w:rsidR="00791933" w:rsidRDefault="00791933" w:rsidP="00791933">
      <w:pPr>
        <w:pStyle w:val="PL"/>
      </w:pPr>
      <w:r>
        <w:t xml:space="preserve">            - ABORTING_A_SIP_SESSION_SET-UP</w:t>
      </w:r>
    </w:p>
    <w:p w14:paraId="302D4BF9" w14:textId="77777777" w:rsidR="00791933" w:rsidRDefault="00791933" w:rsidP="00791933">
      <w:pPr>
        <w:pStyle w:val="PL"/>
      </w:pPr>
      <w:r>
        <w:t xml:space="preserve">            - SIP_3XX_FINAL_OR_REDIRECTION_RESPONSE</w:t>
      </w:r>
    </w:p>
    <w:p w14:paraId="54C869BF" w14:textId="77777777" w:rsidR="00791933" w:rsidRDefault="00791933" w:rsidP="00791933">
      <w:pPr>
        <w:pStyle w:val="PL"/>
      </w:pPr>
      <w:r>
        <w:t xml:space="preserve">            - SIP_4XX_5XX_OR_6XX_FINAL_RESPONSE</w:t>
      </w:r>
    </w:p>
    <w:p w14:paraId="278D9982" w14:textId="77777777" w:rsidR="00791933" w:rsidRDefault="00791933" w:rsidP="00791933">
      <w:pPr>
        <w:pStyle w:val="PL"/>
      </w:pPr>
      <w:r>
        <w:lastRenderedPageBreak/>
        <w:t xml:space="preserve">            # MB-SMF TriggerType           </w:t>
      </w:r>
    </w:p>
    <w:p w14:paraId="7E46D0E3" w14:textId="77777777" w:rsidR="00791933" w:rsidRDefault="00791933" w:rsidP="00791933">
      <w:pPr>
        <w:pStyle w:val="PL"/>
      </w:pPr>
      <w:r>
        <w:t xml:space="preserve">            - MBS_CONNECTION_ESTABLISHED_WITH_NG-RAN</w:t>
      </w:r>
    </w:p>
    <w:p w14:paraId="7DC88B4C" w14:textId="77777777" w:rsidR="00791933" w:rsidRDefault="00791933" w:rsidP="00791933">
      <w:pPr>
        <w:pStyle w:val="PL"/>
      </w:pPr>
      <w:r>
        <w:t xml:space="preserve">            - MBS_CONNECTION_RELEASED_WITH_NG-RAN</w:t>
      </w:r>
    </w:p>
    <w:p w14:paraId="1194E61D" w14:textId="77777777" w:rsidR="00791933" w:rsidRDefault="00791933" w:rsidP="00791933">
      <w:pPr>
        <w:pStyle w:val="PL"/>
      </w:pPr>
      <w:r>
        <w:t xml:space="preserve">            - MBS_CONNECTION_ESTABLISHED_WITH_UPF</w:t>
      </w:r>
    </w:p>
    <w:p w14:paraId="184C919F" w14:textId="77777777" w:rsidR="00791933" w:rsidRDefault="00791933" w:rsidP="00791933">
      <w:pPr>
        <w:pStyle w:val="PL"/>
      </w:pPr>
      <w:r>
        <w:t xml:space="preserve">            - MBS_CONNECTION_RELEASED_WITH_UPF</w:t>
      </w:r>
    </w:p>
    <w:p w14:paraId="4C7B453F" w14:textId="77777777" w:rsidR="00791933" w:rsidRDefault="00791933" w:rsidP="00791933">
      <w:pPr>
        <w:pStyle w:val="PL"/>
      </w:pPr>
      <w:r>
        <w:t xml:space="preserve">            - MBS_SESSION_ACTIVITY_STATUS_CHANGE_TO_ACTIVE</w:t>
      </w:r>
    </w:p>
    <w:p w14:paraId="301C5C7A" w14:textId="77777777" w:rsidR="00791933" w:rsidRDefault="00791933" w:rsidP="00791933">
      <w:pPr>
        <w:pStyle w:val="PL"/>
      </w:pPr>
      <w:r>
        <w:t xml:space="preserve">            - MBS_SESSION_ACTIVITY_STATUS_CHANGE_TO_INACTIVE</w:t>
      </w:r>
    </w:p>
    <w:p w14:paraId="4B147EF3" w14:textId="77777777" w:rsidR="00791933" w:rsidRDefault="00791933" w:rsidP="00791933">
      <w:pPr>
        <w:pStyle w:val="PL"/>
      </w:pPr>
      <w:r>
        <w:t xml:space="preserve">            - MBS_SESSION_CONTEXT_UPDATE</w:t>
      </w:r>
    </w:p>
    <w:p w14:paraId="6C5706D1" w14:textId="77777777" w:rsidR="00791933" w:rsidRDefault="00791933" w:rsidP="00791933">
      <w:pPr>
        <w:pStyle w:val="PL"/>
      </w:pPr>
      <w:r>
        <w:t xml:space="preserve">        # NSAC TriggerType           </w:t>
      </w:r>
    </w:p>
    <w:p w14:paraId="61AD7842" w14:textId="77777777" w:rsidR="00791933" w:rsidRDefault="00791933" w:rsidP="00791933">
      <w:pPr>
        <w:pStyle w:val="PL"/>
      </w:pPr>
      <w:r>
        <w:t xml:space="preserve">            - NSAC_THRESHOLD_INITIAL</w:t>
      </w:r>
    </w:p>
    <w:p w14:paraId="56EB7163" w14:textId="77777777" w:rsidR="00791933" w:rsidRDefault="00791933" w:rsidP="00791933">
      <w:pPr>
        <w:pStyle w:val="PL"/>
      </w:pPr>
      <w:r>
        <w:t xml:space="preserve">            - NSAC_THRESHOLD_UPWARDS_REACHED</w:t>
      </w:r>
    </w:p>
    <w:p w14:paraId="2169D502" w14:textId="77777777" w:rsidR="00791933" w:rsidRDefault="00791933" w:rsidP="00791933">
      <w:pPr>
        <w:pStyle w:val="PL"/>
      </w:pPr>
      <w:r>
        <w:t xml:space="preserve">            - NSAC_THRESHOLD_UPWARDS_CROSSED</w:t>
      </w:r>
    </w:p>
    <w:p w14:paraId="741D72BC" w14:textId="77777777" w:rsidR="00791933" w:rsidRDefault="00791933" w:rsidP="00791933">
      <w:pPr>
        <w:pStyle w:val="PL"/>
      </w:pPr>
      <w:r>
        <w:t xml:space="preserve">            - NSAC_THRESHOLD_DOWNWARDS_CROSSED</w:t>
      </w:r>
    </w:p>
    <w:p w14:paraId="28C77B4D" w14:textId="77777777" w:rsidR="00791933" w:rsidRDefault="00791933" w:rsidP="00791933">
      <w:pPr>
        <w:pStyle w:val="PL"/>
      </w:pPr>
      <w:r>
        <w:t xml:space="preserve">            - NSAC_QUOTA_THRESHOLD</w:t>
      </w:r>
    </w:p>
    <w:p w14:paraId="07D20D1F" w14:textId="77777777" w:rsidR="00791933" w:rsidRDefault="00791933" w:rsidP="00791933">
      <w:pPr>
        <w:pStyle w:val="PL"/>
      </w:pPr>
      <w:r>
        <w:t xml:space="preserve">            - NSAC_QUOTA_EXHAUSTED</w:t>
      </w:r>
    </w:p>
    <w:p w14:paraId="204E1111" w14:textId="77777777" w:rsidR="00791933" w:rsidRDefault="00791933" w:rsidP="00791933">
      <w:pPr>
        <w:pStyle w:val="PL"/>
      </w:pPr>
      <w:r>
        <w:t xml:space="preserve">            - NSAC_VALIDITY_TIME</w:t>
      </w:r>
    </w:p>
    <w:p w14:paraId="6DF1727E" w14:textId="77777777" w:rsidR="00791933" w:rsidRDefault="00791933" w:rsidP="00791933">
      <w:pPr>
        <w:pStyle w:val="PL"/>
      </w:pPr>
      <w:r>
        <w:t xml:space="preserve">            - NSAC_QHT</w:t>
      </w:r>
    </w:p>
    <w:p w14:paraId="62C24A40" w14:textId="77777777" w:rsidR="00791933" w:rsidRDefault="00791933" w:rsidP="00791933">
      <w:pPr>
        <w:pStyle w:val="PL"/>
      </w:pPr>
      <w:r>
        <w:t xml:space="preserve">            - NSAC_THRESHOLD_TERMINATION</w:t>
      </w:r>
    </w:p>
    <w:p w14:paraId="52A76A77" w14:textId="77777777" w:rsidR="00791933" w:rsidRDefault="00791933" w:rsidP="00791933">
      <w:pPr>
        <w:pStyle w:val="PL"/>
      </w:pPr>
      <w:r>
        <w:t xml:space="preserve">            - NS_TERMINATION</w:t>
      </w:r>
    </w:p>
    <w:p w14:paraId="7BAC42AD" w14:textId="77777777" w:rsidR="00791933" w:rsidRDefault="00791933" w:rsidP="00791933">
      <w:pPr>
        <w:pStyle w:val="PL"/>
      </w:pPr>
      <w:r>
        <w:t xml:space="preserve">    FinalUnitAction:</w:t>
      </w:r>
    </w:p>
    <w:p w14:paraId="1A86D2D2" w14:textId="77777777" w:rsidR="00791933" w:rsidRDefault="00791933" w:rsidP="00791933">
      <w:pPr>
        <w:pStyle w:val="PL"/>
      </w:pPr>
      <w:r>
        <w:t xml:space="preserve">      anyOf:</w:t>
      </w:r>
    </w:p>
    <w:p w14:paraId="41529263" w14:textId="77777777" w:rsidR="00791933" w:rsidRDefault="00791933" w:rsidP="00791933">
      <w:pPr>
        <w:pStyle w:val="PL"/>
      </w:pPr>
      <w:r>
        <w:t xml:space="preserve">        - type: string</w:t>
      </w:r>
    </w:p>
    <w:p w14:paraId="17C6C07A" w14:textId="77777777" w:rsidR="00791933" w:rsidRDefault="00791933" w:rsidP="00791933">
      <w:pPr>
        <w:pStyle w:val="PL"/>
      </w:pPr>
      <w:r>
        <w:t xml:space="preserve">          enum:</w:t>
      </w:r>
    </w:p>
    <w:p w14:paraId="3ED2BA00" w14:textId="77777777" w:rsidR="00791933" w:rsidRDefault="00791933" w:rsidP="00791933">
      <w:pPr>
        <w:pStyle w:val="PL"/>
      </w:pPr>
      <w:r>
        <w:t xml:space="preserve">            - TERMINATE</w:t>
      </w:r>
    </w:p>
    <w:p w14:paraId="353655E3" w14:textId="77777777" w:rsidR="00791933" w:rsidRDefault="00791933" w:rsidP="00791933">
      <w:pPr>
        <w:pStyle w:val="PL"/>
      </w:pPr>
      <w:r>
        <w:t xml:space="preserve">            - REDIRECT</w:t>
      </w:r>
    </w:p>
    <w:p w14:paraId="0089AEAD" w14:textId="77777777" w:rsidR="00791933" w:rsidRDefault="00791933" w:rsidP="00791933">
      <w:pPr>
        <w:pStyle w:val="PL"/>
      </w:pPr>
      <w:r>
        <w:t xml:space="preserve">            - RESTRICT_ACCESS</w:t>
      </w:r>
    </w:p>
    <w:p w14:paraId="3CFEC1B8" w14:textId="77777777" w:rsidR="00791933" w:rsidRDefault="00791933" w:rsidP="00791933">
      <w:pPr>
        <w:pStyle w:val="PL"/>
      </w:pPr>
      <w:r>
        <w:t xml:space="preserve">        - type: string</w:t>
      </w:r>
    </w:p>
    <w:p w14:paraId="145A8365" w14:textId="77777777" w:rsidR="00791933" w:rsidRDefault="00791933" w:rsidP="00791933">
      <w:pPr>
        <w:pStyle w:val="PL"/>
      </w:pPr>
      <w:r>
        <w:t xml:space="preserve">    RedirectAddressType:</w:t>
      </w:r>
    </w:p>
    <w:p w14:paraId="6F6F6692" w14:textId="77777777" w:rsidR="00791933" w:rsidRDefault="00791933" w:rsidP="00791933">
      <w:pPr>
        <w:pStyle w:val="PL"/>
      </w:pPr>
      <w:r>
        <w:t xml:space="preserve">      anyOf:</w:t>
      </w:r>
    </w:p>
    <w:p w14:paraId="1FBEE7AD" w14:textId="77777777" w:rsidR="00791933" w:rsidRDefault="00791933" w:rsidP="00791933">
      <w:pPr>
        <w:pStyle w:val="PL"/>
      </w:pPr>
      <w:r>
        <w:t xml:space="preserve">        - type: string</w:t>
      </w:r>
    </w:p>
    <w:p w14:paraId="79CA9C67" w14:textId="77777777" w:rsidR="00791933" w:rsidRDefault="00791933" w:rsidP="00791933">
      <w:pPr>
        <w:pStyle w:val="PL"/>
      </w:pPr>
      <w:r>
        <w:t xml:space="preserve">          enum:</w:t>
      </w:r>
    </w:p>
    <w:p w14:paraId="6CDF2356" w14:textId="77777777" w:rsidR="00791933" w:rsidRDefault="00791933" w:rsidP="00791933">
      <w:pPr>
        <w:pStyle w:val="PL"/>
      </w:pPr>
      <w:r>
        <w:t xml:space="preserve">            - IPV4</w:t>
      </w:r>
    </w:p>
    <w:p w14:paraId="475B8743" w14:textId="77777777" w:rsidR="00791933" w:rsidRDefault="00791933" w:rsidP="00791933">
      <w:pPr>
        <w:pStyle w:val="PL"/>
      </w:pPr>
      <w:r>
        <w:t xml:space="preserve">            - IPV6</w:t>
      </w:r>
    </w:p>
    <w:p w14:paraId="1D60FA45" w14:textId="77777777" w:rsidR="00791933" w:rsidRDefault="00791933" w:rsidP="00791933">
      <w:pPr>
        <w:pStyle w:val="PL"/>
      </w:pPr>
      <w:r>
        <w:t xml:space="preserve">            - URL</w:t>
      </w:r>
    </w:p>
    <w:p w14:paraId="2C6DF63E" w14:textId="77777777" w:rsidR="00791933" w:rsidRDefault="00791933" w:rsidP="00791933">
      <w:pPr>
        <w:pStyle w:val="PL"/>
      </w:pPr>
      <w:r>
        <w:t xml:space="preserve">            - URI</w:t>
      </w:r>
    </w:p>
    <w:p w14:paraId="118C85D0" w14:textId="77777777" w:rsidR="00791933" w:rsidRDefault="00791933" w:rsidP="00791933">
      <w:pPr>
        <w:pStyle w:val="PL"/>
      </w:pPr>
      <w:r>
        <w:t xml:space="preserve">        - type: string</w:t>
      </w:r>
    </w:p>
    <w:p w14:paraId="56F63582" w14:textId="77777777" w:rsidR="00791933" w:rsidRDefault="00791933" w:rsidP="00791933">
      <w:pPr>
        <w:pStyle w:val="PL"/>
      </w:pPr>
      <w:r>
        <w:t xml:space="preserve">    TriggerCategory:</w:t>
      </w:r>
    </w:p>
    <w:p w14:paraId="3E6F97DD" w14:textId="77777777" w:rsidR="00791933" w:rsidRDefault="00791933" w:rsidP="00791933">
      <w:pPr>
        <w:pStyle w:val="PL"/>
      </w:pPr>
      <w:r>
        <w:t xml:space="preserve">      anyOf:</w:t>
      </w:r>
    </w:p>
    <w:p w14:paraId="5A21D8BE" w14:textId="77777777" w:rsidR="00791933" w:rsidRDefault="00791933" w:rsidP="00791933">
      <w:pPr>
        <w:pStyle w:val="PL"/>
      </w:pPr>
      <w:r>
        <w:t xml:space="preserve">        - type: string</w:t>
      </w:r>
    </w:p>
    <w:p w14:paraId="5F84DA99" w14:textId="77777777" w:rsidR="00791933" w:rsidRDefault="00791933" w:rsidP="00791933">
      <w:pPr>
        <w:pStyle w:val="PL"/>
      </w:pPr>
      <w:r>
        <w:t xml:space="preserve">          enum:</w:t>
      </w:r>
    </w:p>
    <w:p w14:paraId="06C2F6CD" w14:textId="77777777" w:rsidR="00791933" w:rsidRDefault="00791933" w:rsidP="00791933">
      <w:pPr>
        <w:pStyle w:val="PL"/>
      </w:pPr>
      <w:r>
        <w:t xml:space="preserve">            - IMMEDIATE_REPORT</w:t>
      </w:r>
    </w:p>
    <w:p w14:paraId="0082DA70" w14:textId="77777777" w:rsidR="00791933" w:rsidRDefault="00791933" w:rsidP="00791933">
      <w:pPr>
        <w:pStyle w:val="PL"/>
      </w:pPr>
      <w:r>
        <w:t xml:space="preserve">            - DEFERRED_REPORT</w:t>
      </w:r>
    </w:p>
    <w:p w14:paraId="3702A480" w14:textId="77777777" w:rsidR="00791933" w:rsidRDefault="00791933" w:rsidP="00791933">
      <w:pPr>
        <w:pStyle w:val="PL"/>
      </w:pPr>
      <w:r>
        <w:t xml:space="preserve">        - type: string</w:t>
      </w:r>
    </w:p>
    <w:p w14:paraId="7B6D839C" w14:textId="77777777" w:rsidR="00791933" w:rsidRDefault="00791933" w:rsidP="00791933">
      <w:pPr>
        <w:pStyle w:val="PL"/>
      </w:pPr>
      <w:r>
        <w:t xml:space="preserve">    QuotaManagementIndicator:</w:t>
      </w:r>
    </w:p>
    <w:p w14:paraId="335EFD6C" w14:textId="77777777" w:rsidR="00791933" w:rsidRDefault="00791933" w:rsidP="00791933">
      <w:pPr>
        <w:pStyle w:val="PL"/>
      </w:pPr>
      <w:r>
        <w:t xml:space="preserve">      anyOf:</w:t>
      </w:r>
    </w:p>
    <w:p w14:paraId="5E2CD48D" w14:textId="77777777" w:rsidR="00791933" w:rsidRDefault="00791933" w:rsidP="00791933">
      <w:pPr>
        <w:pStyle w:val="PL"/>
      </w:pPr>
      <w:r>
        <w:t xml:space="preserve">        - type: string</w:t>
      </w:r>
    </w:p>
    <w:p w14:paraId="78E30787" w14:textId="77777777" w:rsidR="00791933" w:rsidRDefault="00791933" w:rsidP="00791933">
      <w:pPr>
        <w:pStyle w:val="PL"/>
      </w:pPr>
      <w:r>
        <w:t xml:space="preserve">          enum:</w:t>
      </w:r>
    </w:p>
    <w:p w14:paraId="38A4ABDF" w14:textId="77777777" w:rsidR="00791933" w:rsidRDefault="00791933" w:rsidP="00791933">
      <w:pPr>
        <w:pStyle w:val="PL"/>
      </w:pPr>
      <w:r>
        <w:t xml:space="preserve">            - ONLINE_CHARGING</w:t>
      </w:r>
    </w:p>
    <w:p w14:paraId="20625E29" w14:textId="77777777" w:rsidR="00791933" w:rsidRDefault="00791933" w:rsidP="00791933">
      <w:pPr>
        <w:pStyle w:val="PL"/>
      </w:pPr>
      <w:r>
        <w:t xml:space="preserve">            - OFFLINE_CHARGING</w:t>
      </w:r>
    </w:p>
    <w:p w14:paraId="78C2FDB1" w14:textId="77777777" w:rsidR="00791933" w:rsidRDefault="00791933" w:rsidP="00791933">
      <w:pPr>
        <w:pStyle w:val="PL"/>
      </w:pPr>
      <w:r>
        <w:t xml:space="preserve">            - QUOTA_MANAGEMENT_SUSPENDED</w:t>
      </w:r>
    </w:p>
    <w:p w14:paraId="6B8B7558" w14:textId="77777777" w:rsidR="00791933" w:rsidRDefault="00791933" w:rsidP="00791933">
      <w:pPr>
        <w:pStyle w:val="PL"/>
      </w:pPr>
      <w:r>
        <w:t xml:space="preserve">        - type: string</w:t>
      </w:r>
    </w:p>
    <w:p w14:paraId="6021AF85" w14:textId="77777777" w:rsidR="00791933" w:rsidRDefault="00791933" w:rsidP="00791933">
      <w:pPr>
        <w:pStyle w:val="PL"/>
      </w:pPr>
      <w:r>
        <w:t xml:space="preserve">    FailureHandling:</w:t>
      </w:r>
    </w:p>
    <w:p w14:paraId="07577995" w14:textId="77777777" w:rsidR="00791933" w:rsidRDefault="00791933" w:rsidP="00791933">
      <w:pPr>
        <w:pStyle w:val="PL"/>
      </w:pPr>
      <w:r>
        <w:t xml:space="preserve">      anyOf:</w:t>
      </w:r>
    </w:p>
    <w:p w14:paraId="41DFEAB2" w14:textId="77777777" w:rsidR="00791933" w:rsidRDefault="00791933" w:rsidP="00791933">
      <w:pPr>
        <w:pStyle w:val="PL"/>
      </w:pPr>
      <w:r>
        <w:t xml:space="preserve">        - type: string</w:t>
      </w:r>
    </w:p>
    <w:p w14:paraId="463B96E4" w14:textId="77777777" w:rsidR="00791933" w:rsidRDefault="00791933" w:rsidP="00791933">
      <w:pPr>
        <w:pStyle w:val="PL"/>
      </w:pPr>
      <w:r>
        <w:t xml:space="preserve">          enum:</w:t>
      </w:r>
    </w:p>
    <w:p w14:paraId="771875B4" w14:textId="77777777" w:rsidR="00791933" w:rsidRDefault="00791933" w:rsidP="00791933">
      <w:pPr>
        <w:pStyle w:val="PL"/>
      </w:pPr>
      <w:r>
        <w:t xml:space="preserve">            - TERMINATE</w:t>
      </w:r>
    </w:p>
    <w:p w14:paraId="0068622C" w14:textId="77777777" w:rsidR="00791933" w:rsidRDefault="00791933" w:rsidP="00791933">
      <w:pPr>
        <w:pStyle w:val="PL"/>
      </w:pPr>
      <w:r>
        <w:t xml:space="preserve">            - CONTINUE</w:t>
      </w:r>
    </w:p>
    <w:p w14:paraId="3F8AD520" w14:textId="77777777" w:rsidR="00791933" w:rsidRDefault="00791933" w:rsidP="00791933">
      <w:pPr>
        <w:pStyle w:val="PL"/>
      </w:pPr>
      <w:r>
        <w:t xml:space="preserve">            - RETRY_AND_TERMINATE</w:t>
      </w:r>
    </w:p>
    <w:p w14:paraId="4C1F0DBC" w14:textId="77777777" w:rsidR="00791933" w:rsidRDefault="00791933" w:rsidP="00791933">
      <w:pPr>
        <w:pStyle w:val="PL"/>
      </w:pPr>
      <w:r>
        <w:t xml:space="preserve">        - type: string</w:t>
      </w:r>
    </w:p>
    <w:p w14:paraId="5E5EB6BE" w14:textId="77777777" w:rsidR="00791933" w:rsidRDefault="00791933" w:rsidP="00791933">
      <w:pPr>
        <w:pStyle w:val="PL"/>
      </w:pPr>
      <w:r>
        <w:t xml:space="preserve">    SessionFailover:</w:t>
      </w:r>
    </w:p>
    <w:p w14:paraId="729581DE" w14:textId="77777777" w:rsidR="00791933" w:rsidRDefault="00791933" w:rsidP="00791933">
      <w:pPr>
        <w:pStyle w:val="PL"/>
      </w:pPr>
      <w:r>
        <w:t xml:space="preserve">      anyOf:</w:t>
      </w:r>
    </w:p>
    <w:p w14:paraId="6CA42299" w14:textId="77777777" w:rsidR="00791933" w:rsidRDefault="00791933" w:rsidP="00791933">
      <w:pPr>
        <w:pStyle w:val="PL"/>
      </w:pPr>
      <w:r>
        <w:t xml:space="preserve">        - type: string</w:t>
      </w:r>
    </w:p>
    <w:p w14:paraId="6FD038A5" w14:textId="77777777" w:rsidR="00791933" w:rsidRDefault="00791933" w:rsidP="00791933">
      <w:pPr>
        <w:pStyle w:val="PL"/>
      </w:pPr>
      <w:r>
        <w:t xml:space="preserve">          enum:</w:t>
      </w:r>
    </w:p>
    <w:p w14:paraId="221A15E4" w14:textId="77777777" w:rsidR="00791933" w:rsidRDefault="00791933" w:rsidP="00791933">
      <w:pPr>
        <w:pStyle w:val="PL"/>
      </w:pPr>
      <w:r>
        <w:t xml:space="preserve">            - FAILOVER_NOT_SUPPORTED</w:t>
      </w:r>
    </w:p>
    <w:p w14:paraId="5DC6A0B8" w14:textId="77777777" w:rsidR="00791933" w:rsidRDefault="00791933" w:rsidP="00791933">
      <w:pPr>
        <w:pStyle w:val="PL"/>
      </w:pPr>
      <w:r>
        <w:t xml:space="preserve">            - FAILOVER_SUPPORTED</w:t>
      </w:r>
    </w:p>
    <w:p w14:paraId="2810AB55" w14:textId="77777777" w:rsidR="00791933" w:rsidRDefault="00791933" w:rsidP="00791933">
      <w:pPr>
        <w:pStyle w:val="PL"/>
      </w:pPr>
      <w:r>
        <w:t xml:space="preserve">        - type: string</w:t>
      </w:r>
    </w:p>
    <w:p w14:paraId="2289925B" w14:textId="77777777" w:rsidR="00791933" w:rsidRDefault="00791933" w:rsidP="00791933">
      <w:pPr>
        <w:pStyle w:val="PL"/>
      </w:pPr>
      <w:r>
        <w:t xml:space="preserve">    3GPPPSDataOffStatus:</w:t>
      </w:r>
    </w:p>
    <w:p w14:paraId="12C0628F" w14:textId="77777777" w:rsidR="00791933" w:rsidRDefault="00791933" w:rsidP="00791933">
      <w:pPr>
        <w:pStyle w:val="PL"/>
      </w:pPr>
      <w:r>
        <w:t xml:space="preserve">      anyOf:</w:t>
      </w:r>
    </w:p>
    <w:p w14:paraId="7991D5F2" w14:textId="77777777" w:rsidR="00791933" w:rsidRDefault="00791933" w:rsidP="00791933">
      <w:pPr>
        <w:pStyle w:val="PL"/>
      </w:pPr>
      <w:r>
        <w:t xml:space="preserve">        - type: string</w:t>
      </w:r>
    </w:p>
    <w:p w14:paraId="6AC9A87C" w14:textId="77777777" w:rsidR="00791933" w:rsidRDefault="00791933" w:rsidP="00791933">
      <w:pPr>
        <w:pStyle w:val="PL"/>
      </w:pPr>
      <w:r>
        <w:t xml:space="preserve">          enum:</w:t>
      </w:r>
    </w:p>
    <w:p w14:paraId="55519BC0" w14:textId="77777777" w:rsidR="00791933" w:rsidRDefault="00791933" w:rsidP="00791933">
      <w:pPr>
        <w:pStyle w:val="PL"/>
      </w:pPr>
      <w:r>
        <w:t xml:space="preserve">            - ACTIVE</w:t>
      </w:r>
    </w:p>
    <w:p w14:paraId="36D0F496" w14:textId="77777777" w:rsidR="00791933" w:rsidRDefault="00791933" w:rsidP="00791933">
      <w:pPr>
        <w:pStyle w:val="PL"/>
      </w:pPr>
      <w:r>
        <w:t xml:space="preserve">            - INACTIVE</w:t>
      </w:r>
    </w:p>
    <w:p w14:paraId="0943DE2F" w14:textId="77777777" w:rsidR="00791933" w:rsidRDefault="00791933" w:rsidP="00791933">
      <w:pPr>
        <w:pStyle w:val="PL"/>
      </w:pPr>
      <w:r>
        <w:t xml:space="preserve">        - type: string</w:t>
      </w:r>
    </w:p>
    <w:p w14:paraId="0BAF73B0" w14:textId="77777777" w:rsidR="00791933" w:rsidRDefault="00791933" w:rsidP="00791933">
      <w:pPr>
        <w:pStyle w:val="PL"/>
      </w:pPr>
      <w:r>
        <w:t xml:space="preserve">    ResultCode:</w:t>
      </w:r>
    </w:p>
    <w:p w14:paraId="64F5ECC5" w14:textId="77777777" w:rsidR="00791933" w:rsidRDefault="00791933" w:rsidP="00791933">
      <w:pPr>
        <w:pStyle w:val="PL"/>
      </w:pPr>
      <w:r>
        <w:t xml:space="preserve">      anyOf:</w:t>
      </w:r>
    </w:p>
    <w:p w14:paraId="4989267F" w14:textId="77777777" w:rsidR="00791933" w:rsidRDefault="00791933" w:rsidP="00791933">
      <w:pPr>
        <w:pStyle w:val="PL"/>
      </w:pPr>
      <w:r>
        <w:t xml:space="preserve">        - type: string</w:t>
      </w:r>
    </w:p>
    <w:p w14:paraId="2D96A350" w14:textId="77777777" w:rsidR="00791933" w:rsidRDefault="00791933" w:rsidP="00791933">
      <w:pPr>
        <w:pStyle w:val="PL"/>
      </w:pPr>
      <w:r>
        <w:t xml:space="preserve">          enum: </w:t>
      </w:r>
    </w:p>
    <w:p w14:paraId="0704115A" w14:textId="77777777" w:rsidR="00791933" w:rsidRDefault="00791933" w:rsidP="00791933">
      <w:pPr>
        <w:pStyle w:val="PL"/>
      </w:pPr>
      <w:r>
        <w:t xml:space="preserve">            - SUCCESS</w:t>
      </w:r>
    </w:p>
    <w:p w14:paraId="421A62A4" w14:textId="77777777" w:rsidR="00791933" w:rsidRDefault="00791933" w:rsidP="00791933">
      <w:pPr>
        <w:pStyle w:val="PL"/>
      </w:pPr>
      <w:r>
        <w:lastRenderedPageBreak/>
        <w:t xml:space="preserve">            - END_USER_SERVICE_DENIED</w:t>
      </w:r>
    </w:p>
    <w:p w14:paraId="09470938" w14:textId="77777777" w:rsidR="00791933" w:rsidRDefault="00791933" w:rsidP="00791933">
      <w:pPr>
        <w:pStyle w:val="PL"/>
      </w:pPr>
      <w:r>
        <w:t xml:space="preserve">            - QUOTA_MANAGEMENT_NOT_APPLICABLE</w:t>
      </w:r>
    </w:p>
    <w:p w14:paraId="05396271" w14:textId="77777777" w:rsidR="00791933" w:rsidRDefault="00791933" w:rsidP="00791933">
      <w:pPr>
        <w:pStyle w:val="PL"/>
      </w:pPr>
      <w:r>
        <w:t xml:space="preserve">            - QUOTA_LIMIT_REACHED</w:t>
      </w:r>
    </w:p>
    <w:p w14:paraId="05824C44" w14:textId="77777777" w:rsidR="00791933" w:rsidRDefault="00791933" w:rsidP="00791933">
      <w:pPr>
        <w:pStyle w:val="PL"/>
      </w:pPr>
      <w:r>
        <w:t xml:space="preserve">            - END_USER_SERVICE_REJECTED</w:t>
      </w:r>
    </w:p>
    <w:p w14:paraId="72B47D8E" w14:textId="77777777" w:rsidR="00791933" w:rsidRDefault="00791933" w:rsidP="00791933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14:paraId="11419AEA" w14:textId="77777777" w:rsidR="00791933" w:rsidRDefault="00791933" w:rsidP="00791933">
      <w:pPr>
        <w:pStyle w:val="PL"/>
      </w:pPr>
      <w:r>
        <w:t xml:space="preserve">            - RATING_FAILED</w:t>
      </w:r>
    </w:p>
    <w:p w14:paraId="1CE0ACE5" w14:textId="77777777" w:rsidR="00791933" w:rsidRDefault="00791933" w:rsidP="00791933">
      <w:pPr>
        <w:pStyle w:val="PL"/>
      </w:pPr>
      <w:r>
        <w:t xml:space="preserve">            - QUOTA_MANAGEMENT</w:t>
      </w:r>
    </w:p>
    <w:p w14:paraId="72559545" w14:textId="77777777" w:rsidR="00791933" w:rsidRDefault="00791933" w:rsidP="00791933">
      <w:pPr>
        <w:pStyle w:val="PL"/>
      </w:pPr>
      <w:r>
        <w:t xml:space="preserve">        - type: string</w:t>
      </w:r>
    </w:p>
    <w:p w14:paraId="584C6E3A" w14:textId="77777777" w:rsidR="00791933" w:rsidRDefault="00791933" w:rsidP="00791933">
      <w:pPr>
        <w:pStyle w:val="PL"/>
      </w:pPr>
      <w:r>
        <w:t xml:space="preserve">    PartialRecordMethod:</w:t>
      </w:r>
    </w:p>
    <w:p w14:paraId="072D9226" w14:textId="77777777" w:rsidR="00791933" w:rsidRDefault="00791933" w:rsidP="00791933">
      <w:pPr>
        <w:pStyle w:val="PL"/>
      </w:pPr>
      <w:r>
        <w:t xml:space="preserve">      anyOf:</w:t>
      </w:r>
    </w:p>
    <w:p w14:paraId="7A4C5E91" w14:textId="77777777" w:rsidR="00791933" w:rsidRDefault="00791933" w:rsidP="00791933">
      <w:pPr>
        <w:pStyle w:val="PL"/>
      </w:pPr>
      <w:r>
        <w:t xml:space="preserve">        - type: string</w:t>
      </w:r>
    </w:p>
    <w:p w14:paraId="5ED4EBAB" w14:textId="77777777" w:rsidR="00791933" w:rsidRDefault="00791933" w:rsidP="00791933">
      <w:pPr>
        <w:pStyle w:val="PL"/>
      </w:pPr>
      <w:r>
        <w:t xml:space="preserve">          enum:</w:t>
      </w:r>
    </w:p>
    <w:p w14:paraId="2961D6DD" w14:textId="77777777" w:rsidR="00791933" w:rsidRDefault="00791933" w:rsidP="00791933">
      <w:pPr>
        <w:pStyle w:val="PL"/>
      </w:pPr>
      <w:r>
        <w:t xml:space="preserve">            - DEFAULT</w:t>
      </w:r>
    </w:p>
    <w:p w14:paraId="297CAAA9" w14:textId="77777777" w:rsidR="00791933" w:rsidRDefault="00791933" w:rsidP="00791933">
      <w:pPr>
        <w:pStyle w:val="PL"/>
      </w:pPr>
      <w:r>
        <w:t xml:space="preserve">            - INDIVIDUAL</w:t>
      </w:r>
    </w:p>
    <w:p w14:paraId="2EABEF16" w14:textId="77777777" w:rsidR="00791933" w:rsidRDefault="00791933" w:rsidP="00791933">
      <w:pPr>
        <w:pStyle w:val="PL"/>
      </w:pPr>
      <w:r>
        <w:t xml:space="preserve">        - type: string</w:t>
      </w:r>
    </w:p>
    <w:p w14:paraId="14FFE2BB" w14:textId="77777777" w:rsidR="00791933" w:rsidRDefault="00791933" w:rsidP="00791933">
      <w:pPr>
        <w:pStyle w:val="PL"/>
      </w:pPr>
      <w:r>
        <w:t xml:space="preserve">    RoamerInOut:</w:t>
      </w:r>
    </w:p>
    <w:p w14:paraId="37A9DB34" w14:textId="77777777" w:rsidR="00791933" w:rsidRDefault="00791933" w:rsidP="00791933">
      <w:pPr>
        <w:pStyle w:val="PL"/>
      </w:pPr>
      <w:r>
        <w:t xml:space="preserve">      anyOf:</w:t>
      </w:r>
    </w:p>
    <w:p w14:paraId="0A4B275F" w14:textId="77777777" w:rsidR="00791933" w:rsidRDefault="00791933" w:rsidP="00791933">
      <w:pPr>
        <w:pStyle w:val="PL"/>
      </w:pPr>
      <w:r>
        <w:t xml:space="preserve">        - type: string</w:t>
      </w:r>
    </w:p>
    <w:p w14:paraId="003213F3" w14:textId="77777777" w:rsidR="00791933" w:rsidRDefault="00791933" w:rsidP="00791933">
      <w:pPr>
        <w:pStyle w:val="PL"/>
      </w:pPr>
      <w:r>
        <w:t xml:space="preserve">          enum:</w:t>
      </w:r>
    </w:p>
    <w:p w14:paraId="1C33F9BE" w14:textId="77777777" w:rsidR="00791933" w:rsidRDefault="00791933" w:rsidP="00791933">
      <w:pPr>
        <w:pStyle w:val="PL"/>
      </w:pPr>
      <w:r>
        <w:t xml:space="preserve">            - IN_BOUND</w:t>
      </w:r>
    </w:p>
    <w:p w14:paraId="1100A4CD" w14:textId="77777777" w:rsidR="00791933" w:rsidRDefault="00791933" w:rsidP="00791933">
      <w:pPr>
        <w:pStyle w:val="PL"/>
      </w:pPr>
      <w:r>
        <w:t xml:space="preserve">            - OUT_BOUND</w:t>
      </w:r>
    </w:p>
    <w:p w14:paraId="60BF05DE" w14:textId="77777777" w:rsidR="00791933" w:rsidRDefault="00791933" w:rsidP="00791933">
      <w:pPr>
        <w:pStyle w:val="PL"/>
      </w:pPr>
      <w:r>
        <w:t xml:space="preserve">        - type: string</w:t>
      </w:r>
    </w:p>
    <w:p w14:paraId="1B50F4BC" w14:textId="77777777" w:rsidR="00791933" w:rsidRDefault="00791933" w:rsidP="00791933">
      <w:pPr>
        <w:pStyle w:val="PL"/>
      </w:pPr>
      <w:r>
        <w:t xml:space="preserve">    SMMessageType:</w:t>
      </w:r>
    </w:p>
    <w:p w14:paraId="0BC99708" w14:textId="77777777" w:rsidR="00791933" w:rsidRDefault="00791933" w:rsidP="00791933">
      <w:pPr>
        <w:pStyle w:val="PL"/>
      </w:pPr>
      <w:r>
        <w:t xml:space="preserve">      anyOf:</w:t>
      </w:r>
    </w:p>
    <w:p w14:paraId="4FB3D35D" w14:textId="77777777" w:rsidR="00791933" w:rsidRDefault="00791933" w:rsidP="00791933">
      <w:pPr>
        <w:pStyle w:val="PL"/>
      </w:pPr>
      <w:r>
        <w:t xml:space="preserve">        - type: string</w:t>
      </w:r>
    </w:p>
    <w:p w14:paraId="40C07F3C" w14:textId="77777777" w:rsidR="00791933" w:rsidRDefault="00791933" w:rsidP="00791933">
      <w:pPr>
        <w:pStyle w:val="PL"/>
      </w:pPr>
      <w:r>
        <w:t xml:space="preserve">          enum:</w:t>
      </w:r>
    </w:p>
    <w:p w14:paraId="33DE0294" w14:textId="77777777" w:rsidR="00791933" w:rsidRDefault="00791933" w:rsidP="00791933">
      <w:pPr>
        <w:pStyle w:val="PL"/>
      </w:pPr>
      <w:r>
        <w:t xml:space="preserve">            - SUBMISSION</w:t>
      </w:r>
    </w:p>
    <w:p w14:paraId="6715C32D" w14:textId="77777777" w:rsidR="00791933" w:rsidRDefault="00791933" w:rsidP="00791933">
      <w:pPr>
        <w:pStyle w:val="PL"/>
      </w:pPr>
      <w:r>
        <w:t xml:space="preserve">            - DELIVERY_REPORT</w:t>
      </w:r>
    </w:p>
    <w:p w14:paraId="48ED8644" w14:textId="77777777" w:rsidR="00791933" w:rsidRDefault="00791933" w:rsidP="00791933">
      <w:pPr>
        <w:pStyle w:val="PL"/>
      </w:pPr>
      <w:r>
        <w:t xml:space="preserve">            - SM_SERVICE_REQUEST</w:t>
      </w:r>
    </w:p>
    <w:p w14:paraId="5B44AE47" w14:textId="77777777" w:rsidR="00791933" w:rsidRDefault="00791933" w:rsidP="00791933">
      <w:pPr>
        <w:pStyle w:val="PL"/>
      </w:pPr>
      <w:r>
        <w:t xml:space="preserve">            - DELIVERY</w:t>
      </w:r>
    </w:p>
    <w:p w14:paraId="74DEAFE2" w14:textId="77777777" w:rsidR="00791933" w:rsidRDefault="00791933" w:rsidP="00791933">
      <w:pPr>
        <w:pStyle w:val="PL"/>
      </w:pPr>
      <w:r>
        <w:t xml:space="preserve">        - type: string</w:t>
      </w:r>
    </w:p>
    <w:p w14:paraId="1E0E65FE" w14:textId="77777777" w:rsidR="00791933" w:rsidRDefault="00791933" w:rsidP="00791933">
      <w:pPr>
        <w:pStyle w:val="PL"/>
      </w:pPr>
      <w:r>
        <w:t xml:space="preserve">    SMPriority:</w:t>
      </w:r>
    </w:p>
    <w:p w14:paraId="296B828A" w14:textId="77777777" w:rsidR="00791933" w:rsidRDefault="00791933" w:rsidP="00791933">
      <w:pPr>
        <w:pStyle w:val="PL"/>
      </w:pPr>
      <w:r>
        <w:t xml:space="preserve">      anyOf:</w:t>
      </w:r>
    </w:p>
    <w:p w14:paraId="1C7BA3A1" w14:textId="77777777" w:rsidR="00791933" w:rsidRDefault="00791933" w:rsidP="00791933">
      <w:pPr>
        <w:pStyle w:val="PL"/>
      </w:pPr>
      <w:r>
        <w:t xml:space="preserve">        - type: string</w:t>
      </w:r>
    </w:p>
    <w:p w14:paraId="4E411381" w14:textId="77777777" w:rsidR="00791933" w:rsidRDefault="00791933" w:rsidP="00791933">
      <w:pPr>
        <w:pStyle w:val="PL"/>
      </w:pPr>
      <w:r>
        <w:t xml:space="preserve">          enum:</w:t>
      </w:r>
    </w:p>
    <w:p w14:paraId="319628A9" w14:textId="77777777" w:rsidR="00791933" w:rsidRDefault="00791933" w:rsidP="00791933">
      <w:pPr>
        <w:pStyle w:val="PL"/>
      </w:pPr>
      <w:r>
        <w:t xml:space="preserve">            - LOW</w:t>
      </w:r>
    </w:p>
    <w:p w14:paraId="68A2AB57" w14:textId="77777777" w:rsidR="00791933" w:rsidRDefault="00791933" w:rsidP="00791933">
      <w:pPr>
        <w:pStyle w:val="PL"/>
      </w:pPr>
      <w:r>
        <w:t xml:space="preserve">            - NORMAL</w:t>
      </w:r>
    </w:p>
    <w:p w14:paraId="4394218A" w14:textId="77777777" w:rsidR="00791933" w:rsidRDefault="00791933" w:rsidP="00791933">
      <w:pPr>
        <w:pStyle w:val="PL"/>
      </w:pPr>
      <w:r>
        <w:t xml:space="preserve">            - HIGH</w:t>
      </w:r>
    </w:p>
    <w:p w14:paraId="24D78B6B" w14:textId="77777777" w:rsidR="00791933" w:rsidRDefault="00791933" w:rsidP="00791933">
      <w:pPr>
        <w:pStyle w:val="PL"/>
      </w:pPr>
      <w:r>
        <w:t xml:space="preserve">        - type: string</w:t>
      </w:r>
    </w:p>
    <w:p w14:paraId="7C0C4B01" w14:textId="77777777" w:rsidR="00791933" w:rsidRDefault="00791933" w:rsidP="00791933">
      <w:pPr>
        <w:pStyle w:val="PL"/>
      </w:pPr>
      <w:r>
        <w:t xml:space="preserve">    DeliveryReportRequested:</w:t>
      </w:r>
    </w:p>
    <w:p w14:paraId="7EA65BF9" w14:textId="77777777" w:rsidR="00791933" w:rsidRDefault="00791933" w:rsidP="00791933">
      <w:pPr>
        <w:pStyle w:val="PL"/>
      </w:pPr>
      <w:r>
        <w:t xml:space="preserve">      anyOf:</w:t>
      </w:r>
    </w:p>
    <w:p w14:paraId="4F234DFA" w14:textId="77777777" w:rsidR="00791933" w:rsidRDefault="00791933" w:rsidP="00791933">
      <w:pPr>
        <w:pStyle w:val="PL"/>
      </w:pPr>
      <w:r>
        <w:t xml:space="preserve">        - type: string</w:t>
      </w:r>
    </w:p>
    <w:p w14:paraId="187346AA" w14:textId="77777777" w:rsidR="00791933" w:rsidRDefault="00791933" w:rsidP="00791933">
      <w:pPr>
        <w:pStyle w:val="PL"/>
      </w:pPr>
      <w:r>
        <w:t xml:space="preserve">          enum:</w:t>
      </w:r>
    </w:p>
    <w:p w14:paraId="196AAF3E" w14:textId="77777777" w:rsidR="00791933" w:rsidRDefault="00791933" w:rsidP="00791933">
      <w:pPr>
        <w:pStyle w:val="PL"/>
      </w:pPr>
      <w:r>
        <w:t xml:space="preserve">            - YES</w:t>
      </w:r>
    </w:p>
    <w:p w14:paraId="2CD19BF1" w14:textId="77777777" w:rsidR="00791933" w:rsidRDefault="00791933" w:rsidP="00791933">
      <w:pPr>
        <w:pStyle w:val="PL"/>
      </w:pPr>
      <w:r>
        <w:t xml:space="preserve">            - NO</w:t>
      </w:r>
    </w:p>
    <w:p w14:paraId="00582BCB" w14:textId="77777777" w:rsidR="00791933" w:rsidRDefault="00791933" w:rsidP="00791933">
      <w:pPr>
        <w:pStyle w:val="PL"/>
      </w:pPr>
      <w:r>
        <w:t xml:space="preserve">        - type: string</w:t>
      </w:r>
    </w:p>
    <w:p w14:paraId="5194C9E9" w14:textId="77777777" w:rsidR="00791933" w:rsidRDefault="00791933" w:rsidP="00791933">
      <w:pPr>
        <w:pStyle w:val="PL"/>
      </w:pPr>
      <w:r>
        <w:t xml:space="preserve">    InterfaceType:</w:t>
      </w:r>
    </w:p>
    <w:p w14:paraId="5412CE34" w14:textId="77777777" w:rsidR="00791933" w:rsidRDefault="00791933" w:rsidP="00791933">
      <w:pPr>
        <w:pStyle w:val="PL"/>
      </w:pPr>
      <w:r>
        <w:t xml:space="preserve">      anyOf:</w:t>
      </w:r>
    </w:p>
    <w:p w14:paraId="707D91F4" w14:textId="77777777" w:rsidR="00791933" w:rsidRDefault="00791933" w:rsidP="00791933">
      <w:pPr>
        <w:pStyle w:val="PL"/>
      </w:pPr>
      <w:r>
        <w:t xml:space="preserve">        - type: string</w:t>
      </w:r>
    </w:p>
    <w:p w14:paraId="1C554184" w14:textId="77777777" w:rsidR="00791933" w:rsidRDefault="00791933" w:rsidP="00791933">
      <w:pPr>
        <w:pStyle w:val="PL"/>
      </w:pPr>
      <w:r>
        <w:t xml:space="preserve">          enum:</w:t>
      </w:r>
    </w:p>
    <w:p w14:paraId="0DBF32CF" w14:textId="77777777" w:rsidR="00791933" w:rsidRDefault="00791933" w:rsidP="00791933">
      <w:pPr>
        <w:pStyle w:val="PL"/>
      </w:pPr>
      <w:r>
        <w:t xml:space="preserve">            - UNKNOWN</w:t>
      </w:r>
    </w:p>
    <w:p w14:paraId="7B0CD81B" w14:textId="77777777" w:rsidR="00791933" w:rsidRDefault="00791933" w:rsidP="00791933">
      <w:pPr>
        <w:pStyle w:val="PL"/>
      </w:pPr>
      <w:r>
        <w:t xml:space="preserve">            - MOBILE_ORIGINATING</w:t>
      </w:r>
    </w:p>
    <w:p w14:paraId="36CB8AC1" w14:textId="77777777" w:rsidR="00791933" w:rsidRDefault="00791933" w:rsidP="00791933">
      <w:pPr>
        <w:pStyle w:val="PL"/>
      </w:pPr>
      <w:r>
        <w:t xml:space="preserve">            - MOBILE_TERMINATING</w:t>
      </w:r>
    </w:p>
    <w:p w14:paraId="3996ED33" w14:textId="77777777" w:rsidR="00791933" w:rsidRDefault="00791933" w:rsidP="00791933">
      <w:pPr>
        <w:pStyle w:val="PL"/>
      </w:pPr>
      <w:r>
        <w:t xml:space="preserve">            - APPLICATION_ORIGINATING</w:t>
      </w:r>
    </w:p>
    <w:p w14:paraId="6E168442" w14:textId="77777777" w:rsidR="00791933" w:rsidRDefault="00791933" w:rsidP="00791933">
      <w:pPr>
        <w:pStyle w:val="PL"/>
      </w:pPr>
      <w:r>
        <w:t xml:space="preserve">            - APPLICATION_TERMINATING</w:t>
      </w:r>
    </w:p>
    <w:p w14:paraId="70DCC3CC" w14:textId="77777777" w:rsidR="00791933" w:rsidRDefault="00791933" w:rsidP="00791933">
      <w:pPr>
        <w:pStyle w:val="PL"/>
      </w:pPr>
      <w:r>
        <w:t xml:space="preserve">        - type: string</w:t>
      </w:r>
    </w:p>
    <w:p w14:paraId="605051A2" w14:textId="77777777" w:rsidR="00791933" w:rsidRDefault="00791933" w:rsidP="00791933">
      <w:pPr>
        <w:pStyle w:val="PL"/>
      </w:pPr>
      <w:r>
        <w:t xml:space="preserve">    ClassIdentifier:</w:t>
      </w:r>
    </w:p>
    <w:p w14:paraId="04589CAE" w14:textId="77777777" w:rsidR="00791933" w:rsidRDefault="00791933" w:rsidP="00791933">
      <w:pPr>
        <w:pStyle w:val="PL"/>
      </w:pPr>
      <w:r>
        <w:t xml:space="preserve">      anyOf:</w:t>
      </w:r>
    </w:p>
    <w:p w14:paraId="567F771B" w14:textId="77777777" w:rsidR="00791933" w:rsidRDefault="00791933" w:rsidP="00791933">
      <w:pPr>
        <w:pStyle w:val="PL"/>
      </w:pPr>
      <w:r>
        <w:t xml:space="preserve">        - type: string</w:t>
      </w:r>
    </w:p>
    <w:p w14:paraId="730933FA" w14:textId="77777777" w:rsidR="00791933" w:rsidRDefault="00791933" w:rsidP="00791933">
      <w:pPr>
        <w:pStyle w:val="PL"/>
      </w:pPr>
      <w:r>
        <w:t xml:space="preserve">          enum:</w:t>
      </w:r>
    </w:p>
    <w:p w14:paraId="431BF09C" w14:textId="77777777" w:rsidR="00791933" w:rsidRDefault="00791933" w:rsidP="00791933">
      <w:pPr>
        <w:pStyle w:val="PL"/>
      </w:pPr>
      <w:r>
        <w:t xml:space="preserve">            - PERSONAL</w:t>
      </w:r>
    </w:p>
    <w:p w14:paraId="21EA7501" w14:textId="77777777" w:rsidR="00791933" w:rsidRDefault="00791933" w:rsidP="00791933">
      <w:pPr>
        <w:pStyle w:val="PL"/>
      </w:pPr>
      <w:r>
        <w:t xml:space="preserve">            - ADVERTISEMENT</w:t>
      </w:r>
    </w:p>
    <w:p w14:paraId="3A976328" w14:textId="77777777" w:rsidR="00791933" w:rsidRDefault="00791933" w:rsidP="00791933">
      <w:pPr>
        <w:pStyle w:val="PL"/>
      </w:pPr>
      <w:r>
        <w:t xml:space="preserve">            - INFORMATIONAL</w:t>
      </w:r>
    </w:p>
    <w:p w14:paraId="5CC3CD6C" w14:textId="77777777" w:rsidR="00791933" w:rsidRDefault="00791933" w:rsidP="00791933">
      <w:pPr>
        <w:pStyle w:val="PL"/>
      </w:pPr>
      <w:r>
        <w:t xml:space="preserve">            - AUTO</w:t>
      </w:r>
    </w:p>
    <w:p w14:paraId="5EAC848B" w14:textId="77777777" w:rsidR="00791933" w:rsidRDefault="00791933" w:rsidP="00791933">
      <w:pPr>
        <w:pStyle w:val="PL"/>
      </w:pPr>
      <w:r>
        <w:t xml:space="preserve">        - type: string</w:t>
      </w:r>
    </w:p>
    <w:p w14:paraId="1B65C04F" w14:textId="77777777" w:rsidR="00791933" w:rsidRDefault="00791933" w:rsidP="00791933">
      <w:pPr>
        <w:pStyle w:val="PL"/>
      </w:pPr>
      <w:r>
        <w:t xml:space="preserve">    SMAddressType:</w:t>
      </w:r>
    </w:p>
    <w:p w14:paraId="298F5B2F" w14:textId="77777777" w:rsidR="00791933" w:rsidRDefault="00791933" w:rsidP="00791933">
      <w:pPr>
        <w:pStyle w:val="PL"/>
      </w:pPr>
      <w:r>
        <w:t xml:space="preserve">      anyOf:</w:t>
      </w:r>
    </w:p>
    <w:p w14:paraId="7BA9F4A9" w14:textId="77777777" w:rsidR="00791933" w:rsidRDefault="00791933" w:rsidP="00791933">
      <w:pPr>
        <w:pStyle w:val="PL"/>
      </w:pPr>
      <w:r>
        <w:t xml:space="preserve">        - type: string</w:t>
      </w:r>
    </w:p>
    <w:p w14:paraId="421BE863" w14:textId="77777777" w:rsidR="00791933" w:rsidRDefault="00791933" w:rsidP="00791933">
      <w:pPr>
        <w:pStyle w:val="PL"/>
      </w:pPr>
      <w:r>
        <w:t xml:space="preserve">          enum:</w:t>
      </w:r>
    </w:p>
    <w:p w14:paraId="43AEF482" w14:textId="77777777" w:rsidR="00791933" w:rsidRDefault="00791933" w:rsidP="00791933">
      <w:pPr>
        <w:pStyle w:val="PL"/>
      </w:pPr>
      <w:r>
        <w:t xml:space="preserve">            - EMAIL_ADDRESS</w:t>
      </w:r>
    </w:p>
    <w:p w14:paraId="29E6F133" w14:textId="77777777" w:rsidR="00791933" w:rsidRDefault="00791933" w:rsidP="00791933">
      <w:pPr>
        <w:pStyle w:val="PL"/>
        <w:rPr>
          <w:ins w:id="102" w:author="Yimeng Deng"/>
        </w:rPr>
      </w:pPr>
      <w:ins w:id="103" w:author="Yimeng Deng">
        <w:r>
          <w:t xml:space="preserve">            - MSISDN # Included for backwards compatibility, shall not be used</w:t>
        </w:r>
      </w:ins>
    </w:p>
    <w:p w14:paraId="1BC0006E" w14:textId="77777777" w:rsidR="00791933" w:rsidRDefault="00791933" w:rsidP="00791933">
      <w:pPr>
        <w:pStyle w:val="PL"/>
        <w:rPr>
          <w:del w:id="104" w:author="Yimeng Deng"/>
        </w:rPr>
      </w:pPr>
      <w:del w:id="105" w:author="Yimeng Deng">
        <w:r>
          <w:delText xml:space="preserve">            - MSISDN</w:delText>
        </w:r>
      </w:del>
    </w:p>
    <w:p w14:paraId="2FDD39B4" w14:textId="77777777" w:rsidR="00791933" w:rsidRDefault="00791933" w:rsidP="00791933">
      <w:pPr>
        <w:pStyle w:val="PL"/>
      </w:pPr>
      <w:r>
        <w:t xml:space="preserve">            - IPV4_ADDRESS</w:t>
      </w:r>
    </w:p>
    <w:p w14:paraId="54FB7BA4" w14:textId="77777777" w:rsidR="00791933" w:rsidRDefault="00791933" w:rsidP="00791933">
      <w:pPr>
        <w:pStyle w:val="PL"/>
      </w:pPr>
      <w:r>
        <w:t xml:space="preserve">            - IPV6_ADDRESS</w:t>
      </w:r>
    </w:p>
    <w:p w14:paraId="4EC326D5" w14:textId="77777777" w:rsidR="00791933" w:rsidRDefault="00791933" w:rsidP="00791933">
      <w:pPr>
        <w:pStyle w:val="PL"/>
      </w:pPr>
      <w:r>
        <w:t xml:space="preserve">            - NUMERIC_SHORTCODE</w:t>
      </w:r>
    </w:p>
    <w:p w14:paraId="2FB59491" w14:textId="77777777" w:rsidR="00791933" w:rsidRDefault="00791933" w:rsidP="00791933">
      <w:pPr>
        <w:pStyle w:val="PL"/>
      </w:pPr>
      <w:r>
        <w:t xml:space="preserve">            - ALPHANUMERIC_SHORTCODE</w:t>
      </w:r>
    </w:p>
    <w:p w14:paraId="64115AB0" w14:textId="77777777" w:rsidR="00791933" w:rsidRDefault="00791933" w:rsidP="00791933">
      <w:pPr>
        <w:pStyle w:val="PL"/>
      </w:pPr>
      <w:r>
        <w:t xml:space="preserve">            - OTHER</w:t>
      </w:r>
    </w:p>
    <w:p w14:paraId="08D0EDE1" w14:textId="77777777" w:rsidR="00791933" w:rsidRDefault="00791933" w:rsidP="00791933">
      <w:pPr>
        <w:pStyle w:val="PL"/>
        <w:rPr>
          <w:ins w:id="106" w:author="Yimeng Deng"/>
        </w:rPr>
      </w:pPr>
      <w:ins w:id="107" w:author="Yimeng Deng">
        <w:r>
          <w:t xml:space="preserve">            - IMSI # Included for backwards compatibility, shall not be used</w:t>
        </w:r>
      </w:ins>
    </w:p>
    <w:p w14:paraId="52427F58" w14:textId="77777777" w:rsidR="00791933" w:rsidRDefault="00791933" w:rsidP="00791933">
      <w:pPr>
        <w:pStyle w:val="PL"/>
        <w:rPr>
          <w:del w:id="108" w:author="Yimeng Deng"/>
        </w:rPr>
      </w:pPr>
      <w:del w:id="109" w:author="Yimeng Deng">
        <w:r>
          <w:lastRenderedPageBreak/>
          <w:delText xml:space="preserve">            - IMSI</w:delText>
        </w:r>
      </w:del>
    </w:p>
    <w:p w14:paraId="5C1C2C0F" w14:textId="77777777" w:rsidR="00791933" w:rsidRDefault="00791933" w:rsidP="00791933">
      <w:pPr>
        <w:pStyle w:val="PL"/>
      </w:pPr>
      <w:r>
        <w:t xml:space="preserve">        - type: string</w:t>
      </w:r>
    </w:p>
    <w:p w14:paraId="3FD3142A" w14:textId="77777777" w:rsidR="00791933" w:rsidRDefault="00791933" w:rsidP="00791933">
      <w:pPr>
        <w:pStyle w:val="PL"/>
      </w:pPr>
      <w:r>
        <w:t xml:space="preserve">    SMAddresseeType:</w:t>
      </w:r>
    </w:p>
    <w:p w14:paraId="1FB96B7F" w14:textId="77777777" w:rsidR="00791933" w:rsidRDefault="00791933" w:rsidP="00791933">
      <w:pPr>
        <w:pStyle w:val="PL"/>
      </w:pPr>
      <w:r>
        <w:t xml:space="preserve">      anyOf:</w:t>
      </w:r>
    </w:p>
    <w:p w14:paraId="275DB19E" w14:textId="77777777" w:rsidR="00791933" w:rsidRDefault="00791933" w:rsidP="00791933">
      <w:pPr>
        <w:pStyle w:val="PL"/>
      </w:pPr>
      <w:r>
        <w:t xml:space="preserve">        - type: string</w:t>
      </w:r>
    </w:p>
    <w:p w14:paraId="5073C301" w14:textId="77777777" w:rsidR="00791933" w:rsidRDefault="00791933" w:rsidP="00791933">
      <w:pPr>
        <w:pStyle w:val="PL"/>
      </w:pPr>
      <w:r>
        <w:t xml:space="preserve">          enum:</w:t>
      </w:r>
    </w:p>
    <w:p w14:paraId="040CD795" w14:textId="77777777" w:rsidR="00791933" w:rsidRDefault="00791933" w:rsidP="00791933">
      <w:pPr>
        <w:pStyle w:val="PL"/>
      </w:pPr>
      <w:r>
        <w:t xml:space="preserve">            - TO</w:t>
      </w:r>
    </w:p>
    <w:p w14:paraId="7BB716EA" w14:textId="77777777" w:rsidR="00791933" w:rsidRDefault="00791933" w:rsidP="00791933">
      <w:pPr>
        <w:pStyle w:val="PL"/>
      </w:pPr>
      <w:r>
        <w:t xml:space="preserve">            - CC</w:t>
      </w:r>
    </w:p>
    <w:p w14:paraId="39F6FA28" w14:textId="77777777" w:rsidR="00791933" w:rsidRDefault="00791933" w:rsidP="00791933">
      <w:pPr>
        <w:pStyle w:val="PL"/>
      </w:pPr>
      <w:r>
        <w:t xml:space="preserve">            - BCC</w:t>
      </w:r>
    </w:p>
    <w:p w14:paraId="52E7A0C7" w14:textId="77777777" w:rsidR="00791933" w:rsidRDefault="00791933" w:rsidP="00791933">
      <w:pPr>
        <w:pStyle w:val="PL"/>
      </w:pPr>
      <w:r>
        <w:t xml:space="preserve">        - type: string</w:t>
      </w:r>
    </w:p>
    <w:p w14:paraId="1B0FE0BD" w14:textId="77777777" w:rsidR="00791933" w:rsidRDefault="00791933" w:rsidP="00791933">
      <w:pPr>
        <w:pStyle w:val="PL"/>
      </w:pPr>
      <w:r>
        <w:t xml:space="preserve">    SMServiceType:</w:t>
      </w:r>
    </w:p>
    <w:p w14:paraId="4B2D8275" w14:textId="77777777" w:rsidR="00791933" w:rsidRDefault="00791933" w:rsidP="00791933">
      <w:pPr>
        <w:pStyle w:val="PL"/>
      </w:pPr>
      <w:r>
        <w:t xml:space="preserve">      anyOf:</w:t>
      </w:r>
    </w:p>
    <w:p w14:paraId="2BF2AD81" w14:textId="77777777" w:rsidR="00791933" w:rsidRDefault="00791933" w:rsidP="00791933">
      <w:pPr>
        <w:pStyle w:val="PL"/>
      </w:pPr>
      <w:r>
        <w:t xml:space="preserve">        - type: string</w:t>
      </w:r>
    </w:p>
    <w:p w14:paraId="17F6F007" w14:textId="77777777" w:rsidR="00791933" w:rsidRDefault="00791933" w:rsidP="00791933">
      <w:pPr>
        <w:pStyle w:val="PL"/>
      </w:pPr>
      <w:r>
        <w:t xml:space="preserve">          enum:</w:t>
      </w:r>
    </w:p>
    <w:p w14:paraId="7762FEED" w14:textId="77777777" w:rsidR="00791933" w:rsidRDefault="00791933" w:rsidP="00791933">
      <w:pPr>
        <w:pStyle w:val="PL"/>
      </w:pPr>
      <w:r>
        <w:t xml:space="preserve">            - VAS4SMS_SHORT_MESSAGE_CONTENT_PROCESSING</w:t>
      </w:r>
    </w:p>
    <w:p w14:paraId="2BDAC7C1" w14:textId="77777777" w:rsidR="00791933" w:rsidRDefault="00791933" w:rsidP="00791933">
      <w:pPr>
        <w:pStyle w:val="PL"/>
      </w:pPr>
      <w:r>
        <w:t xml:space="preserve">            - VAS4SMS_SHORT_MESSAGE_FORWARDING</w:t>
      </w:r>
    </w:p>
    <w:p w14:paraId="032E021F" w14:textId="77777777" w:rsidR="00791933" w:rsidRDefault="00791933" w:rsidP="00791933">
      <w:pPr>
        <w:pStyle w:val="PL"/>
      </w:pPr>
      <w:r>
        <w:t xml:space="preserve">            - VAS4SMS_SHORT_MESSAGE_FORWARDING_MULTIPLE_SUBSCRIPTIONS</w:t>
      </w:r>
    </w:p>
    <w:p w14:paraId="17140BEC" w14:textId="77777777" w:rsidR="00791933" w:rsidRDefault="00791933" w:rsidP="00791933">
      <w:pPr>
        <w:pStyle w:val="PL"/>
      </w:pPr>
      <w:r>
        <w:t xml:space="preserve">            - VAS4SMS_SHORT_MESSAGE_FILTERING</w:t>
      </w:r>
    </w:p>
    <w:p w14:paraId="771A1A1A" w14:textId="77777777" w:rsidR="00791933" w:rsidRDefault="00791933" w:rsidP="00791933">
      <w:pPr>
        <w:pStyle w:val="PL"/>
      </w:pPr>
      <w:r>
        <w:t xml:space="preserve">            - VAS4SMS_SHORT_MESSAGE_RECEIPT</w:t>
      </w:r>
    </w:p>
    <w:p w14:paraId="3F683F39" w14:textId="77777777" w:rsidR="00791933" w:rsidRDefault="00791933" w:rsidP="00791933">
      <w:pPr>
        <w:pStyle w:val="PL"/>
      </w:pPr>
      <w:r>
        <w:t xml:space="preserve">            - VAS4SMS_SHORT_MESSAGE_NETWORK_STORAGE</w:t>
      </w:r>
    </w:p>
    <w:p w14:paraId="1D4E3737" w14:textId="77777777" w:rsidR="00791933" w:rsidRDefault="00791933" w:rsidP="00791933">
      <w:pPr>
        <w:pStyle w:val="PL"/>
      </w:pPr>
      <w:r>
        <w:t xml:space="preserve">            - VAS4SMS_SHORT_MESSAGE_TO_MULTIPLE_DESTINATIONS</w:t>
      </w:r>
    </w:p>
    <w:p w14:paraId="5CA8F3B9" w14:textId="77777777" w:rsidR="00791933" w:rsidRDefault="00791933" w:rsidP="00791933">
      <w:pPr>
        <w:pStyle w:val="PL"/>
      </w:pPr>
      <w:r>
        <w:t xml:space="preserve">            - VAS4SMS_SHORT_MESSAGE_VIRTUAL_PRIVATE_NETWORK(VPN)</w:t>
      </w:r>
    </w:p>
    <w:p w14:paraId="589AE9A1" w14:textId="77777777" w:rsidR="00791933" w:rsidRDefault="00791933" w:rsidP="00791933">
      <w:pPr>
        <w:pStyle w:val="PL"/>
      </w:pPr>
      <w:r>
        <w:t xml:space="preserve">            - VAS4SMS_SHORT_MESSAGE_AUTO_REPLY</w:t>
      </w:r>
    </w:p>
    <w:p w14:paraId="4A01B522" w14:textId="77777777" w:rsidR="00791933" w:rsidRDefault="00791933" w:rsidP="00791933">
      <w:pPr>
        <w:pStyle w:val="PL"/>
      </w:pPr>
      <w:r>
        <w:t xml:space="preserve">            - VAS4SMS_SHORT_MESSAGE_PERSONAL_SIGNATURE</w:t>
      </w:r>
    </w:p>
    <w:p w14:paraId="3E8EA58E" w14:textId="77777777" w:rsidR="00791933" w:rsidRDefault="00791933" w:rsidP="00791933">
      <w:pPr>
        <w:pStyle w:val="PL"/>
      </w:pPr>
      <w:r>
        <w:t xml:space="preserve">            - VAS4SMS_SHORT_MESSAGE_DEFERRED_DELIVERY</w:t>
      </w:r>
    </w:p>
    <w:p w14:paraId="01720804" w14:textId="77777777" w:rsidR="00791933" w:rsidRDefault="00791933" w:rsidP="00791933">
      <w:pPr>
        <w:pStyle w:val="PL"/>
      </w:pPr>
      <w:r>
        <w:t xml:space="preserve">        - type: string</w:t>
      </w:r>
    </w:p>
    <w:p w14:paraId="0EAA2340" w14:textId="77777777" w:rsidR="00791933" w:rsidRDefault="00791933" w:rsidP="00791933">
      <w:pPr>
        <w:pStyle w:val="PL"/>
      </w:pPr>
      <w:r>
        <w:t xml:space="preserve">    ReplyPathRequested:</w:t>
      </w:r>
    </w:p>
    <w:p w14:paraId="3016FEA8" w14:textId="77777777" w:rsidR="00791933" w:rsidRDefault="00791933" w:rsidP="00791933">
      <w:pPr>
        <w:pStyle w:val="PL"/>
      </w:pPr>
      <w:r>
        <w:t xml:space="preserve">      anyOf:</w:t>
      </w:r>
    </w:p>
    <w:p w14:paraId="7D343F0B" w14:textId="77777777" w:rsidR="00791933" w:rsidRDefault="00791933" w:rsidP="00791933">
      <w:pPr>
        <w:pStyle w:val="PL"/>
      </w:pPr>
      <w:r>
        <w:t xml:space="preserve">        - type: string</w:t>
      </w:r>
    </w:p>
    <w:p w14:paraId="5863808B" w14:textId="77777777" w:rsidR="00791933" w:rsidRDefault="00791933" w:rsidP="00791933">
      <w:pPr>
        <w:pStyle w:val="PL"/>
      </w:pPr>
      <w:r>
        <w:t xml:space="preserve">          enum:</w:t>
      </w:r>
    </w:p>
    <w:p w14:paraId="7C473A2C" w14:textId="77777777" w:rsidR="00791933" w:rsidRDefault="00791933" w:rsidP="00791933">
      <w:pPr>
        <w:pStyle w:val="PL"/>
      </w:pPr>
      <w:r>
        <w:t xml:space="preserve">            - NO_REPLY_PATH_SET</w:t>
      </w:r>
    </w:p>
    <w:p w14:paraId="538F967B" w14:textId="77777777" w:rsidR="00791933" w:rsidRDefault="00791933" w:rsidP="00791933">
      <w:pPr>
        <w:pStyle w:val="PL"/>
      </w:pPr>
      <w:r>
        <w:t xml:space="preserve">            - REPLY_PATH_SET</w:t>
      </w:r>
    </w:p>
    <w:p w14:paraId="468CC71F" w14:textId="77777777" w:rsidR="00791933" w:rsidRDefault="00791933" w:rsidP="00791933">
      <w:pPr>
        <w:pStyle w:val="PL"/>
      </w:pPr>
      <w:r>
        <w:t xml:space="preserve">        - type: string</w:t>
      </w:r>
    </w:p>
    <w:p w14:paraId="21BFD352" w14:textId="77777777" w:rsidR="00791933" w:rsidRDefault="00791933" w:rsidP="00791933">
      <w:pPr>
        <w:pStyle w:val="PL"/>
      </w:pPr>
      <w:r>
        <w:t xml:space="preserve">    oneTimeEventType:</w:t>
      </w:r>
    </w:p>
    <w:p w14:paraId="571AA936" w14:textId="77777777" w:rsidR="00791933" w:rsidRDefault="00791933" w:rsidP="00791933">
      <w:pPr>
        <w:pStyle w:val="PL"/>
      </w:pPr>
      <w:r>
        <w:t xml:space="preserve">      anyOf:</w:t>
      </w:r>
    </w:p>
    <w:p w14:paraId="34DA4DD7" w14:textId="77777777" w:rsidR="00791933" w:rsidRDefault="00791933" w:rsidP="00791933">
      <w:pPr>
        <w:pStyle w:val="PL"/>
      </w:pPr>
      <w:r>
        <w:t xml:space="preserve">        - type: string</w:t>
      </w:r>
    </w:p>
    <w:p w14:paraId="35E9070D" w14:textId="77777777" w:rsidR="00791933" w:rsidRDefault="00791933" w:rsidP="00791933">
      <w:pPr>
        <w:pStyle w:val="PL"/>
      </w:pPr>
      <w:r>
        <w:t xml:space="preserve">          enum:</w:t>
      </w:r>
    </w:p>
    <w:p w14:paraId="47C03E50" w14:textId="77777777" w:rsidR="00791933" w:rsidRDefault="00791933" w:rsidP="00791933">
      <w:pPr>
        <w:pStyle w:val="PL"/>
      </w:pPr>
      <w:r>
        <w:t xml:space="preserve">            - IEC</w:t>
      </w:r>
    </w:p>
    <w:p w14:paraId="35234C91" w14:textId="77777777" w:rsidR="00791933" w:rsidRDefault="00791933" w:rsidP="00791933">
      <w:pPr>
        <w:pStyle w:val="PL"/>
      </w:pPr>
      <w:r>
        <w:t xml:space="preserve">            - PEC</w:t>
      </w:r>
    </w:p>
    <w:p w14:paraId="263D37C9" w14:textId="77777777" w:rsidR="00791933" w:rsidRDefault="00791933" w:rsidP="00791933">
      <w:pPr>
        <w:pStyle w:val="PL"/>
      </w:pPr>
      <w:r>
        <w:t xml:space="preserve">        - type: string</w:t>
      </w:r>
    </w:p>
    <w:p w14:paraId="1591DD15" w14:textId="77777777" w:rsidR="00791933" w:rsidRDefault="00791933" w:rsidP="00791933">
      <w:pPr>
        <w:pStyle w:val="PL"/>
      </w:pPr>
      <w:r>
        <w:t xml:space="preserve">    dnnSelectionMode:</w:t>
      </w:r>
    </w:p>
    <w:p w14:paraId="17DB37E9" w14:textId="77777777" w:rsidR="00791933" w:rsidRDefault="00791933" w:rsidP="00791933">
      <w:pPr>
        <w:pStyle w:val="PL"/>
      </w:pPr>
      <w:r>
        <w:t xml:space="preserve">      anyOf:</w:t>
      </w:r>
    </w:p>
    <w:p w14:paraId="4FFCB1D9" w14:textId="77777777" w:rsidR="00791933" w:rsidRDefault="00791933" w:rsidP="00791933">
      <w:pPr>
        <w:pStyle w:val="PL"/>
      </w:pPr>
      <w:r>
        <w:t xml:space="preserve">        - type: string</w:t>
      </w:r>
    </w:p>
    <w:p w14:paraId="2C3FA142" w14:textId="77777777" w:rsidR="00791933" w:rsidRDefault="00791933" w:rsidP="00791933">
      <w:pPr>
        <w:pStyle w:val="PL"/>
      </w:pPr>
      <w:r>
        <w:t xml:space="preserve">          enum:</w:t>
      </w:r>
    </w:p>
    <w:p w14:paraId="201A2923" w14:textId="77777777" w:rsidR="00791933" w:rsidRDefault="00791933" w:rsidP="00791933">
      <w:pPr>
        <w:pStyle w:val="PL"/>
      </w:pPr>
      <w:r>
        <w:t xml:space="preserve">            - VERIFIED</w:t>
      </w:r>
    </w:p>
    <w:p w14:paraId="26A8D41F" w14:textId="77777777" w:rsidR="00791933" w:rsidRDefault="00791933" w:rsidP="00791933">
      <w:pPr>
        <w:pStyle w:val="PL"/>
      </w:pPr>
      <w:r>
        <w:t xml:space="preserve">            - UE_DNN_NOT_VERIFIED</w:t>
      </w:r>
    </w:p>
    <w:p w14:paraId="35DE69C7" w14:textId="77777777" w:rsidR="00791933" w:rsidRDefault="00791933" w:rsidP="00791933">
      <w:pPr>
        <w:pStyle w:val="PL"/>
      </w:pPr>
      <w:r>
        <w:t xml:space="preserve">            - NW_DNN_NOT_VERIFIED</w:t>
      </w:r>
    </w:p>
    <w:p w14:paraId="308CB9D5" w14:textId="77777777" w:rsidR="00791933" w:rsidRDefault="00791933" w:rsidP="00791933">
      <w:pPr>
        <w:pStyle w:val="PL"/>
      </w:pPr>
      <w:r>
        <w:t xml:space="preserve">        - type: string</w:t>
      </w:r>
    </w:p>
    <w:p w14:paraId="21C1DF3F" w14:textId="77777777" w:rsidR="00791933" w:rsidRDefault="00791933" w:rsidP="00791933">
      <w:pPr>
        <w:pStyle w:val="PL"/>
      </w:pPr>
      <w:r>
        <w:t xml:space="preserve">    APIDirection:</w:t>
      </w:r>
    </w:p>
    <w:p w14:paraId="259E3693" w14:textId="77777777" w:rsidR="00791933" w:rsidRDefault="00791933" w:rsidP="00791933">
      <w:pPr>
        <w:pStyle w:val="PL"/>
      </w:pPr>
      <w:r>
        <w:t xml:space="preserve">      anyOf:</w:t>
      </w:r>
    </w:p>
    <w:p w14:paraId="41A07234" w14:textId="77777777" w:rsidR="00791933" w:rsidRDefault="00791933" w:rsidP="00791933">
      <w:pPr>
        <w:pStyle w:val="PL"/>
      </w:pPr>
      <w:r>
        <w:t xml:space="preserve">        - type: string</w:t>
      </w:r>
    </w:p>
    <w:p w14:paraId="434A15B3" w14:textId="77777777" w:rsidR="00791933" w:rsidRDefault="00791933" w:rsidP="00791933">
      <w:pPr>
        <w:pStyle w:val="PL"/>
      </w:pPr>
      <w:r>
        <w:t xml:space="preserve">          enum:</w:t>
      </w:r>
    </w:p>
    <w:p w14:paraId="0C2F4195" w14:textId="77777777" w:rsidR="00791933" w:rsidRDefault="00791933" w:rsidP="00791933">
      <w:pPr>
        <w:pStyle w:val="PL"/>
      </w:pPr>
      <w:r>
        <w:t xml:space="preserve">            - INVOCATION</w:t>
      </w:r>
    </w:p>
    <w:p w14:paraId="0BF3A489" w14:textId="77777777" w:rsidR="00791933" w:rsidRDefault="00791933" w:rsidP="00791933">
      <w:pPr>
        <w:pStyle w:val="PL"/>
      </w:pPr>
      <w:r>
        <w:t xml:space="preserve">            - NOTIFICATION</w:t>
      </w:r>
    </w:p>
    <w:p w14:paraId="1CFBC01D" w14:textId="77777777" w:rsidR="00791933" w:rsidRDefault="00791933" w:rsidP="00791933">
      <w:pPr>
        <w:pStyle w:val="PL"/>
      </w:pPr>
      <w:r>
        <w:t xml:space="preserve">        - type: string</w:t>
      </w:r>
    </w:p>
    <w:p w14:paraId="0105CFB0" w14:textId="77777777" w:rsidR="00791933" w:rsidRDefault="00791933" w:rsidP="00791933">
      <w:pPr>
        <w:pStyle w:val="PL"/>
      </w:pPr>
      <w:r>
        <w:t xml:space="preserve">    RegistrationMessageType:</w:t>
      </w:r>
    </w:p>
    <w:p w14:paraId="56FD3A6C" w14:textId="77777777" w:rsidR="00791933" w:rsidRDefault="00791933" w:rsidP="00791933">
      <w:pPr>
        <w:pStyle w:val="PL"/>
      </w:pPr>
      <w:r>
        <w:t xml:space="preserve">      anyOf:</w:t>
      </w:r>
    </w:p>
    <w:p w14:paraId="4BB736DF" w14:textId="77777777" w:rsidR="00791933" w:rsidRDefault="00791933" w:rsidP="00791933">
      <w:pPr>
        <w:pStyle w:val="PL"/>
      </w:pPr>
      <w:r>
        <w:t xml:space="preserve">        - type: string</w:t>
      </w:r>
    </w:p>
    <w:p w14:paraId="4EC0F50F" w14:textId="77777777" w:rsidR="00791933" w:rsidRDefault="00791933" w:rsidP="00791933">
      <w:pPr>
        <w:pStyle w:val="PL"/>
      </w:pPr>
      <w:r>
        <w:t xml:space="preserve">          enum:</w:t>
      </w:r>
    </w:p>
    <w:p w14:paraId="5B861771" w14:textId="77777777" w:rsidR="00791933" w:rsidRDefault="00791933" w:rsidP="00791933">
      <w:pPr>
        <w:pStyle w:val="PL"/>
      </w:pPr>
      <w:r>
        <w:t xml:space="preserve">            - INITIAL</w:t>
      </w:r>
    </w:p>
    <w:p w14:paraId="423E1F78" w14:textId="77777777" w:rsidR="00791933" w:rsidRDefault="00791933" w:rsidP="00791933">
      <w:pPr>
        <w:pStyle w:val="PL"/>
      </w:pPr>
      <w:r>
        <w:t xml:space="preserve">            - MOBILITY</w:t>
      </w:r>
    </w:p>
    <w:p w14:paraId="644A1B21" w14:textId="77777777" w:rsidR="00791933" w:rsidRDefault="00791933" w:rsidP="00791933">
      <w:pPr>
        <w:pStyle w:val="PL"/>
      </w:pPr>
      <w:r>
        <w:t xml:space="preserve">            - PERIODIC</w:t>
      </w:r>
    </w:p>
    <w:p w14:paraId="09FFA758" w14:textId="77777777" w:rsidR="00791933" w:rsidRDefault="00791933" w:rsidP="00791933">
      <w:pPr>
        <w:pStyle w:val="PL"/>
      </w:pPr>
      <w:r>
        <w:t xml:space="preserve">            - EMERGENCY</w:t>
      </w:r>
    </w:p>
    <w:p w14:paraId="2FC39317" w14:textId="77777777" w:rsidR="00791933" w:rsidRDefault="00791933" w:rsidP="00791933">
      <w:pPr>
        <w:pStyle w:val="PL"/>
      </w:pPr>
      <w:r>
        <w:t xml:space="preserve">            - DEREGISTRATION</w:t>
      </w:r>
    </w:p>
    <w:p w14:paraId="7CEEB510" w14:textId="77777777" w:rsidR="00791933" w:rsidRDefault="00791933" w:rsidP="00791933">
      <w:pPr>
        <w:pStyle w:val="PL"/>
      </w:pPr>
      <w:r>
        <w:t xml:space="preserve">        - type: string</w:t>
      </w:r>
    </w:p>
    <w:p w14:paraId="6CA5339A" w14:textId="77777777" w:rsidR="00791933" w:rsidRDefault="00791933" w:rsidP="00791933">
      <w:pPr>
        <w:pStyle w:val="PL"/>
      </w:pPr>
      <w:r>
        <w:t xml:space="preserve">    MICOModeIndication:</w:t>
      </w:r>
    </w:p>
    <w:p w14:paraId="18B9807A" w14:textId="77777777" w:rsidR="00791933" w:rsidRDefault="00791933" w:rsidP="00791933">
      <w:pPr>
        <w:pStyle w:val="PL"/>
      </w:pPr>
      <w:r>
        <w:t xml:space="preserve">      anyOf:</w:t>
      </w:r>
    </w:p>
    <w:p w14:paraId="1F828098" w14:textId="77777777" w:rsidR="00791933" w:rsidRDefault="00791933" w:rsidP="00791933">
      <w:pPr>
        <w:pStyle w:val="PL"/>
      </w:pPr>
      <w:r>
        <w:t xml:space="preserve">        - type: string</w:t>
      </w:r>
    </w:p>
    <w:p w14:paraId="6C8C0A81" w14:textId="77777777" w:rsidR="00791933" w:rsidRDefault="00791933" w:rsidP="00791933">
      <w:pPr>
        <w:pStyle w:val="PL"/>
      </w:pPr>
      <w:r>
        <w:t xml:space="preserve">          enum:</w:t>
      </w:r>
    </w:p>
    <w:p w14:paraId="537BD50C" w14:textId="77777777" w:rsidR="00791933" w:rsidRDefault="00791933" w:rsidP="00791933">
      <w:pPr>
        <w:pStyle w:val="PL"/>
      </w:pPr>
      <w:r>
        <w:t xml:space="preserve">            - MICO_MODE</w:t>
      </w:r>
    </w:p>
    <w:p w14:paraId="50A913A3" w14:textId="77777777" w:rsidR="00791933" w:rsidRDefault="00791933" w:rsidP="00791933">
      <w:pPr>
        <w:pStyle w:val="PL"/>
      </w:pPr>
      <w:r>
        <w:t xml:space="preserve">            - NO_MICO_MODE</w:t>
      </w:r>
    </w:p>
    <w:p w14:paraId="01632BBC" w14:textId="77777777" w:rsidR="00791933" w:rsidRDefault="00791933" w:rsidP="00791933">
      <w:pPr>
        <w:pStyle w:val="PL"/>
      </w:pPr>
      <w:r>
        <w:t xml:space="preserve">        - type: string</w:t>
      </w:r>
    </w:p>
    <w:p w14:paraId="549184C4" w14:textId="77777777" w:rsidR="00791933" w:rsidRDefault="00791933" w:rsidP="00791933">
      <w:pPr>
        <w:pStyle w:val="PL"/>
      </w:pPr>
      <w:r>
        <w:t xml:space="preserve">    SmsIndication:</w:t>
      </w:r>
    </w:p>
    <w:p w14:paraId="6D9F3941" w14:textId="77777777" w:rsidR="00791933" w:rsidRDefault="00791933" w:rsidP="00791933">
      <w:pPr>
        <w:pStyle w:val="PL"/>
      </w:pPr>
      <w:r>
        <w:t xml:space="preserve">      anyOf:</w:t>
      </w:r>
    </w:p>
    <w:p w14:paraId="1064670E" w14:textId="77777777" w:rsidR="00791933" w:rsidRDefault="00791933" w:rsidP="00791933">
      <w:pPr>
        <w:pStyle w:val="PL"/>
      </w:pPr>
      <w:r>
        <w:t xml:space="preserve">        - type: string</w:t>
      </w:r>
    </w:p>
    <w:p w14:paraId="76D2420C" w14:textId="77777777" w:rsidR="00791933" w:rsidRDefault="00791933" w:rsidP="00791933">
      <w:pPr>
        <w:pStyle w:val="PL"/>
      </w:pPr>
      <w:r>
        <w:t xml:space="preserve">          enum:</w:t>
      </w:r>
    </w:p>
    <w:p w14:paraId="7B3CCEE0" w14:textId="77777777" w:rsidR="00791933" w:rsidRDefault="00791933" w:rsidP="00791933">
      <w:pPr>
        <w:pStyle w:val="PL"/>
      </w:pPr>
      <w:r>
        <w:t xml:space="preserve">            - SMS_SUPPORTED</w:t>
      </w:r>
    </w:p>
    <w:p w14:paraId="66D965C7" w14:textId="77777777" w:rsidR="00791933" w:rsidRDefault="00791933" w:rsidP="00791933">
      <w:pPr>
        <w:pStyle w:val="PL"/>
      </w:pPr>
      <w:r>
        <w:t xml:space="preserve">            - SMS_NOT_SUPPORTED</w:t>
      </w:r>
    </w:p>
    <w:p w14:paraId="3D226D9E" w14:textId="77777777" w:rsidR="00791933" w:rsidRDefault="00791933" w:rsidP="00791933">
      <w:pPr>
        <w:pStyle w:val="PL"/>
      </w:pPr>
      <w:r>
        <w:lastRenderedPageBreak/>
        <w:t xml:space="preserve">        - type: string</w:t>
      </w:r>
    </w:p>
    <w:p w14:paraId="6CD41692" w14:textId="77777777" w:rsidR="00791933" w:rsidRDefault="00791933" w:rsidP="00791933">
      <w:pPr>
        <w:pStyle w:val="PL"/>
      </w:pPr>
      <w:r>
        <w:t xml:space="preserve">    ManagementOperation:</w:t>
      </w:r>
    </w:p>
    <w:p w14:paraId="1F72C684" w14:textId="77777777" w:rsidR="00791933" w:rsidRDefault="00791933" w:rsidP="00791933">
      <w:pPr>
        <w:pStyle w:val="PL"/>
      </w:pPr>
      <w:r>
        <w:t xml:space="preserve">      anyOf:</w:t>
      </w:r>
    </w:p>
    <w:p w14:paraId="113689F3" w14:textId="77777777" w:rsidR="00791933" w:rsidRDefault="00791933" w:rsidP="00791933">
      <w:pPr>
        <w:pStyle w:val="PL"/>
      </w:pPr>
      <w:r>
        <w:t xml:space="preserve">        - type: string</w:t>
      </w:r>
    </w:p>
    <w:p w14:paraId="7456FA81" w14:textId="77777777" w:rsidR="00791933" w:rsidRDefault="00791933" w:rsidP="00791933">
      <w:pPr>
        <w:pStyle w:val="PL"/>
      </w:pPr>
      <w:r>
        <w:t xml:space="preserve">          enum:</w:t>
      </w:r>
    </w:p>
    <w:p w14:paraId="47D50ECA" w14:textId="77777777" w:rsidR="00791933" w:rsidRDefault="00791933" w:rsidP="00791933">
      <w:pPr>
        <w:pStyle w:val="PL"/>
      </w:pPr>
      <w:r>
        <w:t xml:space="preserve">            - CreateMOI       #Included for backwards compatibility, shall not be used</w:t>
      </w:r>
    </w:p>
    <w:p w14:paraId="53A532D3" w14:textId="77777777" w:rsidR="00791933" w:rsidRDefault="00791933" w:rsidP="00791933">
      <w:pPr>
        <w:pStyle w:val="PL"/>
      </w:pPr>
      <w:r>
        <w:t xml:space="preserve">            - ModifyMOIAttributes #Included for backwards compatibility, shall not be used</w:t>
      </w:r>
    </w:p>
    <w:p w14:paraId="039BA185" w14:textId="77777777" w:rsidR="00791933" w:rsidRDefault="00791933" w:rsidP="00791933">
      <w:pPr>
        <w:pStyle w:val="PL"/>
      </w:pPr>
      <w:r>
        <w:t xml:space="preserve">            - DeleteMOI       #Included for backwards compatibility, shall not be used</w:t>
      </w:r>
    </w:p>
    <w:p w14:paraId="04902F21" w14:textId="77777777" w:rsidR="00791933" w:rsidRDefault="00791933" w:rsidP="00791933">
      <w:pPr>
        <w:pStyle w:val="PL"/>
      </w:pPr>
      <w:r>
        <w:t xml:space="preserve">            - CREATE_MOI</w:t>
      </w:r>
    </w:p>
    <w:p w14:paraId="2A6CC73A" w14:textId="77777777" w:rsidR="00791933" w:rsidRDefault="00791933" w:rsidP="00791933">
      <w:pPr>
        <w:pStyle w:val="PL"/>
      </w:pPr>
      <w:r>
        <w:t xml:space="preserve">            - MODIFY_MOI_ATTR</w:t>
      </w:r>
    </w:p>
    <w:p w14:paraId="2A23C56D" w14:textId="77777777" w:rsidR="00791933" w:rsidRDefault="00791933" w:rsidP="00791933">
      <w:pPr>
        <w:pStyle w:val="PL"/>
      </w:pPr>
      <w:r>
        <w:t xml:space="preserve">            - DELETE_MOI</w:t>
      </w:r>
    </w:p>
    <w:p w14:paraId="3959B9C5" w14:textId="77777777" w:rsidR="00791933" w:rsidRDefault="00791933" w:rsidP="00791933">
      <w:pPr>
        <w:pStyle w:val="PL"/>
      </w:pPr>
      <w:r>
        <w:t xml:space="preserve">            - NOTIFY_MOI_CREATION</w:t>
      </w:r>
    </w:p>
    <w:p w14:paraId="423885DF" w14:textId="77777777" w:rsidR="00791933" w:rsidRDefault="00791933" w:rsidP="00791933">
      <w:pPr>
        <w:pStyle w:val="PL"/>
      </w:pPr>
      <w:r>
        <w:t xml:space="preserve">            - NOTIFY_MOI_ATTR_CHANGE</w:t>
      </w:r>
    </w:p>
    <w:p w14:paraId="0D74848C" w14:textId="77777777" w:rsidR="00791933" w:rsidRDefault="00791933" w:rsidP="00791933">
      <w:pPr>
        <w:pStyle w:val="PL"/>
      </w:pPr>
      <w:r>
        <w:t xml:space="preserve">            - NOTIFY_MOI_DELETION</w:t>
      </w:r>
    </w:p>
    <w:p w14:paraId="4A0D9BBE" w14:textId="77777777" w:rsidR="00791933" w:rsidRDefault="00791933" w:rsidP="00791933">
      <w:pPr>
        <w:pStyle w:val="PL"/>
      </w:pPr>
      <w:r>
        <w:t xml:space="preserve">        - type: string</w:t>
      </w:r>
    </w:p>
    <w:p w14:paraId="071C9A4C" w14:textId="77777777" w:rsidR="00791933" w:rsidRDefault="00791933" w:rsidP="00791933">
      <w:pPr>
        <w:pStyle w:val="PL"/>
      </w:pPr>
      <w:r>
        <w:t xml:space="preserve">    ManagementOperationStatus:</w:t>
      </w:r>
    </w:p>
    <w:p w14:paraId="6F581A04" w14:textId="77777777" w:rsidR="00791933" w:rsidRDefault="00791933" w:rsidP="00791933">
      <w:pPr>
        <w:pStyle w:val="PL"/>
      </w:pPr>
      <w:r>
        <w:t xml:space="preserve">      anyOf:</w:t>
      </w:r>
    </w:p>
    <w:p w14:paraId="21EB0570" w14:textId="77777777" w:rsidR="00791933" w:rsidRDefault="00791933" w:rsidP="00791933">
      <w:pPr>
        <w:pStyle w:val="PL"/>
      </w:pPr>
      <w:r>
        <w:t xml:space="preserve">        - type: string</w:t>
      </w:r>
    </w:p>
    <w:p w14:paraId="503C6870" w14:textId="77777777" w:rsidR="00791933" w:rsidRDefault="00791933" w:rsidP="00791933">
      <w:pPr>
        <w:pStyle w:val="PL"/>
      </w:pPr>
      <w:r>
        <w:t xml:space="preserve">          enum:</w:t>
      </w:r>
    </w:p>
    <w:p w14:paraId="387F66DB" w14:textId="77777777" w:rsidR="00791933" w:rsidRDefault="00791933" w:rsidP="00791933">
      <w:pPr>
        <w:pStyle w:val="PL"/>
      </w:pPr>
      <w:r>
        <w:t xml:space="preserve">            - OPERATION_SUCCEEDED</w:t>
      </w:r>
    </w:p>
    <w:p w14:paraId="0A99B50E" w14:textId="77777777" w:rsidR="00791933" w:rsidRDefault="00791933" w:rsidP="00791933">
      <w:pPr>
        <w:pStyle w:val="PL"/>
      </w:pPr>
      <w:r>
        <w:t xml:space="preserve">            - OPERATION_FAILED</w:t>
      </w:r>
    </w:p>
    <w:p w14:paraId="45C3973A" w14:textId="77777777" w:rsidR="00791933" w:rsidRDefault="00791933" w:rsidP="00791933">
      <w:pPr>
        <w:pStyle w:val="PL"/>
      </w:pPr>
      <w:r>
        <w:t xml:space="preserve">        - type: string</w:t>
      </w:r>
    </w:p>
    <w:p w14:paraId="7B8D6E4C" w14:textId="77777777" w:rsidR="00791933" w:rsidRDefault="00791933" w:rsidP="00791933">
      <w:pPr>
        <w:pStyle w:val="PL"/>
      </w:pPr>
      <w:r>
        <w:t xml:space="preserve">    RedundantTransmissionType:</w:t>
      </w:r>
    </w:p>
    <w:p w14:paraId="7BCD5ED4" w14:textId="77777777" w:rsidR="00791933" w:rsidRDefault="00791933" w:rsidP="00791933">
      <w:pPr>
        <w:pStyle w:val="PL"/>
      </w:pPr>
      <w:r>
        <w:t xml:space="preserve">      anyOf:</w:t>
      </w:r>
    </w:p>
    <w:p w14:paraId="10BBE9B9" w14:textId="77777777" w:rsidR="00791933" w:rsidRDefault="00791933" w:rsidP="00791933">
      <w:pPr>
        <w:pStyle w:val="PL"/>
      </w:pPr>
      <w:r>
        <w:t xml:space="preserve">        - type: string</w:t>
      </w:r>
    </w:p>
    <w:p w14:paraId="140217AE" w14:textId="77777777" w:rsidR="00791933" w:rsidRDefault="00791933" w:rsidP="00791933">
      <w:pPr>
        <w:pStyle w:val="PL"/>
      </w:pPr>
      <w:r>
        <w:t xml:space="preserve">          enum: </w:t>
      </w:r>
    </w:p>
    <w:p w14:paraId="2F532DE7" w14:textId="77777777" w:rsidR="00791933" w:rsidRDefault="00791933" w:rsidP="00791933">
      <w:pPr>
        <w:pStyle w:val="PL"/>
      </w:pPr>
      <w:r>
        <w:t xml:space="preserve">            - NON_TRANSMISSION</w:t>
      </w:r>
    </w:p>
    <w:p w14:paraId="2514B988" w14:textId="77777777" w:rsidR="00791933" w:rsidRDefault="00791933" w:rsidP="00791933">
      <w:pPr>
        <w:pStyle w:val="PL"/>
      </w:pPr>
      <w:r>
        <w:t xml:space="preserve">            - END_TO_END_USER_PLANE_PATHS</w:t>
      </w:r>
    </w:p>
    <w:p w14:paraId="271E5C3E" w14:textId="77777777" w:rsidR="00791933" w:rsidRDefault="00791933" w:rsidP="00791933">
      <w:pPr>
        <w:pStyle w:val="PL"/>
      </w:pPr>
      <w:r>
        <w:t xml:space="preserve">            - N3_N9</w:t>
      </w:r>
    </w:p>
    <w:p w14:paraId="52C57516" w14:textId="77777777" w:rsidR="00791933" w:rsidRDefault="00791933" w:rsidP="00791933">
      <w:pPr>
        <w:pStyle w:val="PL"/>
      </w:pPr>
      <w:r>
        <w:t xml:space="preserve">            - TRANSPORT_LAYER</w:t>
      </w:r>
    </w:p>
    <w:p w14:paraId="7C29C087" w14:textId="77777777" w:rsidR="00791933" w:rsidRDefault="00791933" w:rsidP="00791933">
      <w:pPr>
        <w:pStyle w:val="PL"/>
      </w:pPr>
      <w:r>
        <w:t xml:space="preserve">        - type: string</w:t>
      </w:r>
    </w:p>
    <w:p w14:paraId="68CBFEB1" w14:textId="77777777" w:rsidR="00791933" w:rsidRDefault="00791933" w:rsidP="00791933">
      <w:pPr>
        <w:pStyle w:val="PL"/>
      </w:pPr>
      <w:r>
        <w:t xml:space="preserve">    VariablePartType:</w:t>
      </w:r>
    </w:p>
    <w:p w14:paraId="74F6ABAE" w14:textId="77777777" w:rsidR="00791933" w:rsidRDefault="00791933" w:rsidP="00791933">
      <w:pPr>
        <w:pStyle w:val="PL"/>
      </w:pPr>
      <w:r>
        <w:t xml:space="preserve">      anyOf:</w:t>
      </w:r>
    </w:p>
    <w:p w14:paraId="36253B2E" w14:textId="77777777" w:rsidR="00791933" w:rsidRDefault="00791933" w:rsidP="00791933">
      <w:pPr>
        <w:pStyle w:val="PL"/>
      </w:pPr>
      <w:r>
        <w:t xml:space="preserve">        - type: string</w:t>
      </w:r>
    </w:p>
    <w:p w14:paraId="4D5C2F0C" w14:textId="77777777" w:rsidR="00791933" w:rsidRDefault="00791933" w:rsidP="00791933">
      <w:pPr>
        <w:pStyle w:val="PL"/>
      </w:pPr>
      <w:r>
        <w:t xml:space="preserve">          enum:</w:t>
      </w:r>
    </w:p>
    <w:p w14:paraId="6485C94E" w14:textId="77777777" w:rsidR="00791933" w:rsidRDefault="00791933" w:rsidP="00791933">
      <w:pPr>
        <w:pStyle w:val="PL"/>
      </w:pPr>
      <w:r>
        <w:t xml:space="preserve">            - INTEGER</w:t>
      </w:r>
    </w:p>
    <w:p w14:paraId="7B88AF64" w14:textId="77777777" w:rsidR="00791933" w:rsidRDefault="00791933" w:rsidP="00791933">
      <w:pPr>
        <w:pStyle w:val="PL"/>
      </w:pPr>
      <w:r>
        <w:t xml:space="preserve">            - NUMBER</w:t>
      </w:r>
    </w:p>
    <w:p w14:paraId="45BD8B69" w14:textId="77777777" w:rsidR="00791933" w:rsidRDefault="00791933" w:rsidP="00791933">
      <w:pPr>
        <w:pStyle w:val="PL"/>
      </w:pPr>
      <w:r>
        <w:t xml:space="preserve">            - TIME</w:t>
      </w:r>
    </w:p>
    <w:p w14:paraId="139A0D32" w14:textId="77777777" w:rsidR="00791933" w:rsidRDefault="00791933" w:rsidP="00791933">
      <w:pPr>
        <w:pStyle w:val="PL"/>
      </w:pPr>
      <w:r>
        <w:t xml:space="preserve">            - DATE</w:t>
      </w:r>
    </w:p>
    <w:p w14:paraId="17F8E6AC" w14:textId="77777777" w:rsidR="00791933" w:rsidRDefault="00791933" w:rsidP="00791933">
      <w:pPr>
        <w:pStyle w:val="PL"/>
      </w:pPr>
      <w:r>
        <w:t xml:space="preserve">            - CURRENCY</w:t>
      </w:r>
    </w:p>
    <w:p w14:paraId="42B60E1B" w14:textId="77777777" w:rsidR="00791933" w:rsidRDefault="00791933" w:rsidP="00791933">
      <w:pPr>
        <w:pStyle w:val="PL"/>
      </w:pPr>
      <w:r>
        <w:t xml:space="preserve">        - type: string</w:t>
      </w:r>
    </w:p>
    <w:p w14:paraId="5D47EF6F" w14:textId="77777777" w:rsidR="00791933" w:rsidRDefault="00791933" w:rsidP="00791933">
      <w:pPr>
        <w:pStyle w:val="PL"/>
      </w:pPr>
      <w:r>
        <w:t xml:space="preserve">    QuotaConsumptionIndicator:</w:t>
      </w:r>
    </w:p>
    <w:p w14:paraId="2BB9560F" w14:textId="77777777" w:rsidR="00791933" w:rsidRDefault="00791933" w:rsidP="00791933">
      <w:pPr>
        <w:pStyle w:val="PL"/>
      </w:pPr>
      <w:r>
        <w:t xml:space="preserve">      anyOf:</w:t>
      </w:r>
    </w:p>
    <w:p w14:paraId="00274409" w14:textId="77777777" w:rsidR="00791933" w:rsidRDefault="00791933" w:rsidP="00791933">
      <w:pPr>
        <w:pStyle w:val="PL"/>
      </w:pPr>
      <w:r>
        <w:t xml:space="preserve">        - type: string</w:t>
      </w:r>
    </w:p>
    <w:p w14:paraId="7D69C4CA" w14:textId="77777777" w:rsidR="00791933" w:rsidRDefault="00791933" w:rsidP="00791933">
      <w:pPr>
        <w:pStyle w:val="PL"/>
      </w:pPr>
      <w:r>
        <w:t xml:space="preserve">          enum:</w:t>
      </w:r>
    </w:p>
    <w:p w14:paraId="5DAF6A13" w14:textId="77777777" w:rsidR="00791933" w:rsidRDefault="00791933" w:rsidP="00791933">
      <w:pPr>
        <w:pStyle w:val="PL"/>
      </w:pPr>
      <w:r>
        <w:t xml:space="preserve">            - QUOTA_NOT_USED</w:t>
      </w:r>
    </w:p>
    <w:p w14:paraId="2D854A52" w14:textId="77777777" w:rsidR="00791933" w:rsidRDefault="00791933" w:rsidP="00791933">
      <w:pPr>
        <w:pStyle w:val="PL"/>
      </w:pPr>
      <w:r>
        <w:t xml:space="preserve">            - QUOTA_IS_USED</w:t>
      </w:r>
    </w:p>
    <w:p w14:paraId="6D810972" w14:textId="77777777" w:rsidR="00791933" w:rsidRDefault="00791933" w:rsidP="00791933">
      <w:pPr>
        <w:pStyle w:val="PL"/>
      </w:pPr>
      <w:r>
        <w:t xml:space="preserve">        - type: string</w:t>
      </w:r>
    </w:p>
    <w:p w14:paraId="0A545C91" w14:textId="77777777" w:rsidR="00791933" w:rsidRDefault="00791933" w:rsidP="00791933">
      <w:pPr>
        <w:pStyle w:val="PL"/>
      </w:pPr>
      <w:r>
        <w:t xml:space="preserve">    PlayToParty:</w:t>
      </w:r>
    </w:p>
    <w:p w14:paraId="616FEDC8" w14:textId="77777777" w:rsidR="00791933" w:rsidRDefault="00791933" w:rsidP="00791933">
      <w:pPr>
        <w:pStyle w:val="PL"/>
      </w:pPr>
      <w:r>
        <w:t xml:space="preserve">      anyOf:</w:t>
      </w:r>
    </w:p>
    <w:p w14:paraId="1E01F9F5" w14:textId="77777777" w:rsidR="00791933" w:rsidRDefault="00791933" w:rsidP="00791933">
      <w:pPr>
        <w:pStyle w:val="PL"/>
      </w:pPr>
      <w:r>
        <w:t xml:space="preserve">        - type: string</w:t>
      </w:r>
    </w:p>
    <w:p w14:paraId="4CDEFFD9" w14:textId="77777777" w:rsidR="00791933" w:rsidRDefault="00791933" w:rsidP="00791933">
      <w:pPr>
        <w:pStyle w:val="PL"/>
      </w:pPr>
      <w:r>
        <w:t xml:space="preserve">          enum:</w:t>
      </w:r>
    </w:p>
    <w:p w14:paraId="220A0B7D" w14:textId="77777777" w:rsidR="00791933" w:rsidRDefault="00791933" w:rsidP="00791933">
      <w:pPr>
        <w:pStyle w:val="PL"/>
      </w:pPr>
      <w:r>
        <w:t xml:space="preserve">            - SERVED</w:t>
      </w:r>
    </w:p>
    <w:p w14:paraId="76678436" w14:textId="77777777" w:rsidR="00791933" w:rsidRDefault="00791933" w:rsidP="00791933">
      <w:pPr>
        <w:pStyle w:val="PL"/>
      </w:pPr>
      <w:r>
        <w:t xml:space="preserve">            - REMOTE</w:t>
      </w:r>
    </w:p>
    <w:p w14:paraId="7C480898" w14:textId="77777777" w:rsidR="00791933" w:rsidRDefault="00791933" w:rsidP="00791933">
      <w:pPr>
        <w:pStyle w:val="PL"/>
      </w:pPr>
      <w:r>
        <w:t xml:space="preserve">        - type: string</w:t>
      </w:r>
    </w:p>
    <w:p w14:paraId="727EAE85" w14:textId="77777777" w:rsidR="00791933" w:rsidRDefault="00791933" w:rsidP="00791933">
      <w:pPr>
        <w:pStyle w:val="PL"/>
      </w:pPr>
      <w:r>
        <w:t xml:space="preserve">    AnnouncementPrivacyIndicator:</w:t>
      </w:r>
    </w:p>
    <w:p w14:paraId="00FA158A" w14:textId="77777777" w:rsidR="00791933" w:rsidRDefault="00791933" w:rsidP="00791933">
      <w:pPr>
        <w:pStyle w:val="PL"/>
      </w:pPr>
      <w:r>
        <w:t xml:space="preserve">      anyOf:</w:t>
      </w:r>
    </w:p>
    <w:p w14:paraId="1518EDEE" w14:textId="77777777" w:rsidR="00791933" w:rsidRDefault="00791933" w:rsidP="00791933">
      <w:pPr>
        <w:pStyle w:val="PL"/>
      </w:pPr>
      <w:r>
        <w:t xml:space="preserve">        - type: string</w:t>
      </w:r>
    </w:p>
    <w:p w14:paraId="786C9009" w14:textId="77777777" w:rsidR="00791933" w:rsidRDefault="00791933" w:rsidP="00791933">
      <w:pPr>
        <w:pStyle w:val="PL"/>
      </w:pPr>
      <w:r>
        <w:t xml:space="preserve">          enum:</w:t>
      </w:r>
    </w:p>
    <w:p w14:paraId="77DEA709" w14:textId="77777777" w:rsidR="00791933" w:rsidRDefault="00791933" w:rsidP="00791933">
      <w:pPr>
        <w:pStyle w:val="PL"/>
      </w:pPr>
      <w:r>
        <w:t xml:space="preserve">            - NOT_PRIVATE</w:t>
      </w:r>
    </w:p>
    <w:p w14:paraId="33BAECF2" w14:textId="77777777" w:rsidR="00791933" w:rsidRDefault="00791933" w:rsidP="00791933">
      <w:pPr>
        <w:pStyle w:val="PL"/>
      </w:pPr>
      <w:r>
        <w:t xml:space="preserve">            - PRIVATE</w:t>
      </w:r>
    </w:p>
    <w:p w14:paraId="2520D050" w14:textId="77777777" w:rsidR="00791933" w:rsidRDefault="00791933" w:rsidP="00791933">
      <w:pPr>
        <w:pStyle w:val="PL"/>
      </w:pPr>
      <w:r>
        <w:t xml:space="preserve">        - type: string</w:t>
      </w:r>
    </w:p>
    <w:p w14:paraId="76E46314" w14:textId="77777777" w:rsidR="00791933" w:rsidRDefault="00791933" w:rsidP="00791933">
      <w:pPr>
        <w:pStyle w:val="PL"/>
      </w:pPr>
      <w:r>
        <w:t xml:space="preserve">    SupplementaryServiceType:</w:t>
      </w:r>
    </w:p>
    <w:p w14:paraId="32B9E430" w14:textId="77777777" w:rsidR="00791933" w:rsidRDefault="00791933" w:rsidP="00791933">
      <w:pPr>
        <w:pStyle w:val="PL"/>
      </w:pPr>
      <w:r>
        <w:t xml:space="preserve">      anyOf:</w:t>
      </w:r>
    </w:p>
    <w:p w14:paraId="2073CAE6" w14:textId="77777777" w:rsidR="00791933" w:rsidRDefault="00791933" w:rsidP="00791933">
      <w:pPr>
        <w:pStyle w:val="PL"/>
      </w:pPr>
      <w:r>
        <w:t xml:space="preserve">        - type: string</w:t>
      </w:r>
    </w:p>
    <w:p w14:paraId="153B9BA5" w14:textId="77777777" w:rsidR="00791933" w:rsidRDefault="00791933" w:rsidP="00791933">
      <w:pPr>
        <w:pStyle w:val="PL"/>
      </w:pPr>
      <w:r>
        <w:t xml:space="preserve">          enum: </w:t>
      </w:r>
    </w:p>
    <w:p w14:paraId="2ACEC45C" w14:textId="77777777" w:rsidR="00791933" w:rsidRDefault="00791933" w:rsidP="00791933">
      <w:pPr>
        <w:pStyle w:val="PL"/>
      </w:pPr>
      <w:r>
        <w:t xml:space="preserve">            - OIP</w:t>
      </w:r>
    </w:p>
    <w:p w14:paraId="594FD8D5" w14:textId="77777777" w:rsidR="00791933" w:rsidRDefault="00791933" w:rsidP="00791933">
      <w:pPr>
        <w:pStyle w:val="PL"/>
      </w:pPr>
      <w:r>
        <w:t xml:space="preserve">            - OIR</w:t>
      </w:r>
    </w:p>
    <w:p w14:paraId="673E544B" w14:textId="77777777" w:rsidR="00791933" w:rsidRDefault="00791933" w:rsidP="00791933">
      <w:pPr>
        <w:pStyle w:val="PL"/>
      </w:pPr>
      <w:r>
        <w:t xml:space="preserve">            - TIP</w:t>
      </w:r>
    </w:p>
    <w:p w14:paraId="5D34B72F" w14:textId="77777777" w:rsidR="00791933" w:rsidRDefault="00791933" w:rsidP="00791933">
      <w:pPr>
        <w:pStyle w:val="PL"/>
      </w:pPr>
      <w:r>
        <w:t xml:space="preserve">            - TIR</w:t>
      </w:r>
    </w:p>
    <w:p w14:paraId="4A645C2B" w14:textId="77777777" w:rsidR="00791933" w:rsidRDefault="00791933" w:rsidP="00791933">
      <w:pPr>
        <w:pStyle w:val="PL"/>
      </w:pPr>
      <w:r>
        <w:t xml:space="preserve">            - HOLD</w:t>
      </w:r>
    </w:p>
    <w:p w14:paraId="0730AC26" w14:textId="77777777" w:rsidR="00791933" w:rsidRDefault="00791933" w:rsidP="00791933">
      <w:pPr>
        <w:pStyle w:val="PL"/>
      </w:pPr>
      <w:r>
        <w:t xml:space="preserve">            - CB</w:t>
      </w:r>
    </w:p>
    <w:p w14:paraId="7148EF11" w14:textId="77777777" w:rsidR="00791933" w:rsidRDefault="00791933" w:rsidP="00791933">
      <w:pPr>
        <w:pStyle w:val="PL"/>
      </w:pPr>
      <w:r>
        <w:t xml:space="preserve">            - CDIV</w:t>
      </w:r>
    </w:p>
    <w:p w14:paraId="16084109" w14:textId="77777777" w:rsidR="00791933" w:rsidRDefault="00791933" w:rsidP="00791933">
      <w:pPr>
        <w:pStyle w:val="PL"/>
      </w:pPr>
      <w:r>
        <w:t xml:space="preserve">            - CW</w:t>
      </w:r>
    </w:p>
    <w:p w14:paraId="55B3B270" w14:textId="77777777" w:rsidR="00791933" w:rsidRDefault="00791933" w:rsidP="00791933">
      <w:pPr>
        <w:pStyle w:val="PL"/>
      </w:pPr>
      <w:r>
        <w:t xml:space="preserve">            - MWI</w:t>
      </w:r>
    </w:p>
    <w:p w14:paraId="69D1470E" w14:textId="77777777" w:rsidR="00791933" w:rsidRDefault="00791933" w:rsidP="00791933">
      <w:pPr>
        <w:pStyle w:val="PL"/>
      </w:pPr>
      <w:r>
        <w:t xml:space="preserve">            - CONF</w:t>
      </w:r>
    </w:p>
    <w:p w14:paraId="1C9FD228" w14:textId="77777777" w:rsidR="00791933" w:rsidRDefault="00791933" w:rsidP="00791933">
      <w:pPr>
        <w:pStyle w:val="PL"/>
      </w:pPr>
      <w:r>
        <w:t xml:space="preserve">            - FA</w:t>
      </w:r>
    </w:p>
    <w:p w14:paraId="3A4E1BDA" w14:textId="77777777" w:rsidR="00791933" w:rsidRDefault="00791933" w:rsidP="00791933">
      <w:pPr>
        <w:pStyle w:val="PL"/>
      </w:pPr>
      <w:r>
        <w:t xml:space="preserve">            - CCBS</w:t>
      </w:r>
    </w:p>
    <w:p w14:paraId="618F536F" w14:textId="77777777" w:rsidR="00791933" w:rsidRDefault="00791933" w:rsidP="00791933">
      <w:pPr>
        <w:pStyle w:val="PL"/>
      </w:pPr>
      <w:r>
        <w:lastRenderedPageBreak/>
        <w:t xml:space="preserve">            - CCNR</w:t>
      </w:r>
    </w:p>
    <w:p w14:paraId="5280AFFA" w14:textId="77777777" w:rsidR="00791933" w:rsidRDefault="00791933" w:rsidP="00791933">
      <w:pPr>
        <w:pStyle w:val="PL"/>
      </w:pPr>
      <w:r>
        <w:t xml:space="preserve">            - MCID</w:t>
      </w:r>
    </w:p>
    <w:p w14:paraId="2DEBDDD1" w14:textId="77777777" w:rsidR="00791933" w:rsidRDefault="00791933" w:rsidP="00791933">
      <w:pPr>
        <w:pStyle w:val="PL"/>
      </w:pPr>
      <w:r>
        <w:t xml:space="preserve">            - CAT</w:t>
      </w:r>
    </w:p>
    <w:p w14:paraId="4CA96627" w14:textId="77777777" w:rsidR="00791933" w:rsidRDefault="00791933" w:rsidP="00791933">
      <w:pPr>
        <w:pStyle w:val="PL"/>
      </w:pPr>
      <w:r>
        <w:t xml:space="preserve">            - CUG</w:t>
      </w:r>
    </w:p>
    <w:p w14:paraId="19C0CE19" w14:textId="77777777" w:rsidR="00791933" w:rsidRDefault="00791933" w:rsidP="00791933">
      <w:pPr>
        <w:pStyle w:val="PL"/>
      </w:pPr>
      <w:r>
        <w:t xml:space="preserve">            - PNM</w:t>
      </w:r>
    </w:p>
    <w:p w14:paraId="14AF4617" w14:textId="77777777" w:rsidR="00791933" w:rsidRDefault="00791933" w:rsidP="00791933">
      <w:pPr>
        <w:pStyle w:val="PL"/>
      </w:pPr>
      <w:r>
        <w:t xml:space="preserve">            - CRS</w:t>
      </w:r>
    </w:p>
    <w:p w14:paraId="23208BE4" w14:textId="77777777" w:rsidR="00791933" w:rsidRDefault="00791933" w:rsidP="00791933">
      <w:pPr>
        <w:pStyle w:val="PL"/>
      </w:pPr>
      <w:r>
        <w:t xml:space="preserve">            - ECT</w:t>
      </w:r>
    </w:p>
    <w:p w14:paraId="32A371C3" w14:textId="77777777" w:rsidR="00791933" w:rsidRDefault="00791933" w:rsidP="00791933">
      <w:pPr>
        <w:pStyle w:val="PL"/>
      </w:pPr>
      <w:r>
        <w:t xml:space="preserve">        - type: string</w:t>
      </w:r>
    </w:p>
    <w:p w14:paraId="435007B4" w14:textId="77777777" w:rsidR="00791933" w:rsidRDefault="00791933" w:rsidP="00791933">
      <w:pPr>
        <w:pStyle w:val="PL"/>
      </w:pPr>
      <w:r>
        <w:t xml:space="preserve">    SupplementaryServiceMode:</w:t>
      </w:r>
    </w:p>
    <w:p w14:paraId="70445144" w14:textId="77777777" w:rsidR="00791933" w:rsidRDefault="00791933" w:rsidP="00791933">
      <w:pPr>
        <w:pStyle w:val="PL"/>
      </w:pPr>
      <w:r>
        <w:t xml:space="preserve">      anyOf:</w:t>
      </w:r>
    </w:p>
    <w:p w14:paraId="07EE857C" w14:textId="77777777" w:rsidR="00791933" w:rsidRDefault="00791933" w:rsidP="00791933">
      <w:pPr>
        <w:pStyle w:val="PL"/>
      </w:pPr>
      <w:r>
        <w:t xml:space="preserve">        - type: string</w:t>
      </w:r>
    </w:p>
    <w:p w14:paraId="64838930" w14:textId="77777777" w:rsidR="00791933" w:rsidRDefault="00791933" w:rsidP="00791933">
      <w:pPr>
        <w:pStyle w:val="PL"/>
      </w:pPr>
      <w:r>
        <w:t xml:space="preserve">          enum: </w:t>
      </w:r>
    </w:p>
    <w:p w14:paraId="2532D78C" w14:textId="77777777" w:rsidR="00791933" w:rsidRDefault="00791933" w:rsidP="00791933">
      <w:pPr>
        <w:pStyle w:val="PL"/>
      </w:pPr>
      <w:r>
        <w:t xml:space="preserve">            - CFU</w:t>
      </w:r>
    </w:p>
    <w:p w14:paraId="2A83D8EC" w14:textId="77777777" w:rsidR="00791933" w:rsidRDefault="00791933" w:rsidP="00791933">
      <w:pPr>
        <w:pStyle w:val="PL"/>
      </w:pPr>
      <w:r>
        <w:t xml:space="preserve">            - CFB</w:t>
      </w:r>
    </w:p>
    <w:p w14:paraId="1F259F04" w14:textId="77777777" w:rsidR="00791933" w:rsidRDefault="00791933" w:rsidP="00791933">
      <w:pPr>
        <w:pStyle w:val="PL"/>
      </w:pPr>
      <w:r>
        <w:t xml:space="preserve">            - CFNR</w:t>
      </w:r>
    </w:p>
    <w:p w14:paraId="015228A9" w14:textId="77777777" w:rsidR="00791933" w:rsidRDefault="00791933" w:rsidP="00791933">
      <w:pPr>
        <w:pStyle w:val="PL"/>
      </w:pPr>
      <w:r>
        <w:t xml:space="preserve">            - CFNL</w:t>
      </w:r>
    </w:p>
    <w:p w14:paraId="47EE8475" w14:textId="77777777" w:rsidR="00791933" w:rsidRDefault="00791933" w:rsidP="00791933">
      <w:pPr>
        <w:pStyle w:val="PL"/>
      </w:pPr>
      <w:r>
        <w:t xml:space="preserve">            - CD</w:t>
      </w:r>
    </w:p>
    <w:p w14:paraId="245C44AA" w14:textId="77777777" w:rsidR="00791933" w:rsidRDefault="00791933" w:rsidP="00791933">
      <w:pPr>
        <w:pStyle w:val="PL"/>
      </w:pPr>
      <w:r>
        <w:t xml:space="preserve">            - CFNRC</w:t>
      </w:r>
    </w:p>
    <w:p w14:paraId="02C2E9A1" w14:textId="77777777" w:rsidR="00791933" w:rsidRDefault="00791933" w:rsidP="00791933">
      <w:pPr>
        <w:pStyle w:val="PL"/>
      </w:pPr>
      <w:r>
        <w:t xml:space="preserve">            - ICB</w:t>
      </w:r>
    </w:p>
    <w:p w14:paraId="0A897DFD" w14:textId="77777777" w:rsidR="00791933" w:rsidRDefault="00791933" w:rsidP="00791933">
      <w:pPr>
        <w:pStyle w:val="PL"/>
      </w:pPr>
      <w:r>
        <w:t xml:space="preserve">            - OCB</w:t>
      </w:r>
    </w:p>
    <w:p w14:paraId="57B304BD" w14:textId="77777777" w:rsidR="00791933" w:rsidRDefault="00791933" w:rsidP="00791933">
      <w:pPr>
        <w:pStyle w:val="PL"/>
      </w:pPr>
      <w:r>
        <w:t xml:space="preserve">            - ACR</w:t>
      </w:r>
    </w:p>
    <w:p w14:paraId="09C9AF7B" w14:textId="77777777" w:rsidR="00791933" w:rsidRDefault="00791933" w:rsidP="00791933">
      <w:pPr>
        <w:pStyle w:val="PL"/>
      </w:pPr>
      <w:r>
        <w:t xml:space="preserve">            - BLIND_TRANFER</w:t>
      </w:r>
    </w:p>
    <w:p w14:paraId="195DAA4C" w14:textId="77777777" w:rsidR="00791933" w:rsidRDefault="00791933" w:rsidP="00791933">
      <w:pPr>
        <w:pStyle w:val="PL"/>
      </w:pPr>
      <w:r>
        <w:t xml:space="preserve">            - CONSULTATIVE_TRANFER</w:t>
      </w:r>
    </w:p>
    <w:p w14:paraId="395AEA52" w14:textId="77777777" w:rsidR="00791933" w:rsidRDefault="00791933" w:rsidP="00791933">
      <w:pPr>
        <w:pStyle w:val="PL"/>
      </w:pPr>
      <w:r>
        <w:t xml:space="preserve">        - type: string</w:t>
      </w:r>
    </w:p>
    <w:p w14:paraId="6FDC14EB" w14:textId="77777777" w:rsidR="00791933" w:rsidRDefault="00791933" w:rsidP="00791933">
      <w:pPr>
        <w:pStyle w:val="PL"/>
      </w:pPr>
      <w:r>
        <w:t xml:space="preserve">    ParticipantActionType:</w:t>
      </w:r>
    </w:p>
    <w:p w14:paraId="691B5FFF" w14:textId="77777777" w:rsidR="00791933" w:rsidRDefault="00791933" w:rsidP="00791933">
      <w:pPr>
        <w:pStyle w:val="PL"/>
      </w:pPr>
      <w:r>
        <w:t xml:space="preserve">      anyOf:</w:t>
      </w:r>
    </w:p>
    <w:p w14:paraId="5A3EB7BD" w14:textId="77777777" w:rsidR="00791933" w:rsidRDefault="00791933" w:rsidP="00791933">
      <w:pPr>
        <w:pStyle w:val="PL"/>
      </w:pPr>
      <w:r>
        <w:t xml:space="preserve">        - type: string</w:t>
      </w:r>
    </w:p>
    <w:p w14:paraId="331BC266" w14:textId="77777777" w:rsidR="00791933" w:rsidRDefault="00791933" w:rsidP="00791933">
      <w:pPr>
        <w:pStyle w:val="PL"/>
      </w:pPr>
      <w:r>
        <w:t xml:space="preserve">          enum: </w:t>
      </w:r>
    </w:p>
    <w:p w14:paraId="4AFD9CBE" w14:textId="77777777" w:rsidR="00791933" w:rsidRDefault="00791933" w:rsidP="00791933">
      <w:pPr>
        <w:pStyle w:val="PL"/>
      </w:pPr>
      <w:r>
        <w:t xml:space="preserve">            - CREATE</w:t>
      </w:r>
    </w:p>
    <w:p w14:paraId="7E730F1E" w14:textId="77777777" w:rsidR="00791933" w:rsidRDefault="00791933" w:rsidP="00791933">
      <w:pPr>
        <w:pStyle w:val="PL"/>
      </w:pPr>
      <w:r>
        <w:t xml:space="preserve">            - JOIN</w:t>
      </w:r>
    </w:p>
    <w:p w14:paraId="1F17F9E5" w14:textId="77777777" w:rsidR="00791933" w:rsidRDefault="00791933" w:rsidP="00791933">
      <w:pPr>
        <w:pStyle w:val="PL"/>
      </w:pPr>
      <w:r>
        <w:t xml:space="preserve">            - INVITE_INTO</w:t>
      </w:r>
    </w:p>
    <w:p w14:paraId="75DA93BD" w14:textId="77777777" w:rsidR="00791933" w:rsidRDefault="00791933" w:rsidP="00791933">
      <w:pPr>
        <w:pStyle w:val="PL"/>
      </w:pPr>
      <w:r>
        <w:t xml:space="preserve">            - QUIT</w:t>
      </w:r>
    </w:p>
    <w:p w14:paraId="5D62B9C9" w14:textId="77777777" w:rsidR="00791933" w:rsidRDefault="00791933" w:rsidP="00791933">
      <w:pPr>
        <w:pStyle w:val="PL"/>
      </w:pPr>
      <w:r>
        <w:t xml:space="preserve">        - type: string</w:t>
      </w:r>
    </w:p>
    <w:p w14:paraId="2F7E453D" w14:textId="77777777" w:rsidR="00791933" w:rsidRDefault="00791933" w:rsidP="00791933">
      <w:pPr>
        <w:pStyle w:val="PL"/>
      </w:pPr>
      <w:r>
        <w:t xml:space="preserve">    TrafficForwardingWay:</w:t>
      </w:r>
    </w:p>
    <w:p w14:paraId="1A32FA3F" w14:textId="77777777" w:rsidR="00791933" w:rsidRDefault="00791933" w:rsidP="00791933">
      <w:pPr>
        <w:pStyle w:val="PL"/>
      </w:pPr>
      <w:r>
        <w:t xml:space="preserve">      anyOf:</w:t>
      </w:r>
    </w:p>
    <w:p w14:paraId="30B7087F" w14:textId="77777777" w:rsidR="00791933" w:rsidRDefault="00791933" w:rsidP="00791933">
      <w:pPr>
        <w:pStyle w:val="PL"/>
      </w:pPr>
      <w:r>
        <w:t xml:space="preserve">        - type: string</w:t>
      </w:r>
    </w:p>
    <w:p w14:paraId="78CDC028" w14:textId="77777777" w:rsidR="00791933" w:rsidRDefault="00791933" w:rsidP="00791933">
      <w:pPr>
        <w:pStyle w:val="PL"/>
      </w:pPr>
      <w:r>
        <w:t xml:space="preserve">          enum:            </w:t>
      </w:r>
    </w:p>
    <w:p w14:paraId="0851BE70" w14:textId="77777777" w:rsidR="00791933" w:rsidRDefault="00791933" w:rsidP="00791933">
      <w:pPr>
        <w:pStyle w:val="PL"/>
      </w:pPr>
      <w:r>
        <w:t xml:space="preserve">            - N6</w:t>
      </w:r>
    </w:p>
    <w:p w14:paraId="43038490" w14:textId="77777777" w:rsidR="00791933" w:rsidRDefault="00791933" w:rsidP="00791933">
      <w:pPr>
        <w:pStyle w:val="PL"/>
      </w:pPr>
      <w:r>
        <w:t xml:space="preserve">            - N19 </w:t>
      </w:r>
    </w:p>
    <w:p w14:paraId="790152CA" w14:textId="77777777" w:rsidR="00791933" w:rsidRDefault="00791933" w:rsidP="00791933">
      <w:pPr>
        <w:pStyle w:val="PL"/>
      </w:pPr>
      <w:r>
        <w:t xml:space="preserve">            - LOCAL_SWITCH</w:t>
      </w:r>
    </w:p>
    <w:p w14:paraId="42D1FE5A" w14:textId="77777777" w:rsidR="00791933" w:rsidRDefault="00791933" w:rsidP="00791933">
      <w:pPr>
        <w:pStyle w:val="PL"/>
      </w:pPr>
      <w:r>
        <w:t xml:space="preserve">        - type: string</w:t>
      </w:r>
    </w:p>
    <w:p w14:paraId="0D179CFD" w14:textId="77777777" w:rsidR="00791933" w:rsidRDefault="00791933" w:rsidP="00791933">
      <w:pPr>
        <w:pStyle w:val="PL"/>
      </w:pPr>
      <w:r>
        <w:t xml:space="preserve">    IMSNodeFunctionality:</w:t>
      </w:r>
    </w:p>
    <w:p w14:paraId="5DEE44AA" w14:textId="77777777" w:rsidR="00791933" w:rsidRDefault="00791933" w:rsidP="00791933">
      <w:pPr>
        <w:pStyle w:val="PL"/>
      </w:pPr>
      <w:r>
        <w:t xml:space="preserve">      anyOf:</w:t>
      </w:r>
    </w:p>
    <w:p w14:paraId="18CD14C9" w14:textId="77777777" w:rsidR="00791933" w:rsidRDefault="00791933" w:rsidP="00791933">
      <w:pPr>
        <w:pStyle w:val="PL"/>
      </w:pPr>
      <w:r>
        <w:t xml:space="preserve">        - type: string</w:t>
      </w:r>
    </w:p>
    <w:p w14:paraId="0EA3337F" w14:textId="77777777" w:rsidR="00791933" w:rsidRDefault="00791933" w:rsidP="00791933">
      <w:pPr>
        <w:pStyle w:val="PL"/>
      </w:pPr>
      <w:r>
        <w:t xml:space="preserve">          enum:</w:t>
      </w:r>
    </w:p>
    <w:p w14:paraId="25FB45C3" w14:textId="77777777" w:rsidR="00791933" w:rsidRDefault="00791933" w:rsidP="00791933">
      <w:pPr>
        <w:pStyle w:val="PL"/>
      </w:pPr>
      <w:r>
        <w:t xml:space="preserve"># The applicable IMS Nodes are MRFC, IMS-GWF (connected to S-CSCF using ISC) and SIP AS. </w:t>
      </w:r>
    </w:p>
    <w:p w14:paraId="33B00D47" w14:textId="77777777" w:rsidR="00791933" w:rsidRDefault="00791933" w:rsidP="00791933">
      <w:pPr>
        <w:pStyle w:val="PL"/>
      </w:pPr>
      <w:r>
        <w:t xml:space="preserve">            - S_CSCF</w:t>
      </w:r>
    </w:p>
    <w:p w14:paraId="03FA228E" w14:textId="77777777" w:rsidR="00791933" w:rsidRDefault="00791933" w:rsidP="00791933">
      <w:pPr>
        <w:pStyle w:val="PL"/>
      </w:pPr>
      <w:r>
        <w:t xml:space="preserve">            - P_CSCF</w:t>
      </w:r>
    </w:p>
    <w:p w14:paraId="2E0C592F" w14:textId="77777777" w:rsidR="00791933" w:rsidRDefault="00791933" w:rsidP="00791933">
      <w:pPr>
        <w:pStyle w:val="PL"/>
      </w:pPr>
      <w:r>
        <w:t xml:space="preserve">            - I_CSCF</w:t>
      </w:r>
    </w:p>
    <w:p w14:paraId="2AC6315F" w14:textId="77777777" w:rsidR="00791933" w:rsidRDefault="00791933" w:rsidP="00791933">
      <w:pPr>
        <w:pStyle w:val="PL"/>
      </w:pPr>
      <w:r>
        <w:t xml:space="preserve">            - MRFC</w:t>
      </w:r>
    </w:p>
    <w:p w14:paraId="1060E66D" w14:textId="77777777" w:rsidR="00791933" w:rsidRDefault="00791933" w:rsidP="00791933">
      <w:pPr>
        <w:pStyle w:val="PL"/>
      </w:pPr>
      <w:r>
        <w:t xml:space="preserve">            - MGCF</w:t>
      </w:r>
    </w:p>
    <w:p w14:paraId="7074A010" w14:textId="77777777" w:rsidR="00791933" w:rsidRDefault="00791933" w:rsidP="00791933">
      <w:pPr>
        <w:pStyle w:val="PL"/>
      </w:pPr>
      <w:r>
        <w:t xml:space="preserve">            - BGCF</w:t>
      </w:r>
    </w:p>
    <w:p w14:paraId="452D760E" w14:textId="77777777" w:rsidR="00791933" w:rsidRDefault="00791933" w:rsidP="00791933">
      <w:pPr>
        <w:pStyle w:val="PL"/>
      </w:pPr>
      <w:r>
        <w:t xml:space="preserve">            - AS</w:t>
      </w:r>
    </w:p>
    <w:p w14:paraId="7C16D4D1" w14:textId="77777777" w:rsidR="00791933" w:rsidRDefault="00791933" w:rsidP="00791933">
      <w:pPr>
        <w:pStyle w:val="PL"/>
      </w:pPr>
      <w:r>
        <w:t xml:space="preserve">            - IBCF</w:t>
      </w:r>
    </w:p>
    <w:p w14:paraId="12EF5F0C" w14:textId="77777777" w:rsidR="00791933" w:rsidRDefault="00791933" w:rsidP="00791933">
      <w:pPr>
        <w:pStyle w:val="PL"/>
      </w:pPr>
      <w:r>
        <w:t xml:space="preserve">            - S-GW</w:t>
      </w:r>
    </w:p>
    <w:p w14:paraId="041E126D" w14:textId="77777777" w:rsidR="00791933" w:rsidRDefault="00791933" w:rsidP="00791933">
      <w:pPr>
        <w:pStyle w:val="PL"/>
      </w:pPr>
      <w:r>
        <w:t xml:space="preserve">            - P-GW</w:t>
      </w:r>
    </w:p>
    <w:p w14:paraId="10B58284" w14:textId="77777777" w:rsidR="00791933" w:rsidRDefault="00791933" w:rsidP="00791933">
      <w:pPr>
        <w:pStyle w:val="PL"/>
      </w:pPr>
      <w:r>
        <w:t xml:space="preserve">            - HSGW</w:t>
      </w:r>
    </w:p>
    <w:p w14:paraId="1E5CCE28" w14:textId="77777777" w:rsidR="00791933" w:rsidRDefault="00791933" w:rsidP="00791933">
      <w:pPr>
        <w:pStyle w:val="PL"/>
      </w:pPr>
      <w:r>
        <w:t xml:space="preserve">            - E-CSCF </w:t>
      </w:r>
    </w:p>
    <w:p w14:paraId="695DA3F4" w14:textId="77777777" w:rsidR="00791933" w:rsidRDefault="00791933" w:rsidP="00791933">
      <w:pPr>
        <w:pStyle w:val="PL"/>
      </w:pPr>
      <w:r>
        <w:t xml:space="preserve">            - MME </w:t>
      </w:r>
    </w:p>
    <w:p w14:paraId="4867B629" w14:textId="77777777" w:rsidR="00791933" w:rsidRDefault="00791933" w:rsidP="00791933">
      <w:pPr>
        <w:pStyle w:val="PL"/>
      </w:pPr>
      <w:r>
        <w:t xml:space="preserve">            - TRF</w:t>
      </w:r>
    </w:p>
    <w:p w14:paraId="4DC419A9" w14:textId="77777777" w:rsidR="00791933" w:rsidRDefault="00791933" w:rsidP="00791933">
      <w:pPr>
        <w:pStyle w:val="PL"/>
      </w:pPr>
      <w:r>
        <w:t xml:space="preserve">            - TF</w:t>
      </w:r>
    </w:p>
    <w:p w14:paraId="77194F45" w14:textId="77777777" w:rsidR="00791933" w:rsidRDefault="00791933" w:rsidP="00791933">
      <w:pPr>
        <w:pStyle w:val="PL"/>
      </w:pPr>
      <w:r>
        <w:t xml:space="preserve">            - ATCF</w:t>
      </w:r>
    </w:p>
    <w:p w14:paraId="2102F2F8" w14:textId="77777777" w:rsidR="00791933" w:rsidRDefault="00791933" w:rsidP="00791933">
      <w:pPr>
        <w:pStyle w:val="PL"/>
      </w:pPr>
      <w:r>
        <w:t xml:space="preserve">            - PROXY</w:t>
      </w:r>
    </w:p>
    <w:p w14:paraId="092FD2F6" w14:textId="77777777" w:rsidR="00791933" w:rsidRDefault="00791933" w:rsidP="00791933">
      <w:pPr>
        <w:pStyle w:val="PL"/>
      </w:pPr>
      <w:r>
        <w:t xml:space="preserve">            - EPDG</w:t>
      </w:r>
    </w:p>
    <w:p w14:paraId="0ABCEA0F" w14:textId="77777777" w:rsidR="00791933" w:rsidRDefault="00791933" w:rsidP="00791933">
      <w:pPr>
        <w:pStyle w:val="PL"/>
      </w:pPr>
      <w:r>
        <w:t xml:space="preserve">            - TDF</w:t>
      </w:r>
    </w:p>
    <w:p w14:paraId="0C6BE7E4" w14:textId="77777777" w:rsidR="00791933" w:rsidRDefault="00791933" w:rsidP="00791933">
      <w:pPr>
        <w:pStyle w:val="PL"/>
      </w:pPr>
      <w:r>
        <w:t xml:space="preserve">            - TWAG</w:t>
      </w:r>
    </w:p>
    <w:p w14:paraId="22ABD046" w14:textId="77777777" w:rsidR="00791933" w:rsidRDefault="00791933" w:rsidP="00791933">
      <w:pPr>
        <w:pStyle w:val="PL"/>
      </w:pPr>
      <w:r>
        <w:t xml:space="preserve">            - SCEF</w:t>
      </w:r>
    </w:p>
    <w:p w14:paraId="3461DAFB" w14:textId="77777777" w:rsidR="00791933" w:rsidRDefault="00791933" w:rsidP="00791933">
      <w:pPr>
        <w:pStyle w:val="PL"/>
      </w:pPr>
      <w:r>
        <w:t xml:space="preserve">            - IWK_SCEF</w:t>
      </w:r>
    </w:p>
    <w:p w14:paraId="291AA8F3" w14:textId="77777777" w:rsidR="00791933" w:rsidRDefault="00791933" w:rsidP="00791933">
      <w:pPr>
        <w:pStyle w:val="PL"/>
      </w:pPr>
      <w:r>
        <w:t xml:space="preserve">            - IMS_GWF</w:t>
      </w:r>
    </w:p>
    <w:p w14:paraId="7ED03CFA" w14:textId="77777777" w:rsidR="00791933" w:rsidRDefault="00791933" w:rsidP="00791933">
      <w:pPr>
        <w:pStyle w:val="PL"/>
      </w:pPr>
      <w:r>
        <w:t xml:space="preserve">        - type: string</w:t>
      </w:r>
    </w:p>
    <w:p w14:paraId="15C046B2" w14:textId="77777777" w:rsidR="00791933" w:rsidRDefault="00791933" w:rsidP="00791933">
      <w:pPr>
        <w:pStyle w:val="PL"/>
      </w:pPr>
      <w:r>
        <w:t xml:space="preserve">    RoleOfIMSNode:</w:t>
      </w:r>
    </w:p>
    <w:p w14:paraId="0C64E885" w14:textId="77777777" w:rsidR="00791933" w:rsidRDefault="00791933" w:rsidP="00791933">
      <w:pPr>
        <w:pStyle w:val="PL"/>
      </w:pPr>
      <w:r>
        <w:t xml:space="preserve">      anyOf:</w:t>
      </w:r>
    </w:p>
    <w:p w14:paraId="1638DF3B" w14:textId="77777777" w:rsidR="00791933" w:rsidRDefault="00791933" w:rsidP="00791933">
      <w:pPr>
        <w:pStyle w:val="PL"/>
      </w:pPr>
      <w:r>
        <w:t xml:space="preserve">        - type: string</w:t>
      </w:r>
    </w:p>
    <w:p w14:paraId="1ED894A8" w14:textId="77777777" w:rsidR="00791933" w:rsidRDefault="00791933" w:rsidP="00791933">
      <w:pPr>
        <w:pStyle w:val="PL"/>
      </w:pPr>
      <w:r>
        <w:t xml:space="preserve">          enum: </w:t>
      </w:r>
    </w:p>
    <w:p w14:paraId="75CBA9AD" w14:textId="77777777" w:rsidR="00791933" w:rsidRDefault="00791933" w:rsidP="00791933">
      <w:pPr>
        <w:pStyle w:val="PL"/>
      </w:pPr>
      <w:r>
        <w:t xml:space="preserve">            - ORIGINATING</w:t>
      </w:r>
    </w:p>
    <w:p w14:paraId="213937FA" w14:textId="77777777" w:rsidR="00791933" w:rsidRDefault="00791933" w:rsidP="00791933">
      <w:pPr>
        <w:pStyle w:val="PL"/>
      </w:pPr>
      <w:r>
        <w:t xml:space="preserve">            - TERMINATING</w:t>
      </w:r>
    </w:p>
    <w:p w14:paraId="2B253B7A" w14:textId="77777777" w:rsidR="00791933" w:rsidRDefault="00791933" w:rsidP="00791933">
      <w:pPr>
        <w:pStyle w:val="PL"/>
      </w:pPr>
      <w:r>
        <w:t xml:space="preserve">            - FORWARDING</w:t>
      </w:r>
    </w:p>
    <w:p w14:paraId="4E678000" w14:textId="77777777" w:rsidR="00791933" w:rsidRDefault="00791933" w:rsidP="00791933">
      <w:pPr>
        <w:pStyle w:val="PL"/>
      </w:pPr>
      <w:r>
        <w:t xml:space="preserve">        - type: string</w:t>
      </w:r>
    </w:p>
    <w:p w14:paraId="73A6612E" w14:textId="77777777" w:rsidR="00791933" w:rsidRDefault="00791933" w:rsidP="00791933">
      <w:pPr>
        <w:pStyle w:val="PL"/>
      </w:pPr>
      <w:r>
        <w:lastRenderedPageBreak/>
        <w:t xml:space="preserve">    IMSSessionPriority:</w:t>
      </w:r>
    </w:p>
    <w:p w14:paraId="50EB121A" w14:textId="77777777" w:rsidR="00791933" w:rsidRDefault="00791933" w:rsidP="00791933">
      <w:pPr>
        <w:pStyle w:val="PL"/>
      </w:pPr>
      <w:r>
        <w:t xml:space="preserve">      anyOf:</w:t>
      </w:r>
    </w:p>
    <w:p w14:paraId="65225AF7" w14:textId="77777777" w:rsidR="00791933" w:rsidRDefault="00791933" w:rsidP="00791933">
      <w:pPr>
        <w:pStyle w:val="PL"/>
      </w:pPr>
      <w:r>
        <w:t xml:space="preserve">        - type: string</w:t>
      </w:r>
    </w:p>
    <w:p w14:paraId="7208A8AB" w14:textId="77777777" w:rsidR="00791933" w:rsidRDefault="00791933" w:rsidP="00791933">
      <w:pPr>
        <w:pStyle w:val="PL"/>
      </w:pPr>
      <w:r>
        <w:t xml:space="preserve">          enum: </w:t>
      </w:r>
    </w:p>
    <w:p w14:paraId="513B9A63" w14:textId="77777777" w:rsidR="00791933" w:rsidRDefault="00791933" w:rsidP="00791933">
      <w:pPr>
        <w:pStyle w:val="PL"/>
      </w:pPr>
      <w:r>
        <w:t xml:space="preserve">            - PRIORITY_0</w:t>
      </w:r>
    </w:p>
    <w:p w14:paraId="769EA1F3" w14:textId="77777777" w:rsidR="00791933" w:rsidRDefault="00791933" w:rsidP="00791933">
      <w:pPr>
        <w:pStyle w:val="PL"/>
      </w:pPr>
      <w:r>
        <w:t xml:space="preserve">            - PRIORITY_1</w:t>
      </w:r>
    </w:p>
    <w:p w14:paraId="3EB7ED40" w14:textId="77777777" w:rsidR="00791933" w:rsidRDefault="00791933" w:rsidP="00791933">
      <w:pPr>
        <w:pStyle w:val="PL"/>
      </w:pPr>
      <w:r>
        <w:t xml:space="preserve">            - PRIORITY_2</w:t>
      </w:r>
    </w:p>
    <w:p w14:paraId="31158166" w14:textId="77777777" w:rsidR="00791933" w:rsidRDefault="00791933" w:rsidP="00791933">
      <w:pPr>
        <w:pStyle w:val="PL"/>
      </w:pPr>
      <w:r>
        <w:t xml:space="preserve">            - PRIORITY_3</w:t>
      </w:r>
    </w:p>
    <w:p w14:paraId="2111F508" w14:textId="77777777" w:rsidR="00791933" w:rsidRDefault="00791933" w:rsidP="00791933">
      <w:pPr>
        <w:pStyle w:val="PL"/>
      </w:pPr>
      <w:r>
        <w:t xml:space="preserve">            - PRIORITY_4</w:t>
      </w:r>
    </w:p>
    <w:p w14:paraId="48F1F89E" w14:textId="77777777" w:rsidR="00791933" w:rsidRDefault="00791933" w:rsidP="00791933">
      <w:pPr>
        <w:pStyle w:val="PL"/>
      </w:pPr>
      <w:r>
        <w:t xml:space="preserve">        - type: string</w:t>
      </w:r>
    </w:p>
    <w:p w14:paraId="05DB8E88" w14:textId="77777777" w:rsidR="00791933" w:rsidRDefault="00791933" w:rsidP="00791933">
      <w:pPr>
        <w:pStyle w:val="PL"/>
      </w:pPr>
      <w:r>
        <w:t xml:space="preserve">    MediaInitiatorFlag:</w:t>
      </w:r>
    </w:p>
    <w:p w14:paraId="52F7B5AC" w14:textId="77777777" w:rsidR="00791933" w:rsidRDefault="00791933" w:rsidP="00791933">
      <w:pPr>
        <w:pStyle w:val="PL"/>
      </w:pPr>
      <w:r>
        <w:t xml:space="preserve">      anyOf:</w:t>
      </w:r>
    </w:p>
    <w:p w14:paraId="04015F28" w14:textId="77777777" w:rsidR="00791933" w:rsidRDefault="00791933" w:rsidP="00791933">
      <w:pPr>
        <w:pStyle w:val="PL"/>
      </w:pPr>
      <w:r>
        <w:t xml:space="preserve">        - type: string</w:t>
      </w:r>
    </w:p>
    <w:p w14:paraId="43AC2293" w14:textId="77777777" w:rsidR="00791933" w:rsidRDefault="00791933" w:rsidP="00791933">
      <w:pPr>
        <w:pStyle w:val="PL"/>
      </w:pPr>
      <w:r>
        <w:t xml:space="preserve">          enum: </w:t>
      </w:r>
    </w:p>
    <w:p w14:paraId="3DB73F37" w14:textId="77777777" w:rsidR="00791933" w:rsidRDefault="00791933" w:rsidP="00791933">
      <w:pPr>
        <w:pStyle w:val="PL"/>
      </w:pPr>
      <w:r>
        <w:t xml:space="preserve">            - CALLED_PARTY</w:t>
      </w:r>
    </w:p>
    <w:p w14:paraId="3A00E457" w14:textId="77777777" w:rsidR="00791933" w:rsidRDefault="00791933" w:rsidP="00791933">
      <w:pPr>
        <w:pStyle w:val="PL"/>
      </w:pPr>
      <w:r>
        <w:t xml:space="preserve">            - CALLING_PARTY</w:t>
      </w:r>
    </w:p>
    <w:p w14:paraId="4F44C2C2" w14:textId="77777777" w:rsidR="00791933" w:rsidRDefault="00791933" w:rsidP="00791933">
      <w:pPr>
        <w:pStyle w:val="PL"/>
      </w:pPr>
      <w:r>
        <w:t xml:space="preserve">            - UNKNOWN</w:t>
      </w:r>
    </w:p>
    <w:p w14:paraId="1BF06E8F" w14:textId="77777777" w:rsidR="00791933" w:rsidRDefault="00791933" w:rsidP="00791933">
      <w:pPr>
        <w:pStyle w:val="PL"/>
      </w:pPr>
      <w:r>
        <w:t xml:space="preserve">        - type: string</w:t>
      </w:r>
    </w:p>
    <w:p w14:paraId="71CE34DE" w14:textId="77777777" w:rsidR="00791933" w:rsidRDefault="00791933" w:rsidP="00791933">
      <w:pPr>
        <w:pStyle w:val="PL"/>
      </w:pPr>
      <w:r>
        <w:t xml:space="preserve">    SDPType:</w:t>
      </w:r>
    </w:p>
    <w:p w14:paraId="0ECF2F73" w14:textId="77777777" w:rsidR="00791933" w:rsidRDefault="00791933" w:rsidP="00791933">
      <w:pPr>
        <w:pStyle w:val="PL"/>
      </w:pPr>
      <w:r>
        <w:t xml:space="preserve">      anyOf:</w:t>
      </w:r>
    </w:p>
    <w:p w14:paraId="3D5BF990" w14:textId="77777777" w:rsidR="00791933" w:rsidRDefault="00791933" w:rsidP="00791933">
      <w:pPr>
        <w:pStyle w:val="PL"/>
      </w:pPr>
      <w:r>
        <w:t xml:space="preserve">        - type: string</w:t>
      </w:r>
    </w:p>
    <w:p w14:paraId="0C81D84A" w14:textId="77777777" w:rsidR="00791933" w:rsidRDefault="00791933" w:rsidP="00791933">
      <w:pPr>
        <w:pStyle w:val="PL"/>
      </w:pPr>
      <w:r>
        <w:t xml:space="preserve">          enum: </w:t>
      </w:r>
    </w:p>
    <w:p w14:paraId="6C535397" w14:textId="77777777" w:rsidR="00791933" w:rsidRDefault="00791933" w:rsidP="00791933">
      <w:pPr>
        <w:pStyle w:val="PL"/>
      </w:pPr>
      <w:r>
        <w:t xml:space="preserve">            - OFFER</w:t>
      </w:r>
    </w:p>
    <w:p w14:paraId="53BAB759" w14:textId="77777777" w:rsidR="00791933" w:rsidRDefault="00791933" w:rsidP="00791933">
      <w:pPr>
        <w:pStyle w:val="PL"/>
      </w:pPr>
      <w:r>
        <w:t xml:space="preserve">            - ANSWER</w:t>
      </w:r>
    </w:p>
    <w:p w14:paraId="3D18B5F6" w14:textId="77777777" w:rsidR="00791933" w:rsidRDefault="00791933" w:rsidP="00791933">
      <w:pPr>
        <w:pStyle w:val="PL"/>
      </w:pPr>
      <w:r>
        <w:t xml:space="preserve">        - type: string</w:t>
      </w:r>
    </w:p>
    <w:p w14:paraId="78097608" w14:textId="77777777" w:rsidR="00791933" w:rsidRDefault="00791933" w:rsidP="00791933">
      <w:pPr>
        <w:pStyle w:val="PL"/>
      </w:pPr>
      <w:r>
        <w:t xml:space="preserve">    OriginatorPartyType:</w:t>
      </w:r>
    </w:p>
    <w:p w14:paraId="1E01FEAE" w14:textId="77777777" w:rsidR="00791933" w:rsidRDefault="00791933" w:rsidP="00791933">
      <w:pPr>
        <w:pStyle w:val="PL"/>
      </w:pPr>
      <w:r>
        <w:t xml:space="preserve">      anyOf:</w:t>
      </w:r>
    </w:p>
    <w:p w14:paraId="4D9410BB" w14:textId="77777777" w:rsidR="00791933" w:rsidRDefault="00791933" w:rsidP="00791933">
      <w:pPr>
        <w:pStyle w:val="PL"/>
      </w:pPr>
      <w:r>
        <w:t xml:space="preserve">        - type: string</w:t>
      </w:r>
    </w:p>
    <w:p w14:paraId="4452C6A0" w14:textId="77777777" w:rsidR="00791933" w:rsidRDefault="00791933" w:rsidP="00791933">
      <w:pPr>
        <w:pStyle w:val="PL"/>
      </w:pPr>
      <w:r>
        <w:t xml:space="preserve">          enum: </w:t>
      </w:r>
    </w:p>
    <w:p w14:paraId="369AC928" w14:textId="77777777" w:rsidR="00791933" w:rsidRDefault="00791933" w:rsidP="00791933">
      <w:pPr>
        <w:pStyle w:val="PL"/>
      </w:pPr>
      <w:r>
        <w:t xml:space="preserve">            - CALLING</w:t>
      </w:r>
    </w:p>
    <w:p w14:paraId="6B23E5FC" w14:textId="77777777" w:rsidR="00791933" w:rsidRDefault="00791933" w:rsidP="00791933">
      <w:pPr>
        <w:pStyle w:val="PL"/>
      </w:pPr>
      <w:r>
        <w:t xml:space="preserve">            - CALLED</w:t>
      </w:r>
    </w:p>
    <w:p w14:paraId="5B3AE84F" w14:textId="77777777" w:rsidR="00791933" w:rsidRDefault="00791933" w:rsidP="00791933">
      <w:pPr>
        <w:pStyle w:val="PL"/>
      </w:pPr>
      <w:r>
        <w:t xml:space="preserve">        - type: string</w:t>
      </w:r>
    </w:p>
    <w:p w14:paraId="7DEF10F6" w14:textId="77777777" w:rsidR="00791933" w:rsidRDefault="00791933" w:rsidP="00791933">
      <w:pPr>
        <w:pStyle w:val="PL"/>
      </w:pPr>
      <w:r>
        <w:t xml:space="preserve">    AccessTransferType:</w:t>
      </w:r>
    </w:p>
    <w:p w14:paraId="576AADA5" w14:textId="77777777" w:rsidR="00791933" w:rsidRDefault="00791933" w:rsidP="00791933">
      <w:pPr>
        <w:pStyle w:val="PL"/>
      </w:pPr>
      <w:r>
        <w:t xml:space="preserve">      anyOf:</w:t>
      </w:r>
    </w:p>
    <w:p w14:paraId="32946B95" w14:textId="77777777" w:rsidR="00791933" w:rsidRDefault="00791933" w:rsidP="00791933">
      <w:pPr>
        <w:pStyle w:val="PL"/>
      </w:pPr>
      <w:r>
        <w:t xml:space="preserve">        - type: string</w:t>
      </w:r>
    </w:p>
    <w:p w14:paraId="02F00867" w14:textId="77777777" w:rsidR="00791933" w:rsidRDefault="00791933" w:rsidP="00791933">
      <w:pPr>
        <w:pStyle w:val="PL"/>
      </w:pPr>
      <w:r>
        <w:t xml:space="preserve">          enum: </w:t>
      </w:r>
    </w:p>
    <w:p w14:paraId="4D7EFFA7" w14:textId="77777777" w:rsidR="00791933" w:rsidRDefault="00791933" w:rsidP="00791933">
      <w:pPr>
        <w:pStyle w:val="PL"/>
      </w:pPr>
      <w:r>
        <w:t xml:space="preserve">            - PS_TO_CS</w:t>
      </w:r>
    </w:p>
    <w:p w14:paraId="1C229844" w14:textId="77777777" w:rsidR="00791933" w:rsidRDefault="00791933" w:rsidP="00791933">
      <w:pPr>
        <w:pStyle w:val="PL"/>
      </w:pPr>
      <w:r>
        <w:t xml:space="preserve">            - CS_TO_PS</w:t>
      </w:r>
    </w:p>
    <w:p w14:paraId="76383713" w14:textId="77777777" w:rsidR="00791933" w:rsidRDefault="00791933" w:rsidP="00791933">
      <w:pPr>
        <w:pStyle w:val="PL"/>
      </w:pPr>
      <w:r>
        <w:t xml:space="preserve">            - PS_TO_PS</w:t>
      </w:r>
    </w:p>
    <w:p w14:paraId="65A5D3F4" w14:textId="77777777" w:rsidR="00791933" w:rsidRDefault="00791933" w:rsidP="00791933">
      <w:pPr>
        <w:pStyle w:val="PL"/>
      </w:pPr>
      <w:r>
        <w:t xml:space="preserve">            - CS_TO_CS</w:t>
      </w:r>
    </w:p>
    <w:p w14:paraId="25C121D1" w14:textId="77777777" w:rsidR="00791933" w:rsidRDefault="00791933" w:rsidP="00791933">
      <w:pPr>
        <w:pStyle w:val="PL"/>
      </w:pPr>
      <w:r>
        <w:t xml:space="preserve">        - type: string</w:t>
      </w:r>
    </w:p>
    <w:p w14:paraId="7D3B1129" w14:textId="77777777" w:rsidR="00791933" w:rsidRDefault="00791933" w:rsidP="00791933">
      <w:pPr>
        <w:pStyle w:val="PL"/>
      </w:pPr>
      <w:r>
        <w:t xml:space="preserve">    UETransferType:</w:t>
      </w:r>
    </w:p>
    <w:p w14:paraId="5E0E419C" w14:textId="77777777" w:rsidR="00791933" w:rsidRDefault="00791933" w:rsidP="00791933">
      <w:pPr>
        <w:pStyle w:val="PL"/>
      </w:pPr>
      <w:r>
        <w:t xml:space="preserve">      anyOf:</w:t>
      </w:r>
    </w:p>
    <w:p w14:paraId="63F7F747" w14:textId="77777777" w:rsidR="00791933" w:rsidRDefault="00791933" w:rsidP="00791933">
      <w:pPr>
        <w:pStyle w:val="PL"/>
      </w:pPr>
      <w:r>
        <w:t xml:space="preserve">        - type: string</w:t>
      </w:r>
    </w:p>
    <w:p w14:paraId="3AD6576E" w14:textId="77777777" w:rsidR="00791933" w:rsidRDefault="00791933" w:rsidP="00791933">
      <w:pPr>
        <w:pStyle w:val="PL"/>
      </w:pPr>
      <w:r>
        <w:t xml:space="preserve">          enum: </w:t>
      </w:r>
    </w:p>
    <w:p w14:paraId="4BE4DB5F" w14:textId="77777777" w:rsidR="00791933" w:rsidRDefault="00791933" w:rsidP="00791933">
      <w:pPr>
        <w:pStyle w:val="PL"/>
      </w:pPr>
      <w:r>
        <w:t xml:space="preserve">            - INTRA_UE</w:t>
      </w:r>
    </w:p>
    <w:p w14:paraId="25C09F22" w14:textId="77777777" w:rsidR="00791933" w:rsidRDefault="00791933" w:rsidP="00791933">
      <w:pPr>
        <w:pStyle w:val="PL"/>
      </w:pPr>
      <w:r>
        <w:t xml:space="preserve">            - INTER_UE</w:t>
      </w:r>
    </w:p>
    <w:p w14:paraId="69A5AA19" w14:textId="77777777" w:rsidR="00791933" w:rsidRDefault="00791933" w:rsidP="00791933">
      <w:pPr>
        <w:pStyle w:val="PL"/>
      </w:pPr>
      <w:r>
        <w:t xml:space="preserve">        - type: string</w:t>
      </w:r>
    </w:p>
    <w:p w14:paraId="137B7D9E" w14:textId="77777777" w:rsidR="00791933" w:rsidRDefault="00791933" w:rsidP="00791933">
      <w:pPr>
        <w:pStyle w:val="PL"/>
      </w:pPr>
      <w:r>
        <w:t xml:space="preserve">    NNISessionDirection:</w:t>
      </w:r>
    </w:p>
    <w:p w14:paraId="038EC588" w14:textId="77777777" w:rsidR="00791933" w:rsidRDefault="00791933" w:rsidP="00791933">
      <w:pPr>
        <w:pStyle w:val="PL"/>
      </w:pPr>
      <w:r>
        <w:t xml:space="preserve">      anyOf:</w:t>
      </w:r>
    </w:p>
    <w:p w14:paraId="173CAF8D" w14:textId="77777777" w:rsidR="00791933" w:rsidRDefault="00791933" w:rsidP="00791933">
      <w:pPr>
        <w:pStyle w:val="PL"/>
      </w:pPr>
      <w:r>
        <w:t xml:space="preserve">        - type: string</w:t>
      </w:r>
    </w:p>
    <w:p w14:paraId="0E277018" w14:textId="77777777" w:rsidR="00791933" w:rsidRDefault="00791933" w:rsidP="00791933">
      <w:pPr>
        <w:pStyle w:val="PL"/>
      </w:pPr>
      <w:r>
        <w:t xml:space="preserve">          enum: </w:t>
      </w:r>
    </w:p>
    <w:p w14:paraId="1A040138" w14:textId="77777777" w:rsidR="00791933" w:rsidRDefault="00791933" w:rsidP="00791933">
      <w:pPr>
        <w:pStyle w:val="PL"/>
      </w:pPr>
      <w:r>
        <w:t xml:space="preserve">            - INBOUND</w:t>
      </w:r>
    </w:p>
    <w:p w14:paraId="26AF732C" w14:textId="77777777" w:rsidR="00791933" w:rsidRDefault="00791933" w:rsidP="00791933">
      <w:pPr>
        <w:pStyle w:val="PL"/>
      </w:pPr>
      <w:r>
        <w:t xml:space="preserve">            - OUTBOUND</w:t>
      </w:r>
    </w:p>
    <w:p w14:paraId="33E230CF" w14:textId="77777777" w:rsidR="00791933" w:rsidRDefault="00791933" w:rsidP="00791933">
      <w:pPr>
        <w:pStyle w:val="PL"/>
      </w:pPr>
      <w:r>
        <w:t xml:space="preserve">        - type: string</w:t>
      </w:r>
    </w:p>
    <w:p w14:paraId="0777362A" w14:textId="77777777" w:rsidR="00791933" w:rsidRDefault="00791933" w:rsidP="00791933">
      <w:pPr>
        <w:pStyle w:val="PL"/>
      </w:pPr>
      <w:r>
        <w:t xml:space="preserve">    NNIType:</w:t>
      </w:r>
    </w:p>
    <w:p w14:paraId="0365AF3F" w14:textId="77777777" w:rsidR="00791933" w:rsidRDefault="00791933" w:rsidP="00791933">
      <w:pPr>
        <w:pStyle w:val="PL"/>
      </w:pPr>
      <w:r>
        <w:t xml:space="preserve">      anyOf:</w:t>
      </w:r>
    </w:p>
    <w:p w14:paraId="6F00AA06" w14:textId="77777777" w:rsidR="00791933" w:rsidRDefault="00791933" w:rsidP="00791933">
      <w:pPr>
        <w:pStyle w:val="PL"/>
      </w:pPr>
      <w:r>
        <w:t xml:space="preserve">        - type: string</w:t>
      </w:r>
    </w:p>
    <w:p w14:paraId="0787937B" w14:textId="77777777" w:rsidR="00791933" w:rsidRDefault="00791933" w:rsidP="00791933">
      <w:pPr>
        <w:pStyle w:val="PL"/>
      </w:pPr>
      <w:r>
        <w:t xml:space="preserve">          enum: </w:t>
      </w:r>
    </w:p>
    <w:p w14:paraId="77318D5A" w14:textId="77777777" w:rsidR="00791933" w:rsidRDefault="00791933" w:rsidP="00791933">
      <w:pPr>
        <w:pStyle w:val="PL"/>
      </w:pPr>
      <w:r>
        <w:t xml:space="preserve">            - NON_ROAMING</w:t>
      </w:r>
    </w:p>
    <w:p w14:paraId="4308B453" w14:textId="77777777" w:rsidR="00791933" w:rsidRDefault="00791933" w:rsidP="00791933">
      <w:pPr>
        <w:pStyle w:val="PL"/>
      </w:pPr>
      <w:r>
        <w:t xml:space="preserve">            - ROAMING_NO_LOOPBACK</w:t>
      </w:r>
    </w:p>
    <w:p w14:paraId="3FFAAD18" w14:textId="77777777" w:rsidR="00791933" w:rsidRDefault="00791933" w:rsidP="00791933">
      <w:pPr>
        <w:pStyle w:val="PL"/>
      </w:pPr>
      <w:r>
        <w:t xml:space="preserve">            - ROAMING_LOOPBACK</w:t>
      </w:r>
    </w:p>
    <w:p w14:paraId="0ECF3C80" w14:textId="77777777" w:rsidR="00791933" w:rsidRDefault="00791933" w:rsidP="00791933">
      <w:pPr>
        <w:pStyle w:val="PL"/>
      </w:pPr>
      <w:r>
        <w:t xml:space="preserve">        - type: string</w:t>
      </w:r>
    </w:p>
    <w:p w14:paraId="3F50B89E" w14:textId="77777777" w:rsidR="00791933" w:rsidRDefault="00791933" w:rsidP="00791933">
      <w:pPr>
        <w:pStyle w:val="PL"/>
      </w:pPr>
      <w:r>
        <w:t xml:space="preserve">    NNIRelationshipMode:</w:t>
      </w:r>
    </w:p>
    <w:p w14:paraId="16C74F21" w14:textId="77777777" w:rsidR="00791933" w:rsidRDefault="00791933" w:rsidP="00791933">
      <w:pPr>
        <w:pStyle w:val="PL"/>
      </w:pPr>
      <w:r>
        <w:t xml:space="preserve">      anyOf:</w:t>
      </w:r>
    </w:p>
    <w:p w14:paraId="773374A2" w14:textId="77777777" w:rsidR="00791933" w:rsidRDefault="00791933" w:rsidP="00791933">
      <w:pPr>
        <w:pStyle w:val="PL"/>
      </w:pPr>
      <w:r>
        <w:t xml:space="preserve">        - type: string</w:t>
      </w:r>
    </w:p>
    <w:p w14:paraId="0C0E6E47" w14:textId="77777777" w:rsidR="00791933" w:rsidRDefault="00791933" w:rsidP="00791933">
      <w:pPr>
        <w:pStyle w:val="PL"/>
      </w:pPr>
      <w:r>
        <w:t xml:space="preserve">          enum: </w:t>
      </w:r>
    </w:p>
    <w:p w14:paraId="20A96459" w14:textId="77777777" w:rsidR="00791933" w:rsidRDefault="00791933" w:rsidP="00791933">
      <w:pPr>
        <w:pStyle w:val="PL"/>
      </w:pPr>
      <w:r>
        <w:t xml:space="preserve">            - TRUSTED</w:t>
      </w:r>
    </w:p>
    <w:p w14:paraId="1D7B79E9" w14:textId="77777777" w:rsidR="00791933" w:rsidRDefault="00791933" w:rsidP="00791933">
      <w:pPr>
        <w:pStyle w:val="PL"/>
      </w:pPr>
      <w:r>
        <w:t xml:space="preserve">            - NON_TRUSTED</w:t>
      </w:r>
    </w:p>
    <w:p w14:paraId="25008F60" w14:textId="77777777" w:rsidR="00791933" w:rsidRDefault="00791933" w:rsidP="00791933">
      <w:pPr>
        <w:pStyle w:val="PL"/>
      </w:pPr>
      <w:r>
        <w:t xml:space="preserve">        - type: string</w:t>
      </w:r>
    </w:p>
    <w:p w14:paraId="21892467" w14:textId="77777777" w:rsidR="00791933" w:rsidRDefault="00791933" w:rsidP="00791933">
      <w:pPr>
        <w:pStyle w:val="PL"/>
      </w:pPr>
      <w:r>
        <w:t xml:space="preserve">    TADIdentifier:</w:t>
      </w:r>
    </w:p>
    <w:p w14:paraId="254644AF" w14:textId="77777777" w:rsidR="00791933" w:rsidRDefault="00791933" w:rsidP="00791933">
      <w:pPr>
        <w:pStyle w:val="PL"/>
      </w:pPr>
      <w:r>
        <w:t xml:space="preserve">      anyOf:</w:t>
      </w:r>
    </w:p>
    <w:p w14:paraId="13C5A912" w14:textId="77777777" w:rsidR="00791933" w:rsidRDefault="00791933" w:rsidP="00791933">
      <w:pPr>
        <w:pStyle w:val="PL"/>
      </w:pPr>
      <w:r>
        <w:t xml:space="preserve">        - type: string</w:t>
      </w:r>
    </w:p>
    <w:p w14:paraId="20F3D38F" w14:textId="77777777" w:rsidR="00791933" w:rsidRDefault="00791933" w:rsidP="00791933">
      <w:pPr>
        <w:pStyle w:val="PL"/>
      </w:pPr>
      <w:r>
        <w:t xml:space="preserve">          enum: </w:t>
      </w:r>
    </w:p>
    <w:p w14:paraId="4507DB62" w14:textId="77777777" w:rsidR="00791933" w:rsidRDefault="00791933" w:rsidP="00791933">
      <w:pPr>
        <w:pStyle w:val="PL"/>
      </w:pPr>
      <w:r>
        <w:t xml:space="preserve">            - CS</w:t>
      </w:r>
    </w:p>
    <w:p w14:paraId="59780E8C" w14:textId="77777777" w:rsidR="00791933" w:rsidRDefault="00791933" w:rsidP="00791933">
      <w:pPr>
        <w:pStyle w:val="PL"/>
      </w:pPr>
      <w:r>
        <w:t xml:space="preserve">            - PS</w:t>
      </w:r>
    </w:p>
    <w:p w14:paraId="6DD309CB" w14:textId="77777777" w:rsidR="00791933" w:rsidRDefault="00791933" w:rsidP="00791933">
      <w:pPr>
        <w:pStyle w:val="PL"/>
      </w:pPr>
      <w:r>
        <w:t xml:space="preserve">        - type: string</w:t>
      </w:r>
    </w:p>
    <w:p w14:paraId="542B9107" w14:textId="77777777" w:rsidR="00791933" w:rsidRDefault="00791933" w:rsidP="00791933">
      <w:pPr>
        <w:pStyle w:val="PL"/>
      </w:pPr>
      <w:r>
        <w:t xml:space="preserve">    ProseFunctionality:</w:t>
      </w:r>
    </w:p>
    <w:p w14:paraId="2667A31E" w14:textId="77777777" w:rsidR="00791933" w:rsidRDefault="00791933" w:rsidP="00791933">
      <w:pPr>
        <w:pStyle w:val="PL"/>
      </w:pPr>
      <w:r>
        <w:lastRenderedPageBreak/>
        <w:t xml:space="preserve">      anyOf:</w:t>
      </w:r>
    </w:p>
    <w:p w14:paraId="70E98D1D" w14:textId="77777777" w:rsidR="00791933" w:rsidRDefault="00791933" w:rsidP="00791933">
      <w:pPr>
        <w:pStyle w:val="PL"/>
      </w:pPr>
      <w:r>
        <w:t xml:space="preserve">        - type: string</w:t>
      </w:r>
    </w:p>
    <w:p w14:paraId="4AD77BDC" w14:textId="77777777" w:rsidR="00791933" w:rsidRDefault="00791933" w:rsidP="00791933">
      <w:pPr>
        <w:pStyle w:val="PL"/>
      </w:pPr>
      <w:r>
        <w:t xml:space="preserve">          enum: </w:t>
      </w:r>
    </w:p>
    <w:p w14:paraId="47B7772C" w14:textId="77777777" w:rsidR="00791933" w:rsidRDefault="00791933" w:rsidP="00791933">
      <w:pPr>
        <w:pStyle w:val="PL"/>
      </w:pPr>
      <w:r>
        <w:t xml:space="preserve">            - DIRECT_DISCOVERY</w:t>
      </w:r>
    </w:p>
    <w:p w14:paraId="64639B10" w14:textId="77777777" w:rsidR="00791933" w:rsidRDefault="00791933" w:rsidP="00791933">
      <w:pPr>
        <w:pStyle w:val="PL"/>
      </w:pPr>
      <w:r>
        <w:t xml:space="preserve">            - DIRECT_COMMUNICATION</w:t>
      </w:r>
    </w:p>
    <w:p w14:paraId="5C40AAF9" w14:textId="77777777" w:rsidR="00791933" w:rsidRDefault="00791933" w:rsidP="00791933">
      <w:pPr>
        <w:pStyle w:val="PL"/>
      </w:pPr>
      <w:r>
        <w:t xml:space="preserve">        - type: string</w:t>
      </w:r>
    </w:p>
    <w:p w14:paraId="37EBFD75" w14:textId="77777777" w:rsidR="00791933" w:rsidRDefault="00791933" w:rsidP="00791933">
      <w:pPr>
        <w:pStyle w:val="PL"/>
      </w:pPr>
      <w:r>
        <w:t xml:space="preserve">    ProseEventType:</w:t>
      </w:r>
    </w:p>
    <w:p w14:paraId="736733AA" w14:textId="77777777" w:rsidR="00791933" w:rsidRDefault="00791933" w:rsidP="00791933">
      <w:pPr>
        <w:pStyle w:val="PL"/>
      </w:pPr>
      <w:r>
        <w:t xml:space="preserve">      anyOf:</w:t>
      </w:r>
    </w:p>
    <w:p w14:paraId="5935E982" w14:textId="77777777" w:rsidR="00791933" w:rsidRDefault="00791933" w:rsidP="00791933">
      <w:pPr>
        <w:pStyle w:val="PL"/>
      </w:pPr>
      <w:r>
        <w:t xml:space="preserve">        - type: string</w:t>
      </w:r>
    </w:p>
    <w:p w14:paraId="044BF7AC" w14:textId="77777777" w:rsidR="00791933" w:rsidRDefault="00791933" w:rsidP="00791933">
      <w:pPr>
        <w:pStyle w:val="PL"/>
      </w:pPr>
      <w:r>
        <w:t xml:space="preserve">          enum: </w:t>
      </w:r>
    </w:p>
    <w:p w14:paraId="716933FC" w14:textId="77777777" w:rsidR="00791933" w:rsidRDefault="00791933" w:rsidP="00791933">
      <w:pPr>
        <w:pStyle w:val="PL"/>
      </w:pPr>
      <w:r>
        <w:t xml:space="preserve">            - ANNOUNCING</w:t>
      </w:r>
    </w:p>
    <w:p w14:paraId="6BFC34B8" w14:textId="77777777" w:rsidR="00791933" w:rsidRDefault="00791933" w:rsidP="00791933">
      <w:pPr>
        <w:pStyle w:val="PL"/>
      </w:pPr>
      <w:r>
        <w:t xml:space="preserve">            - MONITORING</w:t>
      </w:r>
    </w:p>
    <w:p w14:paraId="457F5F85" w14:textId="77777777" w:rsidR="00791933" w:rsidRDefault="00791933" w:rsidP="00791933">
      <w:pPr>
        <w:pStyle w:val="PL"/>
      </w:pPr>
      <w:r>
        <w:t xml:space="preserve">            - MATCH_REPORT</w:t>
      </w:r>
    </w:p>
    <w:p w14:paraId="428041B7" w14:textId="77777777" w:rsidR="00791933" w:rsidRDefault="00791933" w:rsidP="00791933">
      <w:pPr>
        <w:pStyle w:val="PL"/>
      </w:pPr>
      <w:r>
        <w:t xml:space="preserve">        - type: string</w:t>
      </w:r>
    </w:p>
    <w:p w14:paraId="4D65DF7F" w14:textId="77777777" w:rsidR="00791933" w:rsidRDefault="00791933" w:rsidP="00791933">
      <w:pPr>
        <w:pStyle w:val="PL"/>
      </w:pPr>
      <w:r>
        <w:t xml:space="preserve">    DirectDiscoveryModel:</w:t>
      </w:r>
    </w:p>
    <w:p w14:paraId="583BF90E" w14:textId="77777777" w:rsidR="00791933" w:rsidRDefault="00791933" w:rsidP="00791933">
      <w:pPr>
        <w:pStyle w:val="PL"/>
      </w:pPr>
      <w:r>
        <w:t xml:space="preserve">      anyOf:</w:t>
      </w:r>
    </w:p>
    <w:p w14:paraId="0FCE79D6" w14:textId="77777777" w:rsidR="00791933" w:rsidRDefault="00791933" w:rsidP="00791933">
      <w:pPr>
        <w:pStyle w:val="PL"/>
      </w:pPr>
      <w:r>
        <w:t xml:space="preserve">        - type: string</w:t>
      </w:r>
    </w:p>
    <w:p w14:paraId="7F24C1DB" w14:textId="77777777" w:rsidR="00791933" w:rsidRDefault="00791933" w:rsidP="00791933">
      <w:pPr>
        <w:pStyle w:val="PL"/>
      </w:pPr>
      <w:r>
        <w:t xml:space="preserve">          enum: </w:t>
      </w:r>
    </w:p>
    <w:p w14:paraId="402DFAD3" w14:textId="77777777" w:rsidR="00791933" w:rsidRDefault="00791933" w:rsidP="00791933">
      <w:pPr>
        <w:pStyle w:val="PL"/>
      </w:pPr>
      <w:r>
        <w:t xml:space="preserve">            - MODEL_A</w:t>
      </w:r>
    </w:p>
    <w:p w14:paraId="3EFC4BB1" w14:textId="77777777" w:rsidR="00791933" w:rsidRDefault="00791933" w:rsidP="00791933">
      <w:pPr>
        <w:pStyle w:val="PL"/>
      </w:pPr>
      <w:r>
        <w:t xml:space="preserve">            - MODEL_B</w:t>
      </w:r>
    </w:p>
    <w:p w14:paraId="6FF09360" w14:textId="77777777" w:rsidR="00791933" w:rsidRDefault="00791933" w:rsidP="00791933">
      <w:pPr>
        <w:pStyle w:val="PL"/>
      </w:pPr>
      <w:r>
        <w:t xml:space="preserve">        - type: string</w:t>
      </w:r>
    </w:p>
    <w:p w14:paraId="7B52AE0D" w14:textId="77777777" w:rsidR="00791933" w:rsidRDefault="00791933" w:rsidP="00791933">
      <w:pPr>
        <w:pStyle w:val="PL"/>
      </w:pPr>
      <w:r>
        <w:t xml:space="preserve">    RoleOfUE:</w:t>
      </w:r>
    </w:p>
    <w:p w14:paraId="2DEC2362" w14:textId="77777777" w:rsidR="00791933" w:rsidRDefault="00791933" w:rsidP="00791933">
      <w:pPr>
        <w:pStyle w:val="PL"/>
      </w:pPr>
      <w:r>
        <w:t xml:space="preserve">      anyOf:</w:t>
      </w:r>
    </w:p>
    <w:p w14:paraId="5716276A" w14:textId="77777777" w:rsidR="00791933" w:rsidRDefault="00791933" w:rsidP="00791933">
      <w:pPr>
        <w:pStyle w:val="PL"/>
      </w:pPr>
      <w:r>
        <w:t xml:space="preserve">        - type: string</w:t>
      </w:r>
    </w:p>
    <w:p w14:paraId="07F2EBEC" w14:textId="77777777" w:rsidR="00791933" w:rsidRDefault="00791933" w:rsidP="00791933">
      <w:pPr>
        <w:pStyle w:val="PL"/>
      </w:pPr>
      <w:r>
        <w:t xml:space="preserve">          enum: </w:t>
      </w:r>
    </w:p>
    <w:p w14:paraId="0D516B1E" w14:textId="77777777" w:rsidR="00791933" w:rsidRDefault="00791933" w:rsidP="00791933">
      <w:pPr>
        <w:pStyle w:val="PL"/>
      </w:pPr>
      <w:r>
        <w:t xml:space="preserve">            - ANNOUNCING_UE</w:t>
      </w:r>
    </w:p>
    <w:p w14:paraId="07872216" w14:textId="77777777" w:rsidR="00791933" w:rsidRDefault="00791933" w:rsidP="00791933">
      <w:pPr>
        <w:pStyle w:val="PL"/>
      </w:pPr>
      <w:r>
        <w:t xml:space="preserve">            - MONITORING_UE</w:t>
      </w:r>
    </w:p>
    <w:p w14:paraId="663364B5" w14:textId="77777777" w:rsidR="00791933" w:rsidRDefault="00791933" w:rsidP="00791933">
      <w:pPr>
        <w:pStyle w:val="PL"/>
      </w:pPr>
      <w:r>
        <w:t xml:space="preserve">            - REQUESTOR_UE</w:t>
      </w:r>
    </w:p>
    <w:p w14:paraId="5CAB4EDE" w14:textId="77777777" w:rsidR="00791933" w:rsidRDefault="00791933" w:rsidP="00791933">
      <w:pPr>
        <w:pStyle w:val="PL"/>
      </w:pPr>
      <w:r>
        <w:t xml:space="preserve">            - REQUESTED_UE</w:t>
      </w:r>
    </w:p>
    <w:p w14:paraId="32FD6FB1" w14:textId="77777777" w:rsidR="00791933" w:rsidRDefault="00791933" w:rsidP="00791933">
      <w:pPr>
        <w:pStyle w:val="PL"/>
      </w:pPr>
      <w:r>
        <w:t xml:space="preserve">        - type: string</w:t>
      </w:r>
    </w:p>
    <w:p w14:paraId="3FB2B95C" w14:textId="77777777" w:rsidR="00791933" w:rsidRDefault="00791933" w:rsidP="00791933">
      <w:pPr>
        <w:pStyle w:val="PL"/>
      </w:pPr>
      <w:r>
        <w:t xml:space="preserve">    RangeClass:</w:t>
      </w:r>
    </w:p>
    <w:p w14:paraId="467DD304" w14:textId="77777777" w:rsidR="00791933" w:rsidRDefault="00791933" w:rsidP="00791933">
      <w:pPr>
        <w:pStyle w:val="PL"/>
      </w:pPr>
      <w:r>
        <w:t xml:space="preserve">      anyOf:</w:t>
      </w:r>
    </w:p>
    <w:p w14:paraId="64151D10" w14:textId="77777777" w:rsidR="00791933" w:rsidRDefault="00791933" w:rsidP="00791933">
      <w:pPr>
        <w:pStyle w:val="PL"/>
      </w:pPr>
      <w:r>
        <w:t xml:space="preserve">        - type: string</w:t>
      </w:r>
    </w:p>
    <w:p w14:paraId="1908DC23" w14:textId="77777777" w:rsidR="00791933" w:rsidRDefault="00791933" w:rsidP="00791933">
      <w:pPr>
        <w:pStyle w:val="PL"/>
      </w:pPr>
      <w:r>
        <w:t xml:space="preserve">          enum: </w:t>
      </w:r>
    </w:p>
    <w:p w14:paraId="03F1DEB8" w14:textId="77777777" w:rsidR="00791933" w:rsidRDefault="00791933" w:rsidP="00791933">
      <w:pPr>
        <w:pStyle w:val="PL"/>
      </w:pPr>
      <w:r>
        <w:t xml:space="preserve">            - RESERVED</w:t>
      </w:r>
    </w:p>
    <w:p w14:paraId="70F9EE91" w14:textId="77777777" w:rsidR="00791933" w:rsidRDefault="00791933" w:rsidP="00791933">
      <w:pPr>
        <w:pStyle w:val="PL"/>
      </w:pPr>
      <w:r>
        <w:t xml:space="preserve">            - 50_METER</w:t>
      </w:r>
    </w:p>
    <w:p w14:paraId="3F421395" w14:textId="77777777" w:rsidR="00791933" w:rsidRDefault="00791933" w:rsidP="00791933">
      <w:pPr>
        <w:pStyle w:val="PL"/>
      </w:pPr>
      <w:r>
        <w:t xml:space="preserve">            - 100_METER</w:t>
      </w:r>
    </w:p>
    <w:p w14:paraId="64F60BF9" w14:textId="77777777" w:rsidR="00791933" w:rsidRDefault="00791933" w:rsidP="00791933">
      <w:pPr>
        <w:pStyle w:val="PL"/>
      </w:pPr>
      <w:r>
        <w:t xml:space="preserve">            - 200_METER</w:t>
      </w:r>
    </w:p>
    <w:p w14:paraId="4E364F49" w14:textId="77777777" w:rsidR="00791933" w:rsidRDefault="00791933" w:rsidP="00791933">
      <w:pPr>
        <w:pStyle w:val="PL"/>
      </w:pPr>
      <w:r>
        <w:t xml:space="preserve">            - 500_METER</w:t>
      </w:r>
    </w:p>
    <w:p w14:paraId="148C78B7" w14:textId="77777777" w:rsidR="00791933" w:rsidRDefault="00791933" w:rsidP="00791933">
      <w:pPr>
        <w:pStyle w:val="PL"/>
      </w:pPr>
      <w:r>
        <w:t xml:space="preserve">            - 1000_METER</w:t>
      </w:r>
    </w:p>
    <w:p w14:paraId="6BFFCC1C" w14:textId="77777777" w:rsidR="00791933" w:rsidRDefault="00791933" w:rsidP="00791933">
      <w:pPr>
        <w:pStyle w:val="PL"/>
      </w:pPr>
      <w:r>
        <w:t xml:space="preserve">            - UNUSED</w:t>
      </w:r>
    </w:p>
    <w:p w14:paraId="4F4640E3" w14:textId="77777777" w:rsidR="00791933" w:rsidRDefault="00791933" w:rsidP="00791933">
      <w:pPr>
        <w:pStyle w:val="PL"/>
      </w:pPr>
      <w:r>
        <w:t xml:space="preserve">        - type: string</w:t>
      </w:r>
    </w:p>
    <w:p w14:paraId="553421E6" w14:textId="77777777" w:rsidR="00791933" w:rsidRDefault="00791933" w:rsidP="00791933">
      <w:pPr>
        <w:pStyle w:val="PL"/>
      </w:pPr>
      <w:r>
        <w:t xml:space="preserve">    RadioResourcesIndicator:</w:t>
      </w:r>
    </w:p>
    <w:p w14:paraId="4C0561CD" w14:textId="77777777" w:rsidR="00791933" w:rsidRDefault="00791933" w:rsidP="00791933">
      <w:pPr>
        <w:pStyle w:val="PL"/>
      </w:pPr>
      <w:r>
        <w:t xml:space="preserve">      anyOf:</w:t>
      </w:r>
    </w:p>
    <w:p w14:paraId="0585C8DF" w14:textId="77777777" w:rsidR="00791933" w:rsidRDefault="00791933" w:rsidP="00791933">
      <w:pPr>
        <w:pStyle w:val="PL"/>
      </w:pPr>
      <w:r>
        <w:t xml:space="preserve">        - type: string</w:t>
      </w:r>
    </w:p>
    <w:p w14:paraId="7877CCDA" w14:textId="77777777" w:rsidR="00791933" w:rsidRDefault="00791933" w:rsidP="00791933">
      <w:pPr>
        <w:pStyle w:val="PL"/>
      </w:pPr>
      <w:r>
        <w:t xml:space="preserve">          enum: </w:t>
      </w:r>
    </w:p>
    <w:p w14:paraId="26FAD017" w14:textId="77777777" w:rsidR="00791933" w:rsidRDefault="00791933" w:rsidP="00791933">
      <w:pPr>
        <w:pStyle w:val="PL"/>
      </w:pPr>
      <w:r>
        <w:t xml:space="preserve">            - OPERATOR_PROVIDED</w:t>
      </w:r>
    </w:p>
    <w:p w14:paraId="7F0DD6CC" w14:textId="77777777" w:rsidR="00791933" w:rsidRDefault="00791933" w:rsidP="00791933">
      <w:pPr>
        <w:pStyle w:val="PL"/>
      </w:pPr>
      <w:r>
        <w:t xml:space="preserve">            - CONFIGURED</w:t>
      </w:r>
    </w:p>
    <w:p w14:paraId="50F64526" w14:textId="77777777" w:rsidR="00791933" w:rsidRDefault="00791933" w:rsidP="00791933">
      <w:pPr>
        <w:pStyle w:val="PL"/>
      </w:pPr>
      <w:r>
        <w:t xml:space="preserve">        - type: string</w:t>
      </w:r>
    </w:p>
    <w:p w14:paraId="12C79228" w14:textId="77777777" w:rsidR="00791933" w:rsidRDefault="00791933" w:rsidP="00791933">
      <w:pPr>
        <w:pStyle w:val="PL"/>
      </w:pPr>
      <w:r>
        <w:t xml:space="preserve">    MbsDeliveryMethod:</w:t>
      </w:r>
    </w:p>
    <w:p w14:paraId="0D3EC9B9" w14:textId="77777777" w:rsidR="00791933" w:rsidRDefault="00791933" w:rsidP="00791933">
      <w:pPr>
        <w:pStyle w:val="PL"/>
      </w:pPr>
      <w:r>
        <w:t xml:space="preserve">      anyOf:</w:t>
      </w:r>
    </w:p>
    <w:p w14:paraId="3CCD72BB" w14:textId="77777777" w:rsidR="00791933" w:rsidRDefault="00791933" w:rsidP="00791933">
      <w:pPr>
        <w:pStyle w:val="PL"/>
      </w:pPr>
      <w:r>
        <w:t xml:space="preserve">        - type: string</w:t>
      </w:r>
    </w:p>
    <w:p w14:paraId="30B75670" w14:textId="77777777" w:rsidR="00791933" w:rsidRDefault="00791933" w:rsidP="00791933">
      <w:pPr>
        <w:pStyle w:val="PL"/>
      </w:pPr>
      <w:r>
        <w:t xml:space="preserve">          enum: </w:t>
      </w:r>
    </w:p>
    <w:p w14:paraId="047BCCC0" w14:textId="77777777" w:rsidR="00791933" w:rsidRDefault="00791933" w:rsidP="00791933">
      <w:pPr>
        <w:pStyle w:val="PL"/>
      </w:pPr>
      <w:r>
        <w:t xml:space="preserve">            - SHARED</w:t>
      </w:r>
    </w:p>
    <w:p w14:paraId="1C6A8EDC" w14:textId="77777777" w:rsidR="00791933" w:rsidRDefault="00791933" w:rsidP="00791933">
      <w:pPr>
        <w:pStyle w:val="PL"/>
      </w:pPr>
      <w:r>
        <w:t xml:space="preserve">            - INDIVIDUAL</w:t>
      </w:r>
    </w:p>
    <w:p w14:paraId="3EF74EBC" w14:textId="77777777" w:rsidR="00791933" w:rsidRDefault="00791933" w:rsidP="00791933">
      <w:pPr>
        <w:pStyle w:val="PL"/>
      </w:pPr>
      <w:r>
        <w:t xml:space="preserve">        - type: string</w:t>
      </w:r>
    </w:p>
    <w:p w14:paraId="309460B5" w14:textId="77777777" w:rsidR="00791933" w:rsidRDefault="00791933" w:rsidP="00791933">
      <w:pPr>
        <w:pStyle w:val="PL"/>
      </w:pPr>
      <w:r>
        <w:t xml:space="preserve">    TSCFlowDirection:</w:t>
      </w:r>
    </w:p>
    <w:p w14:paraId="474ED47F" w14:textId="77777777" w:rsidR="00791933" w:rsidRDefault="00791933" w:rsidP="00791933">
      <w:pPr>
        <w:pStyle w:val="PL"/>
      </w:pPr>
      <w:r>
        <w:t xml:space="preserve">      anyOf:</w:t>
      </w:r>
    </w:p>
    <w:p w14:paraId="363AF6B0" w14:textId="77777777" w:rsidR="00791933" w:rsidRDefault="00791933" w:rsidP="00791933">
      <w:pPr>
        <w:pStyle w:val="PL"/>
      </w:pPr>
      <w:r>
        <w:t xml:space="preserve">        - type: string</w:t>
      </w:r>
    </w:p>
    <w:p w14:paraId="0F167CA8" w14:textId="77777777" w:rsidR="00791933" w:rsidRDefault="00791933" w:rsidP="00791933">
      <w:pPr>
        <w:pStyle w:val="PL"/>
      </w:pPr>
      <w:r>
        <w:t xml:space="preserve">          enum: </w:t>
      </w:r>
    </w:p>
    <w:p w14:paraId="6CB8EDC7" w14:textId="77777777" w:rsidR="00791933" w:rsidRDefault="00791933" w:rsidP="00791933">
      <w:pPr>
        <w:pStyle w:val="PL"/>
      </w:pPr>
      <w:r>
        <w:t xml:space="preserve">            - UPLINK</w:t>
      </w:r>
    </w:p>
    <w:p w14:paraId="0D86E6B4" w14:textId="77777777" w:rsidR="00791933" w:rsidRDefault="00791933" w:rsidP="00791933">
      <w:pPr>
        <w:pStyle w:val="PL"/>
      </w:pPr>
      <w:r>
        <w:t xml:space="preserve">            - DOWNLINK</w:t>
      </w:r>
    </w:p>
    <w:p w14:paraId="0B4D412A" w14:textId="77777777" w:rsidR="00791933" w:rsidRDefault="00791933" w:rsidP="00791933">
      <w:pPr>
        <w:pStyle w:val="PL"/>
      </w:pPr>
      <w:r>
        <w:t xml:space="preserve">        - type: string</w:t>
      </w:r>
    </w:p>
    <w:p w14:paraId="2DC99D75" w14:textId="77777777" w:rsidR="00791933" w:rsidRDefault="00791933" w:rsidP="00791933">
      <w:pPr>
        <w:pStyle w:val="PL"/>
      </w:pPr>
      <w:r>
        <w:t xml:space="preserve">    TimeDistributionMethod:</w:t>
      </w:r>
    </w:p>
    <w:p w14:paraId="2AAA69FF" w14:textId="77777777" w:rsidR="00791933" w:rsidRDefault="00791933" w:rsidP="00791933">
      <w:pPr>
        <w:pStyle w:val="PL"/>
      </w:pPr>
      <w:r>
        <w:t xml:space="preserve">      anyOf:</w:t>
      </w:r>
    </w:p>
    <w:p w14:paraId="66B122F7" w14:textId="77777777" w:rsidR="00791933" w:rsidRDefault="00791933" w:rsidP="00791933">
      <w:pPr>
        <w:pStyle w:val="PL"/>
      </w:pPr>
      <w:r>
        <w:t xml:space="preserve">        - type: string</w:t>
      </w:r>
    </w:p>
    <w:p w14:paraId="34975AF0" w14:textId="77777777" w:rsidR="00791933" w:rsidRDefault="00791933" w:rsidP="00791933">
      <w:pPr>
        <w:pStyle w:val="PL"/>
      </w:pPr>
      <w:r>
        <w:t xml:space="preserve">          enum: </w:t>
      </w:r>
    </w:p>
    <w:p w14:paraId="2D8870AC" w14:textId="77777777" w:rsidR="00791933" w:rsidRDefault="00791933" w:rsidP="00791933">
      <w:pPr>
        <w:pStyle w:val="PL"/>
      </w:pPr>
      <w:r>
        <w:t xml:space="preserve">            - GPTP</w:t>
      </w:r>
    </w:p>
    <w:p w14:paraId="665734E6" w14:textId="77777777" w:rsidR="00791933" w:rsidRDefault="00791933" w:rsidP="00791933">
      <w:pPr>
        <w:pStyle w:val="PL"/>
      </w:pPr>
      <w:r>
        <w:t xml:space="preserve">            - ASTI</w:t>
      </w:r>
    </w:p>
    <w:p w14:paraId="3A954128" w14:textId="77777777" w:rsidR="00791933" w:rsidRDefault="00791933" w:rsidP="00791933">
      <w:pPr>
        <w:pStyle w:val="PL"/>
      </w:pPr>
      <w:r>
        <w:t xml:space="preserve">        - type: string</w:t>
      </w:r>
    </w:p>
    <w:p w14:paraId="0AF18110" w14:textId="77777777" w:rsidR="00791933" w:rsidRDefault="00791933" w:rsidP="00791933">
      <w:pPr>
        <w:pStyle w:val="PL"/>
      </w:pPr>
      <w:r>
        <w:t xml:space="preserve">    AllocateUnitIndicator:</w:t>
      </w:r>
    </w:p>
    <w:p w14:paraId="6DF0FB02" w14:textId="77777777" w:rsidR="00791933" w:rsidRDefault="00791933" w:rsidP="00791933">
      <w:pPr>
        <w:pStyle w:val="PL"/>
      </w:pPr>
      <w:r>
        <w:t xml:space="preserve">      anyOf:</w:t>
      </w:r>
    </w:p>
    <w:p w14:paraId="50DA5E68" w14:textId="77777777" w:rsidR="00791933" w:rsidRDefault="00791933" w:rsidP="00791933">
      <w:pPr>
        <w:pStyle w:val="PL"/>
      </w:pPr>
      <w:r>
        <w:t xml:space="preserve">        - type: string</w:t>
      </w:r>
    </w:p>
    <w:p w14:paraId="64649E29" w14:textId="77777777" w:rsidR="00791933" w:rsidRDefault="00791933" w:rsidP="00791933">
      <w:pPr>
        <w:pStyle w:val="PL"/>
      </w:pPr>
      <w:r>
        <w:t xml:space="preserve">          enum:</w:t>
      </w:r>
    </w:p>
    <w:p w14:paraId="031477B2" w14:textId="77777777" w:rsidR="00791933" w:rsidRDefault="00791933" w:rsidP="00791933">
      <w:pPr>
        <w:pStyle w:val="PL"/>
      </w:pPr>
      <w:r>
        <w:t xml:space="preserve">            - CHF_DETERMINED</w:t>
      </w:r>
    </w:p>
    <w:p w14:paraId="43409140" w14:textId="77777777" w:rsidR="00791933" w:rsidRDefault="00791933" w:rsidP="00791933">
      <w:pPr>
        <w:pStyle w:val="PL"/>
      </w:pPr>
      <w:r>
        <w:t xml:space="preserve">            - CTF_DETERMINED</w:t>
      </w:r>
    </w:p>
    <w:p w14:paraId="1F1116D3" w14:textId="77777777" w:rsidR="00791933" w:rsidRDefault="00791933" w:rsidP="00791933">
      <w:pPr>
        <w:pStyle w:val="PL"/>
      </w:pPr>
      <w:r>
        <w:t xml:space="preserve">        - type: string</w:t>
      </w:r>
    </w:p>
    <w:p w14:paraId="6DA56D93" w14:textId="77777777" w:rsidR="00791933" w:rsidRDefault="00791933" w:rsidP="00791933">
      <w:pPr>
        <w:pStyle w:val="PL"/>
      </w:pPr>
      <w:r>
        <w:t xml:space="preserve">    NSSAAMessageType:</w:t>
      </w:r>
    </w:p>
    <w:p w14:paraId="7E6980D5" w14:textId="77777777" w:rsidR="00791933" w:rsidRDefault="00791933" w:rsidP="00791933">
      <w:pPr>
        <w:pStyle w:val="PL"/>
      </w:pPr>
      <w:r>
        <w:lastRenderedPageBreak/>
        <w:t xml:space="preserve">      anyOf:</w:t>
      </w:r>
    </w:p>
    <w:p w14:paraId="308062E4" w14:textId="77777777" w:rsidR="00791933" w:rsidRDefault="00791933" w:rsidP="00791933">
      <w:pPr>
        <w:pStyle w:val="PL"/>
      </w:pPr>
      <w:r>
        <w:t xml:space="preserve">        - type: string</w:t>
      </w:r>
    </w:p>
    <w:p w14:paraId="485E93E1" w14:textId="77777777" w:rsidR="00791933" w:rsidRDefault="00791933" w:rsidP="00791933">
      <w:pPr>
        <w:pStyle w:val="PL"/>
      </w:pPr>
      <w:r>
        <w:t xml:space="preserve">          enum: </w:t>
      </w:r>
    </w:p>
    <w:p w14:paraId="6F5BEA6A" w14:textId="77777777" w:rsidR="00791933" w:rsidRDefault="00791933" w:rsidP="00791933">
      <w:pPr>
        <w:pStyle w:val="PL"/>
      </w:pPr>
      <w:r>
        <w:t xml:space="preserve">            - Authenticate</w:t>
      </w:r>
    </w:p>
    <w:p w14:paraId="343CCFE2" w14:textId="77777777" w:rsidR="00791933" w:rsidRDefault="00791933" w:rsidP="00791933">
      <w:pPr>
        <w:pStyle w:val="PL"/>
      </w:pPr>
      <w:r>
        <w:t xml:space="preserve">            - Re-Authentication-Notification</w:t>
      </w:r>
    </w:p>
    <w:p w14:paraId="1BFFCFD2" w14:textId="77777777" w:rsidR="00791933" w:rsidRDefault="00791933" w:rsidP="00791933">
      <w:pPr>
        <w:pStyle w:val="PL"/>
      </w:pPr>
      <w:r>
        <w:t xml:space="preserve">            - Revocation Notification</w:t>
      </w:r>
    </w:p>
    <w:p w14:paraId="3FD4600A" w14:textId="77777777" w:rsidR="00791933" w:rsidRDefault="00791933" w:rsidP="00791933">
      <w:pPr>
        <w:pStyle w:val="PL"/>
      </w:pPr>
      <w:r>
        <w:t xml:space="preserve">        - type: string</w:t>
      </w:r>
    </w:p>
    <w:p w14:paraId="517534AD" w14:textId="77777777" w:rsidR="00791933" w:rsidRDefault="00791933" w:rsidP="00791933">
      <w:pPr>
        <w:pStyle w:val="PL"/>
      </w:pPr>
    </w:p>
    <w:p w14:paraId="1872B0E9" w14:textId="77777777" w:rsidR="00791933" w:rsidRDefault="00791933" w:rsidP="00791933">
      <w:pPr>
        <w:pStyle w:val="PL"/>
      </w:pPr>
    </w:p>
    <w:p w14:paraId="02F988E1" w14:textId="77777777" w:rsidR="00791933" w:rsidRPr="002A399E" w:rsidRDefault="00791933" w:rsidP="0079193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04D5FD" w14:textId="77777777" w:rsidR="00791933" w:rsidRPr="0079795B" w:rsidRDefault="00791933" w:rsidP="007919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55ABA81" w14:textId="77777777" w:rsidR="00407705" w:rsidRPr="00BD6F46" w:rsidRDefault="00407705" w:rsidP="0040770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7705" w:rsidRPr="00543AB7" w14:paraId="3B279C8A" w14:textId="77777777" w:rsidTr="007B25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B1917F" w14:textId="77777777" w:rsidR="00407705" w:rsidRPr="00543AB7" w:rsidRDefault="00407705" w:rsidP="007B25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1F3D7FC0" w14:textId="77777777" w:rsidR="00407705" w:rsidRPr="00407705" w:rsidRDefault="00407705" w:rsidP="00407705"/>
    <w:sectPr w:rsidR="00407705" w:rsidRPr="004077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316" w16cex:dateUtc="2025-01-21T08:00:00Z"/>
  <w16cex:commentExtensible w16cex:durableId="2B3A4EA9" w16cex:dateUtc="2025-01-21T08:49:00Z"/>
  <w16cex:commentExtensible w16cex:durableId="2B3A511F" w16cex:dateUtc="2025-01-21T09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9BCEC" w14:textId="77777777" w:rsidR="009963DA" w:rsidRDefault="009963DA">
      <w:r>
        <w:separator/>
      </w:r>
    </w:p>
  </w:endnote>
  <w:endnote w:type="continuationSeparator" w:id="0">
    <w:p w14:paraId="317A2AA5" w14:textId="77777777" w:rsidR="009963DA" w:rsidRDefault="009963DA">
      <w:r>
        <w:continuationSeparator/>
      </w:r>
    </w:p>
  </w:endnote>
  <w:endnote w:type="continuationNotice" w:id="1">
    <w:p w14:paraId="688DCDFC" w14:textId="77777777" w:rsidR="009963DA" w:rsidRDefault="00996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47FCB" w14:textId="77777777" w:rsidR="009963DA" w:rsidRDefault="009963DA">
      <w:r>
        <w:separator/>
      </w:r>
    </w:p>
  </w:footnote>
  <w:footnote w:type="continuationSeparator" w:id="0">
    <w:p w14:paraId="004E01BC" w14:textId="77777777" w:rsidR="009963DA" w:rsidRDefault="009963DA">
      <w:r>
        <w:continuationSeparator/>
      </w:r>
    </w:p>
  </w:footnote>
  <w:footnote w:type="continuationNotice" w:id="1">
    <w:p w14:paraId="1B02A1A9" w14:textId="77777777" w:rsidR="009963DA" w:rsidRDefault="009963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982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E6AF0"/>
    <w:rsid w:val="000F2B81"/>
    <w:rsid w:val="000F67C9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07E"/>
    <w:rsid w:val="00145D43"/>
    <w:rsid w:val="00146502"/>
    <w:rsid w:val="0014688B"/>
    <w:rsid w:val="00161063"/>
    <w:rsid w:val="00166FD1"/>
    <w:rsid w:val="00167829"/>
    <w:rsid w:val="00171EBB"/>
    <w:rsid w:val="00172CDA"/>
    <w:rsid w:val="00174F07"/>
    <w:rsid w:val="00176402"/>
    <w:rsid w:val="001806DA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8A1"/>
    <w:rsid w:val="00217F2B"/>
    <w:rsid w:val="002218C8"/>
    <w:rsid w:val="0022351B"/>
    <w:rsid w:val="0022361E"/>
    <w:rsid w:val="002274A2"/>
    <w:rsid w:val="00227530"/>
    <w:rsid w:val="002307C1"/>
    <w:rsid w:val="00231073"/>
    <w:rsid w:val="00232629"/>
    <w:rsid w:val="00232D28"/>
    <w:rsid w:val="00241867"/>
    <w:rsid w:val="0026004D"/>
    <w:rsid w:val="002640DD"/>
    <w:rsid w:val="00267CD3"/>
    <w:rsid w:val="00275D12"/>
    <w:rsid w:val="0028083C"/>
    <w:rsid w:val="00284FEB"/>
    <w:rsid w:val="00285778"/>
    <w:rsid w:val="002860C4"/>
    <w:rsid w:val="00286B0A"/>
    <w:rsid w:val="00286F98"/>
    <w:rsid w:val="00290BBB"/>
    <w:rsid w:val="0029125F"/>
    <w:rsid w:val="0029708B"/>
    <w:rsid w:val="002A7D38"/>
    <w:rsid w:val="002B36D0"/>
    <w:rsid w:val="002B441B"/>
    <w:rsid w:val="002B5741"/>
    <w:rsid w:val="002B69A8"/>
    <w:rsid w:val="002C1A42"/>
    <w:rsid w:val="002D1775"/>
    <w:rsid w:val="002D19B8"/>
    <w:rsid w:val="002D2761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5D51"/>
    <w:rsid w:val="0033492F"/>
    <w:rsid w:val="00336217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23CD"/>
    <w:rsid w:val="00374DD4"/>
    <w:rsid w:val="003764D3"/>
    <w:rsid w:val="00377A84"/>
    <w:rsid w:val="003822A9"/>
    <w:rsid w:val="003869A8"/>
    <w:rsid w:val="00387221"/>
    <w:rsid w:val="00391B5A"/>
    <w:rsid w:val="003937D1"/>
    <w:rsid w:val="003958A4"/>
    <w:rsid w:val="00397EE4"/>
    <w:rsid w:val="003A1A33"/>
    <w:rsid w:val="003A405A"/>
    <w:rsid w:val="003A409D"/>
    <w:rsid w:val="003A49CB"/>
    <w:rsid w:val="003B2A43"/>
    <w:rsid w:val="003C3E1E"/>
    <w:rsid w:val="003C7C39"/>
    <w:rsid w:val="003D23B9"/>
    <w:rsid w:val="003E1A36"/>
    <w:rsid w:val="003E29FC"/>
    <w:rsid w:val="003F38D8"/>
    <w:rsid w:val="003F514D"/>
    <w:rsid w:val="003F72E0"/>
    <w:rsid w:val="004012FE"/>
    <w:rsid w:val="004072B6"/>
    <w:rsid w:val="00407705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817C3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E74C2"/>
    <w:rsid w:val="004F2CBA"/>
    <w:rsid w:val="005009D9"/>
    <w:rsid w:val="00504F7A"/>
    <w:rsid w:val="00505CEA"/>
    <w:rsid w:val="0050786B"/>
    <w:rsid w:val="00511844"/>
    <w:rsid w:val="00515493"/>
    <w:rsid w:val="0051580D"/>
    <w:rsid w:val="00526091"/>
    <w:rsid w:val="0053192F"/>
    <w:rsid w:val="0053417E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5540"/>
    <w:rsid w:val="00592D74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C2E51"/>
    <w:rsid w:val="006E0C28"/>
    <w:rsid w:val="006E21FB"/>
    <w:rsid w:val="006E233D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47BF3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1933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56AA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0771D"/>
    <w:rsid w:val="00820B3D"/>
    <w:rsid w:val="00821E3D"/>
    <w:rsid w:val="00824619"/>
    <w:rsid w:val="0082716C"/>
    <w:rsid w:val="008279FA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5C56"/>
    <w:rsid w:val="00957F8B"/>
    <w:rsid w:val="00962F52"/>
    <w:rsid w:val="00973C70"/>
    <w:rsid w:val="009777D9"/>
    <w:rsid w:val="009801BA"/>
    <w:rsid w:val="00981203"/>
    <w:rsid w:val="0098259A"/>
    <w:rsid w:val="00983A85"/>
    <w:rsid w:val="009840E0"/>
    <w:rsid w:val="009911A4"/>
    <w:rsid w:val="00991B88"/>
    <w:rsid w:val="009963DA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36C0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518DC"/>
    <w:rsid w:val="00A641A3"/>
    <w:rsid w:val="00A71103"/>
    <w:rsid w:val="00A72BC8"/>
    <w:rsid w:val="00A765A4"/>
    <w:rsid w:val="00A7671C"/>
    <w:rsid w:val="00A83219"/>
    <w:rsid w:val="00AA2CBC"/>
    <w:rsid w:val="00AA6240"/>
    <w:rsid w:val="00AB4AE2"/>
    <w:rsid w:val="00AC1C1C"/>
    <w:rsid w:val="00AC5820"/>
    <w:rsid w:val="00AD052C"/>
    <w:rsid w:val="00AD1768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39C5"/>
    <w:rsid w:val="00B34412"/>
    <w:rsid w:val="00B41D7E"/>
    <w:rsid w:val="00B4282D"/>
    <w:rsid w:val="00B47472"/>
    <w:rsid w:val="00B5119C"/>
    <w:rsid w:val="00B53D37"/>
    <w:rsid w:val="00B67B97"/>
    <w:rsid w:val="00B70C2A"/>
    <w:rsid w:val="00B712DC"/>
    <w:rsid w:val="00B722D8"/>
    <w:rsid w:val="00B75BA8"/>
    <w:rsid w:val="00B77AA8"/>
    <w:rsid w:val="00B82067"/>
    <w:rsid w:val="00B82DDE"/>
    <w:rsid w:val="00B90833"/>
    <w:rsid w:val="00B9493E"/>
    <w:rsid w:val="00B95907"/>
    <w:rsid w:val="00B9619B"/>
    <w:rsid w:val="00B968C8"/>
    <w:rsid w:val="00B96E29"/>
    <w:rsid w:val="00BA0144"/>
    <w:rsid w:val="00BA1735"/>
    <w:rsid w:val="00BA3EC5"/>
    <w:rsid w:val="00BA51D9"/>
    <w:rsid w:val="00BA707B"/>
    <w:rsid w:val="00BB18C2"/>
    <w:rsid w:val="00BB2449"/>
    <w:rsid w:val="00BB5DFC"/>
    <w:rsid w:val="00BC6B35"/>
    <w:rsid w:val="00BD1242"/>
    <w:rsid w:val="00BD279D"/>
    <w:rsid w:val="00BD6BB8"/>
    <w:rsid w:val="00BE279E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0AD3"/>
    <w:rsid w:val="00C90D4A"/>
    <w:rsid w:val="00C95985"/>
    <w:rsid w:val="00C96F1F"/>
    <w:rsid w:val="00CB1EEC"/>
    <w:rsid w:val="00CB408C"/>
    <w:rsid w:val="00CB5616"/>
    <w:rsid w:val="00CB60B1"/>
    <w:rsid w:val="00CC2586"/>
    <w:rsid w:val="00CC37BF"/>
    <w:rsid w:val="00CC5026"/>
    <w:rsid w:val="00CC68D0"/>
    <w:rsid w:val="00CD5BE0"/>
    <w:rsid w:val="00CE55DC"/>
    <w:rsid w:val="00CE7D61"/>
    <w:rsid w:val="00CF34B5"/>
    <w:rsid w:val="00CF5C18"/>
    <w:rsid w:val="00CF6249"/>
    <w:rsid w:val="00D031D1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812"/>
    <w:rsid w:val="00D43FF3"/>
    <w:rsid w:val="00D44321"/>
    <w:rsid w:val="00D50255"/>
    <w:rsid w:val="00D52889"/>
    <w:rsid w:val="00D5632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6BD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80A88"/>
    <w:rsid w:val="00E930BA"/>
    <w:rsid w:val="00E933B8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4A91"/>
    <w:rsid w:val="00EF5471"/>
    <w:rsid w:val="00F01566"/>
    <w:rsid w:val="00F22087"/>
    <w:rsid w:val="00F25D98"/>
    <w:rsid w:val="00F300FB"/>
    <w:rsid w:val="00F311DF"/>
    <w:rsid w:val="00F448D9"/>
    <w:rsid w:val="00F53069"/>
    <w:rsid w:val="00F60A59"/>
    <w:rsid w:val="00F63FED"/>
    <w:rsid w:val="00F706F0"/>
    <w:rsid w:val="00F707C8"/>
    <w:rsid w:val="00F71E26"/>
    <w:rsid w:val="00F725C9"/>
    <w:rsid w:val="00F73833"/>
    <w:rsid w:val="00F73AE1"/>
    <w:rsid w:val="00F8696E"/>
    <w:rsid w:val="00F9128D"/>
    <w:rsid w:val="00F92DC2"/>
    <w:rsid w:val="00F937D1"/>
    <w:rsid w:val="00F94477"/>
    <w:rsid w:val="00FA389E"/>
    <w:rsid w:val="00FA46AE"/>
    <w:rsid w:val="00FA702F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77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character" w:styleId="affffd">
    <w:name w:val="Unresolved Mention"/>
    <w:basedOn w:val="a0"/>
    <w:uiPriority w:val="99"/>
    <w:semiHidden/>
    <w:unhideWhenUsed/>
    <w:rsid w:val="00C90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infopath/2007/PartnerControls"/>
    <ds:schemaRef ds:uri="4a0d1a7d-b57f-4911-b56c-85f07c25d077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5b17232d-c99c-451d-83da-8209c240d8e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950EA-4A47-4577-B4B9-42843D8EC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87</Pages>
  <Words>11361</Words>
  <Characters>204421</Characters>
  <Application>Microsoft Office Word</Application>
  <DocSecurity>0</DocSecurity>
  <Lines>1703</Lines>
  <Paragraphs>430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215352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2</cp:revision>
  <cp:lastPrinted>1900-01-01T08:00:00Z</cp:lastPrinted>
  <dcterms:created xsi:type="dcterms:W3CDTF">2025-02-20T17:34:00Z</dcterms:created>
  <dcterms:modified xsi:type="dcterms:W3CDTF">2025-02-20T17:34:00Z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1739781079</vt:lpwstr>
  </property>
</Properties>
</file>